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9234D" w14:textId="77777777" w:rsidR="00B63D6E" w:rsidRDefault="00B63D6E" w:rsidP="00B63D6E">
      <w:pPr>
        <w:pStyle w:val="CRCoverPage"/>
        <w:spacing w:after="0"/>
        <w:rPr>
          <w:noProof/>
          <w:sz w:val="8"/>
          <w:szCs w:val="8"/>
        </w:rPr>
      </w:pPr>
    </w:p>
    <w:p w14:paraId="2D1C0FF3" w14:textId="401E1878" w:rsidR="00B63D6E" w:rsidRPr="00EB337A" w:rsidRDefault="00B63D6E" w:rsidP="00B63D6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C5015">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AF508C">
        <w:rPr>
          <w:rFonts w:cs="Arial"/>
          <w:b/>
          <w:i/>
          <w:noProof/>
          <w:sz w:val="24"/>
          <w:szCs w:val="24"/>
          <w:lang w:val="en-US"/>
        </w:rPr>
        <w:t>00249</w:t>
      </w:r>
    </w:p>
    <w:p w14:paraId="2B667908" w14:textId="77777777" w:rsidR="004C5015" w:rsidRPr="00EB337A" w:rsidRDefault="004C5015" w:rsidP="004C5015">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D6E" w14:paraId="27E2D443" w14:textId="77777777" w:rsidTr="00304012">
        <w:tc>
          <w:tcPr>
            <w:tcW w:w="9641" w:type="dxa"/>
            <w:gridSpan w:val="9"/>
            <w:tcBorders>
              <w:top w:val="single" w:sz="4" w:space="0" w:color="auto"/>
              <w:left w:val="single" w:sz="4" w:space="0" w:color="auto"/>
              <w:right w:val="single" w:sz="4" w:space="0" w:color="auto"/>
            </w:tcBorders>
          </w:tcPr>
          <w:p w14:paraId="1BFF300B" w14:textId="77777777" w:rsidR="00B63D6E" w:rsidRDefault="00B63D6E" w:rsidP="00304012">
            <w:pPr>
              <w:pStyle w:val="CRCoverPage"/>
              <w:spacing w:after="0"/>
              <w:jc w:val="right"/>
              <w:rPr>
                <w:i/>
                <w:noProof/>
              </w:rPr>
            </w:pPr>
            <w:r>
              <w:rPr>
                <w:i/>
                <w:noProof/>
                <w:sz w:val="14"/>
              </w:rPr>
              <w:t>CR-Form-v12.1</w:t>
            </w:r>
          </w:p>
        </w:tc>
      </w:tr>
      <w:tr w:rsidR="00B63D6E" w14:paraId="4B85A222" w14:textId="77777777" w:rsidTr="00304012">
        <w:tc>
          <w:tcPr>
            <w:tcW w:w="9641" w:type="dxa"/>
            <w:gridSpan w:val="9"/>
            <w:tcBorders>
              <w:left w:val="single" w:sz="4" w:space="0" w:color="auto"/>
              <w:right w:val="single" w:sz="4" w:space="0" w:color="auto"/>
            </w:tcBorders>
          </w:tcPr>
          <w:p w14:paraId="43F5E602" w14:textId="77777777" w:rsidR="00B63D6E" w:rsidRDefault="00B63D6E" w:rsidP="00304012">
            <w:pPr>
              <w:pStyle w:val="CRCoverPage"/>
              <w:spacing w:after="0"/>
              <w:jc w:val="center"/>
              <w:rPr>
                <w:noProof/>
              </w:rPr>
            </w:pPr>
            <w:r>
              <w:rPr>
                <w:b/>
                <w:noProof/>
                <w:sz w:val="32"/>
              </w:rPr>
              <w:t>CHANGE REQUEST</w:t>
            </w:r>
          </w:p>
        </w:tc>
      </w:tr>
      <w:tr w:rsidR="00B63D6E" w14:paraId="6DA39E9E" w14:textId="77777777" w:rsidTr="00304012">
        <w:tc>
          <w:tcPr>
            <w:tcW w:w="9641" w:type="dxa"/>
            <w:gridSpan w:val="9"/>
            <w:tcBorders>
              <w:left w:val="single" w:sz="4" w:space="0" w:color="auto"/>
              <w:right w:val="single" w:sz="4" w:space="0" w:color="auto"/>
            </w:tcBorders>
          </w:tcPr>
          <w:p w14:paraId="60A9D029" w14:textId="77777777" w:rsidR="00B63D6E" w:rsidRDefault="00B63D6E" w:rsidP="00304012">
            <w:pPr>
              <w:pStyle w:val="CRCoverPage"/>
              <w:spacing w:after="0"/>
              <w:rPr>
                <w:noProof/>
                <w:sz w:val="8"/>
                <w:szCs w:val="8"/>
              </w:rPr>
            </w:pPr>
          </w:p>
        </w:tc>
      </w:tr>
      <w:tr w:rsidR="00B63D6E" w14:paraId="2880CD91" w14:textId="77777777" w:rsidTr="00304012">
        <w:tc>
          <w:tcPr>
            <w:tcW w:w="142" w:type="dxa"/>
            <w:tcBorders>
              <w:left w:val="single" w:sz="4" w:space="0" w:color="auto"/>
            </w:tcBorders>
          </w:tcPr>
          <w:p w14:paraId="3908F88D" w14:textId="77777777" w:rsidR="00B63D6E" w:rsidRDefault="00B63D6E" w:rsidP="00304012">
            <w:pPr>
              <w:pStyle w:val="CRCoverPage"/>
              <w:spacing w:after="0"/>
              <w:jc w:val="right"/>
              <w:rPr>
                <w:noProof/>
              </w:rPr>
            </w:pPr>
          </w:p>
        </w:tc>
        <w:tc>
          <w:tcPr>
            <w:tcW w:w="1559" w:type="dxa"/>
            <w:shd w:val="pct30" w:color="FFFF00" w:fill="auto"/>
          </w:tcPr>
          <w:p w14:paraId="28341B75" w14:textId="5BDFCD64" w:rsidR="00B63D6E" w:rsidRPr="00410371" w:rsidRDefault="00456131" w:rsidP="00304012">
            <w:pPr>
              <w:pStyle w:val="CRCoverPage"/>
              <w:spacing w:after="0"/>
              <w:jc w:val="right"/>
              <w:rPr>
                <w:b/>
                <w:noProof/>
                <w:sz w:val="28"/>
              </w:rPr>
            </w:pPr>
            <w:fldSimple w:instr=" DOCPROPERTY  Spec#  \* MERGEFORMAT ">
              <w:r w:rsidR="00B63D6E">
                <w:rPr>
                  <w:b/>
                  <w:noProof/>
                  <w:sz w:val="28"/>
                </w:rPr>
                <w:t>37.145</w:t>
              </w:r>
            </w:fldSimple>
            <w:r w:rsidR="00B63D6E">
              <w:rPr>
                <w:b/>
                <w:noProof/>
                <w:sz w:val="28"/>
              </w:rPr>
              <w:t>-1</w:t>
            </w:r>
          </w:p>
        </w:tc>
        <w:tc>
          <w:tcPr>
            <w:tcW w:w="709" w:type="dxa"/>
          </w:tcPr>
          <w:p w14:paraId="720E0FFF" w14:textId="77777777" w:rsidR="00B63D6E" w:rsidRDefault="00B63D6E" w:rsidP="00304012">
            <w:pPr>
              <w:pStyle w:val="CRCoverPage"/>
              <w:spacing w:after="0"/>
              <w:jc w:val="center"/>
              <w:rPr>
                <w:noProof/>
              </w:rPr>
            </w:pPr>
            <w:r>
              <w:rPr>
                <w:b/>
                <w:noProof/>
                <w:sz w:val="28"/>
              </w:rPr>
              <w:t>CR</w:t>
            </w:r>
          </w:p>
        </w:tc>
        <w:tc>
          <w:tcPr>
            <w:tcW w:w="1276" w:type="dxa"/>
            <w:shd w:val="pct30" w:color="FFFF00" w:fill="auto"/>
          </w:tcPr>
          <w:p w14:paraId="2088A831" w14:textId="6B59F9F9" w:rsidR="00B63D6E" w:rsidRPr="00410371" w:rsidRDefault="00ED4FE5" w:rsidP="00304012">
            <w:pPr>
              <w:pStyle w:val="CRCoverPage"/>
              <w:spacing w:after="0"/>
              <w:rPr>
                <w:noProof/>
              </w:rPr>
            </w:pPr>
            <w:fldSimple w:instr=" DOCPROPERTY  Cr#  \* MERGEFORMAT ">
              <w:r w:rsidRPr="00410371">
                <w:rPr>
                  <w:b/>
                  <w:noProof/>
                  <w:sz w:val="28"/>
                </w:rPr>
                <w:t>0</w:t>
              </w:r>
              <w:r>
                <w:rPr>
                  <w:b/>
                  <w:noProof/>
                  <w:sz w:val="28"/>
                </w:rPr>
                <w:t>23</w:t>
              </w:r>
              <w:r w:rsidRPr="00410371">
                <w:rPr>
                  <w:b/>
                  <w:noProof/>
                  <w:sz w:val="28"/>
                </w:rPr>
                <w:t>4</w:t>
              </w:r>
            </w:fldSimple>
          </w:p>
        </w:tc>
        <w:tc>
          <w:tcPr>
            <w:tcW w:w="709" w:type="dxa"/>
          </w:tcPr>
          <w:p w14:paraId="35A931B3" w14:textId="77777777" w:rsidR="00B63D6E" w:rsidRDefault="00B63D6E"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36E467F6" w14:textId="180395B5" w:rsidR="00B63D6E" w:rsidRPr="00410371" w:rsidRDefault="004C5015" w:rsidP="00304012">
            <w:pPr>
              <w:pStyle w:val="CRCoverPage"/>
              <w:spacing w:after="0"/>
              <w:jc w:val="center"/>
              <w:rPr>
                <w:b/>
                <w:noProof/>
              </w:rPr>
            </w:pPr>
            <w:r>
              <w:rPr>
                <w:b/>
                <w:noProof/>
                <w:sz w:val="28"/>
              </w:rPr>
              <w:t>-</w:t>
            </w:r>
          </w:p>
        </w:tc>
        <w:tc>
          <w:tcPr>
            <w:tcW w:w="2410" w:type="dxa"/>
          </w:tcPr>
          <w:p w14:paraId="73750A3A" w14:textId="77777777" w:rsidR="00B63D6E" w:rsidRDefault="00B63D6E"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6464F" w14:textId="784D27BF" w:rsidR="00B63D6E" w:rsidRPr="00410371" w:rsidRDefault="00456131" w:rsidP="00304012">
            <w:pPr>
              <w:pStyle w:val="CRCoverPage"/>
              <w:spacing w:after="0"/>
              <w:jc w:val="center"/>
              <w:rPr>
                <w:noProof/>
                <w:sz w:val="28"/>
              </w:rPr>
            </w:pPr>
            <w:fldSimple w:instr=" DOCPROPERTY  Version  \* MERGEFORMAT ">
              <w:r w:rsidR="00B63D6E">
                <w:rPr>
                  <w:b/>
                  <w:noProof/>
                  <w:sz w:val="28"/>
                </w:rPr>
                <w:t>1</w:t>
              </w:r>
              <w:r w:rsidR="00AD5C48">
                <w:rPr>
                  <w:b/>
                  <w:noProof/>
                  <w:sz w:val="28"/>
                </w:rPr>
                <w:t>7</w:t>
              </w:r>
              <w:r w:rsidR="00B63D6E">
                <w:rPr>
                  <w:b/>
                  <w:noProof/>
                  <w:sz w:val="28"/>
                </w:rPr>
                <w:t>.</w:t>
              </w:r>
              <w:r w:rsidR="00AD5C48">
                <w:rPr>
                  <w:b/>
                  <w:noProof/>
                  <w:sz w:val="28"/>
                </w:rPr>
                <w:t>0</w:t>
              </w:r>
              <w:r w:rsidR="00B63D6E">
                <w:rPr>
                  <w:b/>
                  <w:noProof/>
                  <w:sz w:val="28"/>
                </w:rPr>
                <w:t>.0</w:t>
              </w:r>
            </w:fldSimple>
          </w:p>
        </w:tc>
        <w:tc>
          <w:tcPr>
            <w:tcW w:w="143" w:type="dxa"/>
            <w:tcBorders>
              <w:right w:val="single" w:sz="4" w:space="0" w:color="auto"/>
            </w:tcBorders>
          </w:tcPr>
          <w:p w14:paraId="2D942CA0" w14:textId="77777777" w:rsidR="00B63D6E" w:rsidRDefault="00B63D6E" w:rsidP="00304012">
            <w:pPr>
              <w:pStyle w:val="CRCoverPage"/>
              <w:spacing w:after="0"/>
              <w:rPr>
                <w:noProof/>
              </w:rPr>
            </w:pPr>
          </w:p>
        </w:tc>
      </w:tr>
      <w:tr w:rsidR="00B63D6E" w14:paraId="6FFCF44E" w14:textId="77777777" w:rsidTr="00304012">
        <w:tc>
          <w:tcPr>
            <w:tcW w:w="9641" w:type="dxa"/>
            <w:gridSpan w:val="9"/>
            <w:tcBorders>
              <w:left w:val="single" w:sz="4" w:space="0" w:color="auto"/>
              <w:right w:val="single" w:sz="4" w:space="0" w:color="auto"/>
            </w:tcBorders>
          </w:tcPr>
          <w:p w14:paraId="705B0C8A" w14:textId="77777777" w:rsidR="00B63D6E" w:rsidRDefault="00B63D6E" w:rsidP="00304012">
            <w:pPr>
              <w:pStyle w:val="CRCoverPage"/>
              <w:spacing w:after="0"/>
              <w:rPr>
                <w:noProof/>
              </w:rPr>
            </w:pPr>
          </w:p>
        </w:tc>
      </w:tr>
      <w:tr w:rsidR="00B63D6E" w14:paraId="53726C7D" w14:textId="77777777" w:rsidTr="00304012">
        <w:tc>
          <w:tcPr>
            <w:tcW w:w="9641" w:type="dxa"/>
            <w:gridSpan w:val="9"/>
            <w:tcBorders>
              <w:top w:val="single" w:sz="4" w:space="0" w:color="auto"/>
            </w:tcBorders>
          </w:tcPr>
          <w:p w14:paraId="56353D02" w14:textId="77777777" w:rsidR="00B63D6E" w:rsidRPr="00F25D98" w:rsidRDefault="00B63D6E"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3D6E" w14:paraId="37ADBC85" w14:textId="77777777" w:rsidTr="00304012">
        <w:tc>
          <w:tcPr>
            <w:tcW w:w="9641" w:type="dxa"/>
            <w:gridSpan w:val="9"/>
          </w:tcPr>
          <w:p w14:paraId="67B8CD6D" w14:textId="77777777" w:rsidR="00B63D6E" w:rsidRDefault="00B63D6E" w:rsidP="00304012">
            <w:pPr>
              <w:pStyle w:val="CRCoverPage"/>
              <w:spacing w:after="0"/>
              <w:rPr>
                <w:noProof/>
                <w:sz w:val="8"/>
                <w:szCs w:val="8"/>
              </w:rPr>
            </w:pPr>
          </w:p>
        </w:tc>
      </w:tr>
    </w:tbl>
    <w:p w14:paraId="1F25FFB4" w14:textId="77777777" w:rsidR="00B63D6E" w:rsidRDefault="00B63D6E" w:rsidP="00B63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D6E" w14:paraId="0A619C92" w14:textId="77777777" w:rsidTr="00304012">
        <w:tc>
          <w:tcPr>
            <w:tcW w:w="2835" w:type="dxa"/>
          </w:tcPr>
          <w:p w14:paraId="0FCF5783" w14:textId="77777777" w:rsidR="00B63D6E" w:rsidRDefault="00B63D6E" w:rsidP="00304012">
            <w:pPr>
              <w:pStyle w:val="CRCoverPage"/>
              <w:tabs>
                <w:tab w:val="right" w:pos="2751"/>
              </w:tabs>
              <w:spacing w:after="0"/>
              <w:rPr>
                <w:b/>
                <w:i/>
                <w:noProof/>
              </w:rPr>
            </w:pPr>
            <w:r>
              <w:rPr>
                <w:b/>
                <w:i/>
                <w:noProof/>
              </w:rPr>
              <w:t>Proposed change affects:</w:t>
            </w:r>
          </w:p>
        </w:tc>
        <w:tc>
          <w:tcPr>
            <w:tcW w:w="1418" w:type="dxa"/>
          </w:tcPr>
          <w:p w14:paraId="205CFC22" w14:textId="77777777" w:rsidR="00B63D6E" w:rsidRDefault="00B63D6E"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15907" w14:textId="77777777" w:rsidR="00B63D6E" w:rsidRDefault="00B63D6E" w:rsidP="00304012">
            <w:pPr>
              <w:pStyle w:val="CRCoverPage"/>
              <w:spacing w:after="0"/>
              <w:jc w:val="center"/>
              <w:rPr>
                <w:b/>
                <w:caps/>
                <w:noProof/>
              </w:rPr>
            </w:pPr>
          </w:p>
        </w:tc>
        <w:tc>
          <w:tcPr>
            <w:tcW w:w="709" w:type="dxa"/>
            <w:tcBorders>
              <w:left w:val="single" w:sz="4" w:space="0" w:color="auto"/>
            </w:tcBorders>
          </w:tcPr>
          <w:p w14:paraId="28012F9F" w14:textId="77777777" w:rsidR="00B63D6E" w:rsidRDefault="00B63D6E"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CA494" w14:textId="77777777" w:rsidR="00B63D6E" w:rsidRDefault="00B63D6E" w:rsidP="00304012">
            <w:pPr>
              <w:pStyle w:val="CRCoverPage"/>
              <w:spacing w:after="0"/>
              <w:jc w:val="center"/>
              <w:rPr>
                <w:b/>
                <w:caps/>
                <w:noProof/>
              </w:rPr>
            </w:pPr>
          </w:p>
        </w:tc>
        <w:tc>
          <w:tcPr>
            <w:tcW w:w="2126" w:type="dxa"/>
          </w:tcPr>
          <w:p w14:paraId="3E9295FC" w14:textId="77777777" w:rsidR="00B63D6E" w:rsidRDefault="00B63D6E"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0C4AF" w14:textId="77777777" w:rsidR="00B63D6E" w:rsidRDefault="00B63D6E" w:rsidP="00304012">
            <w:pPr>
              <w:pStyle w:val="CRCoverPage"/>
              <w:spacing w:after="0"/>
              <w:jc w:val="center"/>
              <w:rPr>
                <w:b/>
                <w:caps/>
                <w:noProof/>
              </w:rPr>
            </w:pPr>
            <w:r>
              <w:rPr>
                <w:b/>
                <w:caps/>
                <w:noProof/>
              </w:rPr>
              <w:t>x</w:t>
            </w:r>
          </w:p>
        </w:tc>
        <w:tc>
          <w:tcPr>
            <w:tcW w:w="1418" w:type="dxa"/>
            <w:tcBorders>
              <w:left w:val="nil"/>
            </w:tcBorders>
          </w:tcPr>
          <w:p w14:paraId="04D622C7" w14:textId="77777777" w:rsidR="00B63D6E" w:rsidRDefault="00B63D6E"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0DE6C" w14:textId="77777777" w:rsidR="00B63D6E" w:rsidRDefault="00B63D6E" w:rsidP="00304012">
            <w:pPr>
              <w:pStyle w:val="CRCoverPage"/>
              <w:spacing w:after="0"/>
              <w:jc w:val="center"/>
              <w:rPr>
                <w:b/>
                <w:bCs/>
                <w:caps/>
                <w:noProof/>
              </w:rPr>
            </w:pPr>
          </w:p>
        </w:tc>
      </w:tr>
    </w:tbl>
    <w:p w14:paraId="5DC03D84" w14:textId="77777777" w:rsidR="00B63D6E" w:rsidRDefault="00B63D6E" w:rsidP="00B63D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D6E" w14:paraId="5CE41CE3" w14:textId="77777777" w:rsidTr="00304012">
        <w:tc>
          <w:tcPr>
            <w:tcW w:w="9640" w:type="dxa"/>
            <w:gridSpan w:val="11"/>
          </w:tcPr>
          <w:p w14:paraId="3304DECD" w14:textId="77777777" w:rsidR="00B63D6E" w:rsidRDefault="00B63D6E" w:rsidP="00304012">
            <w:pPr>
              <w:pStyle w:val="CRCoverPage"/>
              <w:spacing w:after="0"/>
              <w:rPr>
                <w:noProof/>
                <w:sz w:val="8"/>
                <w:szCs w:val="8"/>
              </w:rPr>
            </w:pPr>
          </w:p>
        </w:tc>
      </w:tr>
      <w:tr w:rsidR="00B63D6E" w14:paraId="65762AF3" w14:textId="77777777" w:rsidTr="00304012">
        <w:tc>
          <w:tcPr>
            <w:tcW w:w="1843" w:type="dxa"/>
            <w:tcBorders>
              <w:top w:val="single" w:sz="4" w:space="0" w:color="auto"/>
              <w:left w:val="single" w:sz="4" w:space="0" w:color="auto"/>
            </w:tcBorders>
          </w:tcPr>
          <w:p w14:paraId="36351612" w14:textId="77777777" w:rsidR="00B63D6E" w:rsidRDefault="00B63D6E"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C6FB4" w14:textId="499A6505" w:rsidR="00B63D6E" w:rsidRDefault="00B63D6E" w:rsidP="00304012">
            <w:pPr>
              <w:pStyle w:val="CRCoverPage"/>
              <w:spacing w:after="0"/>
              <w:ind w:left="100"/>
              <w:rPr>
                <w:noProof/>
              </w:rPr>
            </w:pPr>
            <w:r>
              <w:t>Draft CR for 37.145-1 Introduction of NR band n24</w:t>
            </w:r>
          </w:p>
        </w:tc>
      </w:tr>
      <w:tr w:rsidR="00B63D6E" w14:paraId="35C2CF87" w14:textId="77777777" w:rsidTr="00304012">
        <w:tc>
          <w:tcPr>
            <w:tcW w:w="1843" w:type="dxa"/>
            <w:tcBorders>
              <w:left w:val="single" w:sz="4" w:space="0" w:color="auto"/>
            </w:tcBorders>
          </w:tcPr>
          <w:p w14:paraId="015A8EF6"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A2B2F50" w14:textId="77777777" w:rsidR="00B63D6E" w:rsidRDefault="00B63D6E" w:rsidP="00304012">
            <w:pPr>
              <w:pStyle w:val="CRCoverPage"/>
              <w:spacing w:after="0"/>
              <w:rPr>
                <w:noProof/>
                <w:sz w:val="8"/>
                <w:szCs w:val="8"/>
              </w:rPr>
            </w:pPr>
          </w:p>
        </w:tc>
      </w:tr>
      <w:tr w:rsidR="00B63D6E" w14:paraId="5D660C05" w14:textId="77777777" w:rsidTr="00304012">
        <w:tc>
          <w:tcPr>
            <w:tcW w:w="1843" w:type="dxa"/>
            <w:tcBorders>
              <w:left w:val="single" w:sz="4" w:space="0" w:color="auto"/>
            </w:tcBorders>
          </w:tcPr>
          <w:p w14:paraId="0DA04D9E" w14:textId="77777777" w:rsidR="00B63D6E" w:rsidRDefault="00B63D6E"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60D7" w14:textId="77777777" w:rsidR="00B63D6E" w:rsidRDefault="00B63D6E"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3D6E" w14:paraId="0C630BE5" w14:textId="77777777" w:rsidTr="00304012">
        <w:tc>
          <w:tcPr>
            <w:tcW w:w="1843" w:type="dxa"/>
            <w:tcBorders>
              <w:left w:val="single" w:sz="4" w:space="0" w:color="auto"/>
            </w:tcBorders>
          </w:tcPr>
          <w:p w14:paraId="2EE7F595" w14:textId="77777777" w:rsidR="00B63D6E" w:rsidRDefault="00B63D6E"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51FD6" w14:textId="77777777" w:rsidR="00B63D6E" w:rsidRDefault="00B63D6E" w:rsidP="00304012">
            <w:pPr>
              <w:pStyle w:val="CRCoverPage"/>
              <w:spacing w:after="0"/>
              <w:ind w:left="100"/>
              <w:rPr>
                <w:noProof/>
              </w:rPr>
            </w:pPr>
            <w:r>
              <w:rPr>
                <w:noProof/>
              </w:rPr>
              <w:t>R4</w:t>
            </w:r>
          </w:p>
        </w:tc>
      </w:tr>
      <w:tr w:rsidR="00B63D6E" w14:paraId="7A4B7EA0" w14:textId="77777777" w:rsidTr="00304012">
        <w:tc>
          <w:tcPr>
            <w:tcW w:w="1843" w:type="dxa"/>
            <w:tcBorders>
              <w:left w:val="single" w:sz="4" w:space="0" w:color="auto"/>
            </w:tcBorders>
          </w:tcPr>
          <w:p w14:paraId="4ECBF7AE"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1E99D7D" w14:textId="77777777" w:rsidR="00B63D6E" w:rsidRDefault="00B63D6E" w:rsidP="00304012">
            <w:pPr>
              <w:pStyle w:val="CRCoverPage"/>
              <w:spacing w:after="0"/>
              <w:rPr>
                <w:noProof/>
                <w:sz w:val="8"/>
                <w:szCs w:val="8"/>
              </w:rPr>
            </w:pPr>
          </w:p>
        </w:tc>
      </w:tr>
      <w:tr w:rsidR="00B63D6E" w14:paraId="5A57D8F7" w14:textId="77777777" w:rsidTr="00304012">
        <w:tc>
          <w:tcPr>
            <w:tcW w:w="1843" w:type="dxa"/>
            <w:tcBorders>
              <w:left w:val="single" w:sz="4" w:space="0" w:color="auto"/>
            </w:tcBorders>
          </w:tcPr>
          <w:p w14:paraId="3D45C580" w14:textId="77777777" w:rsidR="00B63D6E" w:rsidRDefault="00B63D6E"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38B69658" w14:textId="29AFCA1C" w:rsidR="00B63D6E" w:rsidRDefault="00B63D6E" w:rsidP="00304012">
            <w:pPr>
              <w:pStyle w:val="CRCoverPage"/>
              <w:spacing w:after="0"/>
              <w:ind w:left="100"/>
              <w:rPr>
                <w:noProof/>
              </w:rPr>
            </w:pPr>
            <w:r>
              <w:rPr>
                <w:noProof/>
              </w:rPr>
              <w:t>NR_band_n24-Perf</w:t>
            </w:r>
          </w:p>
        </w:tc>
        <w:tc>
          <w:tcPr>
            <w:tcW w:w="567" w:type="dxa"/>
            <w:tcBorders>
              <w:left w:val="nil"/>
            </w:tcBorders>
          </w:tcPr>
          <w:p w14:paraId="4FB27573" w14:textId="77777777" w:rsidR="00B63D6E" w:rsidRDefault="00B63D6E" w:rsidP="00304012">
            <w:pPr>
              <w:pStyle w:val="CRCoverPage"/>
              <w:spacing w:after="0"/>
              <w:ind w:right="100"/>
              <w:rPr>
                <w:noProof/>
              </w:rPr>
            </w:pPr>
          </w:p>
        </w:tc>
        <w:tc>
          <w:tcPr>
            <w:tcW w:w="1417" w:type="dxa"/>
            <w:gridSpan w:val="3"/>
            <w:tcBorders>
              <w:left w:val="nil"/>
            </w:tcBorders>
          </w:tcPr>
          <w:p w14:paraId="0C50A18F" w14:textId="77777777" w:rsidR="00B63D6E" w:rsidRDefault="00B63D6E"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2AA31" w14:textId="7EAB1E35" w:rsidR="00B63D6E" w:rsidRDefault="00B63D6E" w:rsidP="00304012">
            <w:pPr>
              <w:pStyle w:val="CRCoverPage"/>
              <w:spacing w:after="0"/>
              <w:ind w:left="100"/>
              <w:rPr>
                <w:noProof/>
              </w:rPr>
            </w:pPr>
            <w:r>
              <w:t>202</w:t>
            </w:r>
            <w:r w:rsidR="004C5015">
              <w:t>1</w:t>
            </w:r>
            <w:r>
              <w:t>-1-</w:t>
            </w:r>
            <w:r w:rsidR="004C5015">
              <w:t>15</w:t>
            </w:r>
          </w:p>
        </w:tc>
      </w:tr>
      <w:tr w:rsidR="00B63D6E" w14:paraId="13042C7B" w14:textId="77777777" w:rsidTr="00304012">
        <w:tc>
          <w:tcPr>
            <w:tcW w:w="1843" w:type="dxa"/>
            <w:tcBorders>
              <w:left w:val="single" w:sz="4" w:space="0" w:color="auto"/>
            </w:tcBorders>
          </w:tcPr>
          <w:p w14:paraId="772B5A49" w14:textId="77777777" w:rsidR="00B63D6E" w:rsidRDefault="00B63D6E" w:rsidP="00304012">
            <w:pPr>
              <w:pStyle w:val="CRCoverPage"/>
              <w:spacing w:after="0"/>
              <w:rPr>
                <w:b/>
                <w:i/>
                <w:noProof/>
                <w:sz w:val="8"/>
                <w:szCs w:val="8"/>
              </w:rPr>
            </w:pPr>
          </w:p>
        </w:tc>
        <w:tc>
          <w:tcPr>
            <w:tcW w:w="1986" w:type="dxa"/>
            <w:gridSpan w:val="4"/>
          </w:tcPr>
          <w:p w14:paraId="5533AB90" w14:textId="77777777" w:rsidR="00B63D6E" w:rsidRDefault="00B63D6E" w:rsidP="00304012">
            <w:pPr>
              <w:pStyle w:val="CRCoverPage"/>
              <w:spacing w:after="0"/>
              <w:rPr>
                <w:noProof/>
                <w:sz w:val="8"/>
                <w:szCs w:val="8"/>
              </w:rPr>
            </w:pPr>
          </w:p>
        </w:tc>
        <w:tc>
          <w:tcPr>
            <w:tcW w:w="2267" w:type="dxa"/>
            <w:gridSpan w:val="2"/>
          </w:tcPr>
          <w:p w14:paraId="3A4995B2" w14:textId="77777777" w:rsidR="00B63D6E" w:rsidRDefault="00B63D6E" w:rsidP="00304012">
            <w:pPr>
              <w:pStyle w:val="CRCoverPage"/>
              <w:spacing w:after="0"/>
              <w:rPr>
                <w:noProof/>
                <w:sz w:val="8"/>
                <w:szCs w:val="8"/>
              </w:rPr>
            </w:pPr>
          </w:p>
        </w:tc>
        <w:tc>
          <w:tcPr>
            <w:tcW w:w="1417" w:type="dxa"/>
            <w:gridSpan w:val="3"/>
          </w:tcPr>
          <w:p w14:paraId="34009419" w14:textId="77777777" w:rsidR="00B63D6E" w:rsidRDefault="00B63D6E" w:rsidP="00304012">
            <w:pPr>
              <w:pStyle w:val="CRCoverPage"/>
              <w:spacing w:after="0"/>
              <w:rPr>
                <w:noProof/>
                <w:sz w:val="8"/>
                <w:szCs w:val="8"/>
              </w:rPr>
            </w:pPr>
          </w:p>
        </w:tc>
        <w:tc>
          <w:tcPr>
            <w:tcW w:w="2127" w:type="dxa"/>
            <w:tcBorders>
              <w:right w:val="single" w:sz="4" w:space="0" w:color="auto"/>
            </w:tcBorders>
          </w:tcPr>
          <w:p w14:paraId="153E5309" w14:textId="77777777" w:rsidR="00B63D6E" w:rsidRDefault="00B63D6E" w:rsidP="00304012">
            <w:pPr>
              <w:pStyle w:val="CRCoverPage"/>
              <w:spacing w:after="0"/>
              <w:rPr>
                <w:noProof/>
                <w:sz w:val="8"/>
                <w:szCs w:val="8"/>
              </w:rPr>
            </w:pPr>
          </w:p>
        </w:tc>
      </w:tr>
      <w:tr w:rsidR="00B63D6E" w14:paraId="52EBE0CE" w14:textId="77777777" w:rsidTr="00304012">
        <w:trPr>
          <w:cantSplit/>
        </w:trPr>
        <w:tc>
          <w:tcPr>
            <w:tcW w:w="1843" w:type="dxa"/>
            <w:tcBorders>
              <w:left w:val="single" w:sz="4" w:space="0" w:color="auto"/>
            </w:tcBorders>
          </w:tcPr>
          <w:p w14:paraId="222B249B" w14:textId="77777777" w:rsidR="00B63D6E" w:rsidRDefault="00B63D6E" w:rsidP="00304012">
            <w:pPr>
              <w:pStyle w:val="CRCoverPage"/>
              <w:tabs>
                <w:tab w:val="right" w:pos="1759"/>
              </w:tabs>
              <w:spacing w:after="0"/>
              <w:rPr>
                <w:b/>
                <w:i/>
                <w:noProof/>
              </w:rPr>
            </w:pPr>
            <w:r>
              <w:rPr>
                <w:b/>
                <w:i/>
                <w:noProof/>
              </w:rPr>
              <w:t>Category:</w:t>
            </w:r>
          </w:p>
        </w:tc>
        <w:tc>
          <w:tcPr>
            <w:tcW w:w="851" w:type="dxa"/>
            <w:shd w:val="pct30" w:color="FFFF00" w:fill="auto"/>
          </w:tcPr>
          <w:p w14:paraId="6C281171" w14:textId="77777777" w:rsidR="00B63D6E" w:rsidRDefault="00B63D6E" w:rsidP="00304012">
            <w:pPr>
              <w:pStyle w:val="CRCoverPage"/>
              <w:spacing w:after="0"/>
              <w:ind w:left="100" w:right="-609"/>
              <w:rPr>
                <w:b/>
                <w:noProof/>
              </w:rPr>
            </w:pPr>
            <w:r>
              <w:rPr>
                <w:b/>
                <w:noProof/>
              </w:rPr>
              <w:t>B</w:t>
            </w:r>
          </w:p>
        </w:tc>
        <w:tc>
          <w:tcPr>
            <w:tcW w:w="3402" w:type="dxa"/>
            <w:gridSpan w:val="5"/>
            <w:tcBorders>
              <w:left w:val="nil"/>
            </w:tcBorders>
          </w:tcPr>
          <w:p w14:paraId="583212A9" w14:textId="77777777" w:rsidR="00B63D6E" w:rsidRDefault="00B63D6E" w:rsidP="00304012">
            <w:pPr>
              <w:pStyle w:val="CRCoverPage"/>
              <w:spacing w:after="0"/>
              <w:rPr>
                <w:noProof/>
              </w:rPr>
            </w:pPr>
          </w:p>
        </w:tc>
        <w:tc>
          <w:tcPr>
            <w:tcW w:w="1417" w:type="dxa"/>
            <w:gridSpan w:val="3"/>
            <w:tcBorders>
              <w:left w:val="nil"/>
            </w:tcBorders>
          </w:tcPr>
          <w:p w14:paraId="1402CBEB" w14:textId="77777777" w:rsidR="00B63D6E" w:rsidRDefault="00B63D6E"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5A6C6" w14:textId="77777777" w:rsidR="00B63D6E" w:rsidRDefault="00B63D6E" w:rsidP="00304012">
            <w:pPr>
              <w:pStyle w:val="CRCoverPage"/>
              <w:spacing w:after="0"/>
              <w:ind w:left="100"/>
              <w:rPr>
                <w:noProof/>
              </w:rPr>
            </w:pPr>
            <w:r>
              <w:t>Rel-17</w:t>
            </w:r>
          </w:p>
        </w:tc>
      </w:tr>
      <w:tr w:rsidR="00B63D6E" w14:paraId="7B9B281A" w14:textId="77777777" w:rsidTr="00304012">
        <w:tc>
          <w:tcPr>
            <w:tcW w:w="1843" w:type="dxa"/>
            <w:tcBorders>
              <w:left w:val="single" w:sz="4" w:space="0" w:color="auto"/>
              <w:bottom w:val="single" w:sz="4" w:space="0" w:color="auto"/>
            </w:tcBorders>
          </w:tcPr>
          <w:p w14:paraId="3E1C27BC" w14:textId="77777777" w:rsidR="00B63D6E" w:rsidRDefault="00B63D6E" w:rsidP="00304012">
            <w:pPr>
              <w:pStyle w:val="CRCoverPage"/>
              <w:spacing w:after="0"/>
              <w:rPr>
                <w:b/>
                <w:i/>
                <w:noProof/>
              </w:rPr>
            </w:pPr>
          </w:p>
        </w:tc>
        <w:tc>
          <w:tcPr>
            <w:tcW w:w="4677" w:type="dxa"/>
            <w:gridSpan w:val="8"/>
            <w:tcBorders>
              <w:bottom w:val="single" w:sz="4" w:space="0" w:color="auto"/>
            </w:tcBorders>
          </w:tcPr>
          <w:p w14:paraId="592D3C86" w14:textId="77777777" w:rsidR="00B63D6E" w:rsidRDefault="00B63D6E"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7C9BB" w14:textId="77777777" w:rsidR="00B63D6E" w:rsidRDefault="00B63D6E"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D7BD" w14:textId="77777777" w:rsidR="00B63D6E" w:rsidRPr="007C2097" w:rsidRDefault="00B63D6E"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3D6E" w14:paraId="18AD3C04" w14:textId="77777777" w:rsidTr="00304012">
        <w:tc>
          <w:tcPr>
            <w:tcW w:w="1843" w:type="dxa"/>
          </w:tcPr>
          <w:p w14:paraId="0A5E615D" w14:textId="77777777" w:rsidR="00B63D6E" w:rsidRDefault="00B63D6E" w:rsidP="00304012">
            <w:pPr>
              <w:pStyle w:val="CRCoverPage"/>
              <w:spacing w:after="0"/>
              <w:rPr>
                <w:b/>
                <w:i/>
                <w:noProof/>
                <w:sz w:val="8"/>
                <w:szCs w:val="8"/>
              </w:rPr>
            </w:pPr>
          </w:p>
        </w:tc>
        <w:tc>
          <w:tcPr>
            <w:tcW w:w="7797" w:type="dxa"/>
            <w:gridSpan w:val="10"/>
          </w:tcPr>
          <w:p w14:paraId="61C9E042" w14:textId="77777777" w:rsidR="00B63D6E" w:rsidRDefault="00B63D6E" w:rsidP="00304012">
            <w:pPr>
              <w:pStyle w:val="CRCoverPage"/>
              <w:spacing w:after="0"/>
              <w:rPr>
                <w:noProof/>
                <w:sz w:val="8"/>
                <w:szCs w:val="8"/>
              </w:rPr>
            </w:pPr>
          </w:p>
        </w:tc>
      </w:tr>
      <w:tr w:rsidR="00B63D6E" w14:paraId="213F5A66" w14:textId="77777777" w:rsidTr="00304012">
        <w:tc>
          <w:tcPr>
            <w:tcW w:w="2694" w:type="dxa"/>
            <w:gridSpan w:val="2"/>
            <w:tcBorders>
              <w:top w:val="single" w:sz="4" w:space="0" w:color="auto"/>
              <w:left w:val="single" w:sz="4" w:space="0" w:color="auto"/>
            </w:tcBorders>
          </w:tcPr>
          <w:p w14:paraId="48E4187B" w14:textId="77777777" w:rsidR="00B63D6E" w:rsidRDefault="00B63D6E"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BF4E8" w14:textId="77777777" w:rsidR="00B63D6E" w:rsidRDefault="00B63D6E" w:rsidP="00304012">
            <w:pPr>
              <w:pStyle w:val="CRCoverPage"/>
              <w:spacing w:after="0"/>
              <w:ind w:left="100"/>
            </w:pPr>
            <w:r>
              <w:rPr>
                <w:noProof/>
              </w:rPr>
              <w:t>Introduction of NR band n24 into the specifications</w:t>
            </w:r>
          </w:p>
        </w:tc>
      </w:tr>
      <w:tr w:rsidR="00B63D6E" w14:paraId="767AA9CA" w14:textId="77777777" w:rsidTr="00304012">
        <w:tc>
          <w:tcPr>
            <w:tcW w:w="2694" w:type="dxa"/>
            <w:gridSpan w:val="2"/>
            <w:tcBorders>
              <w:left w:val="single" w:sz="4" w:space="0" w:color="auto"/>
            </w:tcBorders>
          </w:tcPr>
          <w:p w14:paraId="167BC71C"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25923EA9" w14:textId="77777777" w:rsidR="00B63D6E" w:rsidRDefault="00B63D6E" w:rsidP="00304012">
            <w:pPr>
              <w:pStyle w:val="CRCoverPage"/>
              <w:spacing w:after="0"/>
              <w:rPr>
                <w:noProof/>
                <w:sz w:val="8"/>
                <w:szCs w:val="8"/>
              </w:rPr>
            </w:pPr>
          </w:p>
        </w:tc>
      </w:tr>
      <w:tr w:rsidR="00B63D6E" w14:paraId="6D7E2239" w14:textId="77777777" w:rsidTr="00304012">
        <w:tc>
          <w:tcPr>
            <w:tcW w:w="2694" w:type="dxa"/>
            <w:gridSpan w:val="2"/>
            <w:tcBorders>
              <w:left w:val="single" w:sz="4" w:space="0" w:color="auto"/>
            </w:tcBorders>
          </w:tcPr>
          <w:p w14:paraId="5AD0A6C3" w14:textId="77777777" w:rsidR="00B63D6E" w:rsidRDefault="00B63D6E"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A74C3" w14:textId="77777777" w:rsidR="00B63D6E" w:rsidRDefault="00B63D6E" w:rsidP="00304012">
            <w:pPr>
              <w:pStyle w:val="CRCoverPage"/>
              <w:spacing w:after="0"/>
              <w:ind w:left="100"/>
              <w:rPr>
                <w:noProof/>
              </w:rPr>
            </w:pPr>
            <w:r>
              <w:rPr>
                <w:noProof/>
              </w:rPr>
              <w:t>Relevant clauses have been updated to introduce NR band n24</w:t>
            </w:r>
          </w:p>
        </w:tc>
      </w:tr>
      <w:tr w:rsidR="00B63D6E" w14:paraId="49679584" w14:textId="77777777" w:rsidTr="00304012">
        <w:tc>
          <w:tcPr>
            <w:tcW w:w="2694" w:type="dxa"/>
            <w:gridSpan w:val="2"/>
            <w:tcBorders>
              <w:left w:val="single" w:sz="4" w:space="0" w:color="auto"/>
            </w:tcBorders>
          </w:tcPr>
          <w:p w14:paraId="1AF3C631"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1507056B" w14:textId="77777777" w:rsidR="00B63D6E" w:rsidRDefault="00B63D6E" w:rsidP="00304012">
            <w:pPr>
              <w:pStyle w:val="CRCoverPage"/>
              <w:spacing w:after="0"/>
              <w:rPr>
                <w:noProof/>
                <w:sz w:val="8"/>
                <w:szCs w:val="8"/>
              </w:rPr>
            </w:pPr>
          </w:p>
        </w:tc>
      </w:tr>
      <w:tr w:rsidR="00B63D6E" w14:paraId="3F79AC71" w14:textId="77777777" w:rsidTr="00304012">
        <w:tc>
          <w:tcPr>
            <w:tcW w:w="2694" w:type="dxa"/>
            <w:gridSpan w:val="2"/>
            <w:tcBorders>
              <w:left w:val="single" w:sz="4" w:space="0" w:color="auto"/>
              <w:bottom w:val="single" w:sz="4" w:space="0" w:color="auto"/>
            </w:tcBorders>
          </w:tcPr>
          <w:p w14:paraId="25DFB2E9" w14:textId="77777777" w:rsidR="00B63D6E" w:rsidRDefault="00B63D6E"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F52D7" w14:textId="77777777" w:rsidR="00B63D6E" w:rsidRDefault="00B63D6E" w:rsidP="00304012">
            <w:pPr>
              <w:pStyle w:val="CRCoverPage"/>
              <w:spacing w:after="0"/>
              <w:ind w:left="100"/>
              <w:rPr>
                <w:noProof/>
              </w:rPr>
            </w:pPr>
            <w:r>
              <w:rPr>
                <w:noProof/>
              </w:rPr>
              <w:t>n24 is not supported</w:t>
            </w:r>
          </w:p>
        </w:tc>
      </w:tr>
      <w:tr w:rsidR="00B63D6E" w14:paraId="3CDAF6C6" w14:textId="77777777" w:rsidTr="00304012">
        <w:tc>
          <w:tcPr>
            <w:tcW w:w="2694" w:type="dxa"/>
            <w:gridSpan w:val="2"/>
          </w:tcPr>
          <w:p w14:paraId="39D93694" w14:textId="77777777" w:rsidR="00B63D6E" w:rsidRDefault="00B63D6E" w:rsidP="00304012">
            <w:pPr>
              <w:pStyle w:val="CRCoverPage"/>
              <w:spacing w:after="0"/>
              <w:rPr>
                <w:b/>
                <w:i/>
                <w:noProof/>
                <w:sz w:val="8"/>
                <w:szCs w:val="8"/>
              </w:rPr>
            </w:pPr>
          </w:p>
        </w:tc>
        <w:tc>
          <w:tcPr>
            <w:tcW w:w="6946" w:type="dxa"/>
            <w:gridSpan w:val="9"/>
          </w:tcPr>
          <w:p w14:paraId="5D0FA933" w14:textId="77777777" w:rsidR="00B63D6E" w:rsidRDefault="00B63D6E" w:rsidP="00304012">
            <w:pPr>
              <w:pStyle w:val="CRCoverPage"/>
              <w:spacing w:after="0"/>
              <w:rPr>
                <w:noProof/>
                <w:sz w:val="8"/>
                <w:szCs w:val="8"/>
              </w:rPr>
            </w:pPr>
          </w:p>
        </w:tc>
      </w:tr>
      <w:tr w:rsidR="00B63D6E" w14:paraId="2CC440F4" w14:textId="77777777" w:rsidTr="00304012">
        <w:tc>
          <w:tcPr>
            <w:tcW w:w="2694" w:type="dxa"/>
            <w:gridSpan w:val="2"/>
            <w:tcBorders>
              <w:top w:val="single" w:sz="4" w:space="0" w:color="auto"/>
              <w:left w:val="single" w:sz="4" w:space="0" w:color="auto"/>
            </w:tcBorders>
          </w:tcPr>
          <w:p w14:paraId="3739DD53" w14:textId="77777777" w:rsidR="00B63D6E" w:rsidRDefault="00B63D6E" w:rsidP="00B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C995C" w14:textId="3BD930F7" w:rsidR="00B63D6E" w:rsidRDefault="00B63D6E" w:rsidP="00B63D6E">
            <w:pPr>
              <w:pStyle w:val="CRCoverPage"/>
              <w:spacing w:after="0"/>
              <w:ind w:left="100"/>
              <w:rPr>
                <w:noProof/>
              </w:rPr>
            </w:pPr>
            <w:r>
              <w:rPr>
                <w:noProof/>
              </w:rPr>
              <w:t>6.6.6.5.2.5, 6.6.6.5.2.6, 7.5.5.1.2, 7.5.5.2, 7.5.5.4.2</w:t>
            </w:r>
          </w:p>
        </w:tc>
      </w:tr>
      <w:tr w:rsidR="00B63D6E" w14:paraId="03C40482" w14:textId="77777777" w:rsidTr="00304012">
        <w:tc>
          <w:tcPr>
            <w:tcW w:w="2694" w:type="dxa"/>
            <w:gridSpan w:val="2"/>
            <w:tcBorders>
              <w:left w:val="single" w:sz="4" w:space="0" w:color="auto"/>
            </w:tcBorders>
          </w:tcPr>
          <w:p w14:paraId="7FFCA502" w14:textId="77777777" w:rsidR="00B63D6E" w:rsidRDefault="00B63D6E" w:rsidP="00B63D6E">
            <w:pPr>
              <w:pStyle w:val="CRCoverPage"/>
              <w:spacing w:after="0"/>
              <w:rPr>
                <w:b/>
                <w:i/>
                <w:noProof/>
                <w:sz w:val="8"/>
                <w:szCs w:val="8"/>
              </w:rPr>
            </w:pPr>
          </w:p>
        </w:tc>
        <w:tc>
          <w:tcPr>
            <w:tcW w:w="6946" w:type="dxa"/>
            <w:gridSpan w:val="9"/>
            <w:tcBorders>
              <w:right w:val="single" w:sz="4" w:space="0" w:color="auto"/>
            </w:tcBorders>
          </w:tcPr>
          <w:p w14:paraId="1A532BCD" w14:textId="77777777" w:rsidR="00B63D6E" w:rsidRDefault="00B63D6E" w:rsidP="00B63D6E">
            <w:pPr>
              <w:pStyle w:val="CRCoverPage"/>
              <w:spacing w:after="0"/>
              <w:rPr>
                <w:noProof/>
                <w:sz w:val="8"/>
                <w:szCs w:val="8"/>
              </w:rPr>
            </w:pPr>
          </w:p>
        </w:tc>
      </w:tr>
      <w:tr w:rsidR="00B63D6E" w14:paraId="4E23FCB1" w14:textId="77777777" w:rsidTr="00304012">
        <w:tc>
          <w:tcPr>
            <w:tcW w:w="2694" w:type="dxa"/>
            <w:gridSpan w:val="2"/>
            <w:tcBorders>
              <w:left w:val="single" w:sz="4" w:space="0" w:color="auto"/>
            </w:tcBorders>
          </w:tcPr>
          <w:p w14:paraId="11EDA913" w14:textId="77777777" w:rsidR="00B63D6E" w:rsidRDefault="00B63D6E" w:rsidP="00B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BFA11" w14:textId="77777777" w:rsidR="00B63D6E" w:rsidRDefault="00B63D6E" w:rsidP="00B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558E8" w14:textId="77777777" w:rsidR="00B63D6E" w:rsidRDefault="00B63D6E" w:rsidP="00B63D6E">
            <w:pPr>
              <w:pStyle w:val="CRCoverPage"/>
              <w:spacing w:after="0"/>
              <w:jc w:val="center"/>
              <w:rPr>
                <w:b/>
                <w:caps/>
                <w:noProof/>
              </w:rPr>
            </w:pPr>
            <w:r>
              <w:rPr>
                <w:b/>
                <w:caps/>
                <w:noProof/>
              </w:rPr>
              <w:t>N</w:t>
            </w:r>
          </w:p>
        </w:tc>
        <w:tc>
          <w:tcPr>
            <w:tcW w:w="2977" w:type="dxa"/>
            <w:gridSpan w:val="4"/>
          </w:tcPr>
          <w:p w14:paraId="79A0AA59" w14:textId="77777777" w:rsidR="00B63D6E" w:rsidRDefault="00B63D6E" w:rsidP="00B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41205" w14:textId="77777777" w:rsidR="00B63D6E" w:rsidRDefault="00B63D6E" w:rsidP="00B63D6E">
            <w:pPr>
              <w:pStyle w:val="CRCoverPage"/>
              <w:spacing w:after="0"/>
              <w:ind w:left="99"/>
              <w:rPr>
                <w:noProof/>
              </w:rPr>
            </w:pPr>
          </w:p>
        </w:tc>
      </w:tr>
      <w:tr w:rsidR="00B63D6E" w14:paraId="0E74B356" w14:textId="77777777" w:rsidTr="00304012">
        <w:tc>
          <w:tcPr>
            <w:tcW w:w="2694" w:type="dxa"/>
            <w:gridSpan w:val="2"/>
            <w:tcBorders>
              <w:left w:val="single" w:sz="4" w:space="0" w:color="auto"/>
            </w:tcBorders>
          </w:tcPr>
          <w:p w14:paraId="55A1F8F4" w14:textId="77777777" w:rsidR="00B63D6E" w:rsidRDefault="00B63D6E" w:rsidP="00B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87CA3"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4472" w14:textId="77777777" w:rsidR="00B63D6E" w:rsidRDefault="00B63D6E" w:rsidP="00B63D6E">
            <w:pPr>
              <w:pStyle w:val="CRCoverPage"/>
              <w:spacing w:after="0"/>
              <w:jc w:val="center"/>
              <w:rPr>
                <w:b/>
                <w:caps/>
                <w:noProof/>
              </w:rPr>
            </w:pPr>
            <w:r>
              <w:rPr>
                <w:b/>
                <w:caps/>
                <w:noProof/>
              </w:rPr>
              <w:t>x</w:t>
            </w:r>
          </w:p>
        </w:tc>
        <w:tc>
          <w:tcPr>
            <w:tcW w:w="2977" w:type="dxa"/>
            <w:gridSpan w:val="4"/>
          </w:tcPr>
          <w:p w14:paraId="08788AFB" w14:textId="77777777" w:rsidR="00B63D6E" w:rsidRDefault="00B63D6E" w:rsidP="00B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87031" w14:textId="77777777" w:rsidR="00B63D6E" w:rsidRDefault="00B63D6E" w:rsidP="00B63D6E">
            <w:pPr>
              <w:pStyle w:val="CRCoverPage"/>
              <w:spacing w:after="0"/>
              <w:ind w:left="99"/>
              <w:rPr>
                <w:noProof/>
              </w:rPr>
            </w:pPr>
            <w:r>
              <w:rPr>
                <w:noProof/>
              </w:rPr>
              <w:t xml:space="preserve">TS/TR ... CR ... </w:t>
            </w:r>
          </w:p>
        </w:tc>
      </w:tr>
      <w:tr w:rsidR="00B63D6E" w14:paraId="56AE71CE" w14:textId="77777777" w:rsidTr="00304012">
        <w:tc>
          <w:tcPr>
            <w:tcW w:w="2694" w:type="dxa"/>
            <w:gridSpan w:val="2"/>
            <w:tcBorders>
              <w:left w:val="single" w:sz="4" w:space="0" w:color="auto"/>
            </w:tcBorders>
          </w:tcPr>
          <w:p w14:paraId="2E10B22D" w14:textId="77777777" w:rsidR="00B63D6E" w:rsidRDefault="00B63D6E" w:rsidP="00B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02A35" w14:textId="0569F53A"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0267F" w14:textId="16383585" w:rsidR="00B63D6E" w:rsidRDefault="00B63D6E" w:rsidP="00B63D6E">
            <w:pPr>
              <w:pStyle w:val="CRCoverPage"/>
              <w:spacing w:after="0"/>
              <w:jc w:val="center"/>
              <w:rPr>
                <w:b/>
                <w:caps/>
                <w:noProof/>
              </w:rPr>
            </w:pPr>
            <w:r>
              <w:rPr>
                <w:b/>
                <w:caps/>
                <w:noProof/>
              </w:rPr>
              <w:t>X</w:t>
            </w:r>
          </w:p>
        </w:tc>
        <w:tc>
          <w:tcPr>
            <w:tcW w:w="2977" w:type="dxa"/>
            <w:gridSpan w:val="4"/>
          </w:tcPr>
          <w:p w14:paraId="5AC1978C" w14:textId="77777777" w:rsidR="00B63D6E" w:rsidRDefault="00B63D6E" w:rsidP="00B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FC5A7" w14:textId="47135372" w:rsidR="00B63D6E" w:rsidRDefault="00B63D6E" w:rsidP="00B63D6E">
            <w:pPr>
              <w:pStyle w:val="CRCoverPage"/>
              <w:spacing w:after="0"/>
              <w:ind w:left="99"/>
              <w:rPr>
                <w:noProof/>
              </w:rPr>
            </w:pPr>
            <w:r>
              <w:rPr>
                <w:noProof/>
              </w:rPr>
              <w:t>TS/TR ... CR ...</w:t>
            </w:r>
          </w:p>
        </w:tc>
      </w:tr>
      <w:tr w:rsidR="00B63D6E" w14:paraId="5F3F0EC3" w14:textId="77777777" w:rsidTr="00304012">
        <w:tc>
          <w:tcPr>
            <w:tcW w:w="2694" w:type="dxa"/>
            <w:gridSpan w:val="2"/>
            <w:tcBorders>
              <w:left w:val="single" w:sz="4" w:space="0" w:color="auto"/>
            </w:tcBorders>
          </w:tcPr>
          <w:p w14:paraId="7D50D961" w14:textId="77777777" w:rsidR="00B63D6E" w:rsidRDefault="00B63D6E" w:rsidP="00B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04D82"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A4407" w14:textId="77777777" w:rsidR="00B63D6E" w:rsidRDefault="00B63D6E" w:rsidP="00B63D6E">
            <w:pPr>
              <w:pStyle w:val="CRCoverPage"/>
              <w:spacing w:after="0"/>
              <w:jc w:val="center"/>
              <w:rPr>
                <w:b/>
                <w:caps/>
                <w:noProof/>
              </w:rPr>
            </w:pPr>
            <w:r>
              <w:rPr>
                <w:b/>
                <w:caps/>
                <w:noProof/>
              </w:rPr>
              <w:t>x</w:t>
            </w:r>
          </w:p>
        </w:tc>
        <w:tc>
          <w:tcPr>
            <w:tcW w:w="2977" w:type="dxa"/>
            <w:gridSpan w:val="4"/>
          </w:tcPr>
          <w:p w14:paraId="5030852D" w14:textId="77777777" w:rsidR="00B63D6E" w:rsidRDefault="00B63D6E" w:rsidP="00B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1F7DF" w14:textId="77777777" w:rsidR="00B63D6E" w:rsidRDefault="00B63D6E" w:rsidP="00B63D6E">
            <w:pPr>
              <w:pStyle w:val="CRCoverPage"/>
              <w:spacing w:after="0"/>
              <w:ind w:left="99"/>
              <w:rPr>
                <w:noProof/>
              </w:rPr>
            </w:pPr>
            <w:r>
              <w:rPr>
                <w:noProof/>
              </w:rPr>
              <w:t xml:space="preserve">TS/TR ... CR ... </w:t>
            </w:r>
          </w:p>
        </w:tc>
      </w:tr>
      <w:tr w:rsidR="00B63D6E" w14:paraId="6FD7B6FD" w14:textId="77777777" w:rsidTr="00304012">
        <w:tc>
          <w:tcPr>
            <w:tcW w:w="2694" w:type="dxa"/>
            <w:gridSpan w:val="2"/>
            <w:tcBorders>
              <w:left w:val="single" w:sz="4" w:space="0" w:color="auto"/>
            </w:tcBorders>
          </w:tcPr>
          <w:p w14:paraId="11262649" w14:textId="77777777" w:rsidR="00B63D6E" w:rsidRDefault="00B63D6E" w:rsidP="00B63D6E">
            <w:pPr>
              <w:pStyle w:val="CRCoverPage"/>
              <w:spacing w:after="0"/>
              <w:rPr>
                <w:b/>
                <w:i/>
                <w:noProof/>
              </w:rPr>
            </w:pPr>
          </w:p>
        </w:tc>
        <w:tc>
          <w:tcPr>
            <w:tcW w:w="6946" w:type="dxa"/>
            <w:gridSpan w:val="9"/>
            <w:tcBorders>
              <w:right w:val="single" w:sz="4" w:space="0" w:color="auto"/>
            </w:tcBorders>
          </w:tcPr>
          <w:p w14:paraId="7F977105" w14:textId="77777777" w:rsidR="00B63D6E" w:rsidRDefault="00B63D6E" w:rsidP="00B63D6E">
            <w:pPr>
              <w:pStyle w:val="CRCoverPage"/>
              <w:spacing w:after="0"/>
              <w:rPr>
                <w:noProof/>
              </w:rPr>
            </w:pPr>
          </w:p>
        </w:tc>
      </w:tr>
      <w:tr w:rsidR="00B63D6E" w14:paraId="795452D8" w14:textId="77777777" w:rsidTr="00304012">
        <w:tc>
          <w:tcPr>
            <w:tcW w:w="2694" w:type="dxa"/>
            <w:gridSpan w:val="2"/>
            <w:tcBorders>
              <w:left w:val="single" w:sz="4" w:space="0" w:color="auto"/>
              <w:bottom w:val="single" w:sz="4" w:space="0" w:color="auto"/>
            </w:tcBorders>
          </w:tcPr>
          <w:p w14:paraId="4193F096" w14:textId="77777777" w:rsidR="00B63D6E" w:rsidRDefault="00B63D6E" w:rsidP="00B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17AE3" w14:textId="343258BE" w:rsidR="00B63D6E" w:rsidRDefault="001C1094" w:rsidP="00B63D6E">
            <w:pPr>
              <w:pStyle w:val="CRCoverPage"/>
              <w:spacing w:after="0"/>
              <w:ind w:left="100"/>
              <w:rPr>
                <w:noProof/>
              </w:rPr>
            </w:pPr>
            <w:r>
              <w:rPr>
                <w:noProof/>
              </w:rPr>
              <w:t xml:space="preserve">Resubmission of endorsed </w:t>
            </w:r>
            <w:r w:rsidR="00ED4FE5">
              <w:rPr>
                <w:noProof/>
              </w:rPr>
              <w:t>D</w:t>
            </w:r>
            <w:r>
              <w:rPr>
                <w:noProof/>
              </w:rPr>
              <w:t>raft CR R4-2016892.</w:t>
            </w:r>
          </w:p>
        </w:tc>
      </w:tr>
      <w:tr w:rsidR="00B63D6E" w:rsidRPr="008863B9" w14:paraId="63486A78" w14:textId="77777777" w:rsidTr="00304012">
        <w:tc>
          <w:tcPr>
            <w:tcW w:w="2694" w:type="dxa"/>
            <w:gridSpan w:val="2"/>
            <w:tcBorders>
              <w:top w:val="single" w:sz="4" w:space="0" w:color="auto"/>
              <w:bottom w:val="single" w:sz="4" w:space="0" w:color="auto"/>
            </w:tcBorders>
          </w:tcPr>
          <w:p w14:paraId="32FB1664" w14:textId="77777777" w:rsidR="00B63D6E" w:rsidRPr="008863B9" w:rsidRDefault="00B63D6E" w:rsidP="00B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96BFC9" w14:textId="77777777" w:rsidR="00B63D6E" w:rsidRPr="008863B9" w:rsidRDefault="00B63D6E" w:rsidP="00B63D6E">
            <w:pPr>
              <w:pStyle w:val="CRCoverPage"/>
              <w:spacing w:after="0"/>
              <w:ind w:left="100"/>
              <w:rPr>
                <w:noProof/>
                <w:sz w:val="8"/>
                <w:szCs w:val="8"/>
              </w:rPr>
            </w:pPr>
          </w:p>
        </w:tc>
      </w:tr>
      <w:tr w:rsidR="00B63D6E" w14:paraId="57CFFE6F" w14:textId="77777777" w:rsidTr="00304012">
        <w:tc>
          <w:tcPr>
            <w:tcW w:w="2694" w:type="dxa"/>
            <w:gridSpan w:val="2"/>
            <w:tcBorders>
              <w:top w:val="single" w:sz="4" w:space="0" w:color="auto"/>
              <w:left w:val="single" w:sz="4" w:space="0" w:color="auto"/>
              <w:bottom w:val="single" w:sz="4" w:space="0" w:color="auto"/>
            </w:tcBorders>
          </w:tcPr>
          <w:p w14:paraId="6C295F5F" w14:textId="77777777" w:rsidR="00B63D6E" w:rsidRDefault="00B63D6E" w:rsidP="00B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CC14B" w14:textId="77777777" w:rsidR="00B63D6E" w:rsidRDefault="00B63D6E" w:rsidP="00B63D6E">
            <w:pPr>
              <w:pStyle w:val="CRCoverPage"/>
              <w:spacing w:after="0"/>
              <w:ind w:left="100"/>
              <w:rPr>
                <w:noProof/>
              </w:rPr>
            </w:pPr>
          </w:p>
        </w:tc>
      </w:tr>
    </w:tbl>
    <w:p w14:paraId="6160DE42" w14:textId="77777777" w:rsidR="00B63D6E" w:rsidRDefault="00B63D6E" w:rsidP="00B63D6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50BA1" w14:textId="77777777" w:rsidR="00F83D66" w:rsidRPr="00B15EF5" w:rsidRDefault="00F83D66" w:rsidP="00DE7C4D">
      <w:pPr>
        <w:pStyle w:val="Heading6"/>
      </w:pPr>
      <w:r w:rsidRPr="00B15EF5">
        <w:lastRenderedPageBreak/>
        <w:t>6.6.6.5.2.5</w:t>
      </w:r>
      <w:r w:rsidRPr="00B15EF5">
        <w:tab/>
        <w:t>Co-existence with other systems in the same geographical area</w:t>
      </w:r>
    </w:p>
    <w:p w14:paraId="6B54B3D8" w14:textId="77777777" w:rsidR="0041045E" w:rsidRPr="007D061B" w:rsidRDefault="0041045E" w:rsidP="0041045E">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B84521E" w14:textId="77777777" w:rsidR="0041045E" w:rsidRPr="007D061B" w:rsidRDefault="0041045E" w:rsidP="0041045E">
      <w:r w:rsidRPr="007D061B">
        <w:t xml:space="preserve">Some requirements may apply for the protection of specific equipment (UE, MS and/or BS) or equipment operating in specific systems (GSM/EDGE, CDMA, UTRA, E-UTRA, NR, etc.) as listed below. The basic limit any spurious emission </w:t>
      </w:r>
      <w:proofErr w:type="gramStart"/>
      <w:r w:rsidRPr="007D061B">
        <w:t>are</w:t>
      </w:r>
      <w:proofErr w:type="gramEnd"/>
      <w:r w:rsidRPr="007D061B">
        <w:t xml:space="preserv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0E4F0B10" w14:textId="77777777" w:rsidR="0041045E" w:rsidRPr="007D061B" w:rsidRDefault="0041045E" w:rsidP="0041045E">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41045E" w:rsidRPr="007D061B" w14:paraId="185ACBE6" w14:textId="77777777" w:rsidTr="004961F9">
        <w:trPr>
          <w:cantSplit/>
          <w:tblHeader/>
          <w:jc w:val="center"/>
        </w:trPr>
        <w:tc>
          <w:tcPr>
            <w:tcW w:w="1247" w:type="dxa"/>
            <w:tcBorders>
              <w:bottom w:val="single" w:sz="4" w:space="0" w:color="auto"/>
            </w:tcBorders>
          </w:tcPr>
          <w:p w14:paraId="09682734" w14:textId="77777777" w:rsidR="0041045E" w:rsidRPr="007D061B" w:rsidRDefault="0041045E" w:rsidP="004961F9">
            <w:pPr>
              <w:pStyle w:val="TAH"/>
              <w:keepNext w:val="0"/>
              <w:keepLines w:val="0"/>
              <w:rPr>
                <w:rFonts w:cs="Arial"/>
              </w:rPr>
            </w:pPr>
            <w:r w:rsidRPr="007D061B">
              <w:rPr>
                <w:rFonts w:cs="Arial"/>
              </w:rPr>
              <w:t>System type operating in the same geographical area</w:t>
            </w:r>
          </w:p>
        </w:tc>
        <w:tc>
          <w:tcPr>
            <w:tcW w:w="1275" w:type="dxa"/>
          </w:tcPr>
          <w:p w14:paraId="7BB4A6D1" w14:textId="77777777" w:rsidR="0041045E" w:rsidRPr="007D061B" w:rsidRDefault="0041045E" w:rsidP="004961F9">
            <w:pPr>
              <w:pStyle w:val="TAH"/>
              <w:keepNext w:val="0"/>
              <w:keepLines w:val="0"/>
              <w:rPr>
                <w:rFonts w:cs="Arial"/>
              </w:rPr>
            </w:pPr>
            <w:r w:rsidRPr="007D061B">
              <w:rPr>
                <w:rFonts w:cs="Arial"/>
              </w:rPr>
              <w:t>Band for co-existence requirement</w:t>
            </w:r>
          </w:p>
        </w:tc>
        <w:tc>
          <w:tcPr>
            <w:tcW w:w="1276" w:type="dxa"/>
          </w:tcPr>
          <w:p w14:paraId="5C709137" w14:textId="77777777" w:rsidR="0041045E" w:rsidRPr="007D061B" w:rsidRDefault="0041045E" w:rsidP="004961F9">
            <w:pPr>
              <w:pStyle w:val="TAH"/>
              <w:keepNext w:val="0"/>
              <w:keepLines w:val="0"/>
              <w:rPr>
                <w:rFonts w:cs="Arial"/>
              </w:rPr>
            </w:pPr>
            <w:r w:rsidRPr="007D061B">
              <w:rPr>
                <w:rFonts w:cs="Arial"/>
                <w:i/>
              </w:rPr>
              <w:t>Basic limit</w:t>
            </w:r>
          </w:p>
        </w:tc>
        <w:tc>
          <w:tcPr>
            <w:tcW w:w="1276" w:type="dxa"/>
          </w:tcPr>
          <w:p w14:paraId="657FDD65" w14:textId="77777777" w:rsidR="0041045E" w:rsidRPr="007D061B" w:rsidRDefault="0041045E" w:rsidP="004961F9">
            <w:pPr>
              <w:pStyle w:val="TAH"/>
              <w:keepNext w:val="0"/>
              <w:keepLines w:val="0"/>
              <w:rPr>
                <w:rFonts w:cs="Arial"/>
              </w:rPr>
            </w:pPr>
            <w:r w:rsidRPr="007D061B">
              <w:rPr>
                <w:rFonts w:cs="Arial"/>
              </w:rPr>
              <w:t>Measurement Bandwidth</w:t>
            </w:r>
          </w:p>
        </w:tc>
        <w:tc>
          <w:tcPr>
            <w:tcW w:w="4619" w:type="dxa"/>
          </w:tcPr>
          <w:p w14:paraId="755D538A" w14:textId="77777777" w:rsidR="0041045E" w:rsidRPr="007D061B" w:rsidRDefault="0041045E" w:rsidP="004961F9">
            <w:pPr>
              <w:pStyle w:val="TAH"/>
              <w:keepNext w:val="0"/>
              <w:keepLines w:val="0"/>
              <w:rPr>
                <w:rFonts w:cs="Arial"/>
              </w:rPr>
            </w:pPr>
            <w:r w:rsidRPr="007D061B">
              <w:rPr>
                <w:rFonts w:cs="Arial"/>
              </w:rPr>
              <w:t>Notes</w:t>
            </w:r>
          </w:p>
        </w:tc>
      </w:tr>
      <w:tr w:rsidR="0041045E" w:rsidRPr="007D061B" w14:paraId="3823AF16" w14:textId="77777777" w:rsidTr="004961F9">
        <w:trPr>
          <w:cantSplit/>
          <w:jc w:val="center"/>
        </w:trPr>
        <w:tc>
          <w:tcPr>
            <w:tcW w:w="1247" w:type="dxa"/>
            <w:tcBorders>
              <w:bottom w:val="nil"/>
            </w:tcBorders>
            <w:shd w:val="clear" w:color="auto" w:fill="auto"/>
          </w:tcPr>
          <w:p w14:paraId="6E4CE648" w14:textId="77777777" w:rsidR="0041045E" w:rsidRPr="007D061B" w:rsidRDefault="0041045E" w:rsidP="004961F9">
            <w:pPr>
              <w:pStyle w:val="TAC"/>
              <w:keepNext w:val="0"/>
              <w:keepLines w:val="0"/>
              <w:rPr>
                <w:rFonts w:cs="Arial"/>
              </w:rPr>
            </w:pPr>
            <w:r w:rsidRPr="007D061B">
              <w:rPr>
                <w:rFonts w:cs="Arial"/>
              </w:rPr>
              <w:t>GSM900</w:t>
            </w:r>
          </w:p>
        </w:tc>
        <w:tc>
          <w:tcPr>
            <w:tcW w:w="1275" w:type="dxa"/>
          </w:tcPr>
          <w:p w14:paraId="172B4D0C" w14:textId="77777777" w:rsidR="0041045E" w:rsidRPr="007D061B" w:rsidRDefault="0041045E" w:rsidP="004961F9">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337869E" w14:textId="77777777" w:rsidR="0041045E" w:rsidRPr="007D061B" w:rsidRDefault="0041045E" w:rsidP="004961F9">
            <w:pPr>
              <w:pStyle w:val="TAC"/>
              <w:keepNext w:val="0"/>
              <w:keepLines w:val="0"/>
              <w:rPr>
                <w:rFonts w:cs="Arial"/>
              </w:rPr>
            </w:pPr>
            <w:r w:rsidRPr="007D061B">
              <w:rPr>
                <w:rFonts w:cs="v5.0.0"/>
              </w:rPr>
              <w:t>-57 dBm</w:t>
            </w:r>
          </w:p>
        </w:tc>
        <w:tc>
          <w:tcPr>
            <w:tcW w:w="1276" w:type="dxa"/>
          </w:tcPr>
          <w:p w14:paraId="3434639E"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58DE86EE" w14:textId="77777777" w:rsidR="0041045E" w:rsidRPr="007D061B" w:rsidRDefault="0041045E" w:rsidP="004961F9">
            <w:pPr>
              <w:pStyle w:val="TAL"/>
              <w:keepNext w:val="0"/>
              <w:keepLines w:val="0"/>
              <w:rPr>
                <w:rFonts w:cs="Arial"/>
              </w:rPr>
            </w:pPr>
            <w:r w:rsidRPr="007D061B">
              <w:rPr>
                <w:rFonts w:cs="Arial"/>
              </w:rPr>
              <w:t>This requirement does not apply to UTRA FDD operating in band VIII.</w:t>
            </w:r>
          </w:p>
          <w:p w14:paraId="6BEB2CD4"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8 or NR BS operating in band n8</w:t>
            </w:r>
          </w:p>
        </w:tc>
      </w:tr>
      <w:tr w:rsidR="0041045E" w:rsidRPr="007D061B" w14:paraId="17C297C4" w14:textId="77777777" w:rsidTr="004961F9">
        <w:trPr>
          <w:cantSplit/>
          <w:jc w:val="center"/>
        </w:trPr>
        <w:tc>
          <w:tcPr>
            <w:tcW w:w="1247" w:type="dxa"/>
            <w:tcBorders>
              <w:top w:val="nil"/>
              <w:bottom w:val="single" w:sz="4" w:space="0" w:color="auto"/>
            </w:tcBorders>
            <w:shd w:val="clear" w:color="auto" w:fill="auto"/>
          </w:tcPr>
          <w:p w14:paraId="4C00B263" w14:textId="77777777" w:rsidR="0041045E" w:rsidRPr="007D061B" w:rsidRDefault="0041045E" w:rsidP="004961F9">
            <w:pPr>
              <w:pStyle w:val="TAC"/>
              <w:keepNext w:val="0"/>
              <w:keepLines w:val="0"/>
              <w:rPr>
                <w:rFonts w:cs="Arial"/>
              </w:rPr>
            </w:pPr>
          </w:p>
        </w:tc>
        <w:tc>
          <w:tcPr>
            <w:tcW w:w="1275" w:type="dxa"/>
          </w:tcPr>
          <w:p w14:paraId="51C8602C" w14:textId="77777777" w:rsidR="0041045E" w:rsidRPr="007D061B" w:rsidRDefault="0041045E" w:rsidP="004961F9">
            <w:pPr>
              <w:pStyle w:val="TAC"/>
              <w:keepNext w:val="0"/>
              <w:keepLines w:val="0"/>
              <w:rPr>
                <w:rFonts w:cs="Arial"/>
              </w:rPr>
            </w:pPr>
            <w:r w:rsidRPr="007D061B">
              <w:rPr>
                <w:rFonts w:cs="Arial"/>
              </w:rPr>
              <w:t>876 - 915 MHz</w:t>
            </w:r>
          </w:p>
        </w:tc>
        <w:tc>
          <w:tcPr>
            <w:tcW w:w="1276" w:type="dxa"/>
          </w:tcPr>
          <w:p w14:paraId="0F1E5A85" w14:textId="77777777" w:rsidR="0041045E" w:rsidRPr="007D061B" w:rsidRDefault="0041045E" w:rsidP="004961F9">
            <w:pPr>
              <w:pStyle w:val="TAC"/>
              <w:keepNext w:val="0"/>
              <w:keepLines w:val="0"/>
              <w:rPr>
                <w:rFonts w:cs="Arial"/>
              </w:rPr>
            </w:pPr>
            <w:r w:rsidRPr="007D061B">
              <w:rPr>
                <w:rFonts w:cs="Arial"/>
              </w:rPr>
              <w:t>-61 dBm</w:t>
            </w:r>
          </w:p>
        </w:tc>
        <w:tc>
          <w:tcPr>
            <w:tcW w:w="1276" w:type="dxa"/>
          </w:tcPr>
          <w:p w14:paraId="1A834E53" w14:textId="77777777" w:rsidR="0041045E" w:rsidRPr="007D061B" w:rsidRDefault="0041045E" w:rsidP="004961F9">
            <w:pPr>
              <w:pStyle w:val="TAC"/>
              <w:keepNext w:val="0"/>
              <w:keepLines w:val="0"/>
              <w:rPr>
                <w:rFonts w:cs="Arial"/>
              </w:rPr>
            </w:pPr>
            <w:r w:rsidRPr="007D061B">
              <w:rPr>
                <w:rFonts w:cs="Arial"/>
              </w:rPr>
              <w:t>100 kHz</w:t>
            </w:r>
          </w:p>
        </w:tc>
        <w:tc>
          <w:tcPr>
            <w:tcW w:w="4619" w:type="dxa"/>
          </w:tcPr>
          <w:p w14:paraId="3A608DDC" w14:textId="77777777" w:rsidR="0041045E" w:rsidRPr="007D061B" w:rsidRDefault="0041045E" w:rsidP="004961F9">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252F043E" w14:textId="77777777" w:rsidR="0041045E" w:rsidRPr="007D061B" w:rsidRDefault="0041045E" w:rsidP="004961F9">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41045E" w:rsidRPr="007D061B" w14:paraId="0868E089" w14:textId="77777777" w:rsidTr="004961F9">
        <w:trPr>
          <w:cantSplit/>
          <w:jc w:val="center"/>
        </w:trPr>
        <w:tc>
          <w:tcPr>
            <w:tcW w:w="1247" w:type="dxa"/>
            <w:tcBorders>
              <w:bottom w:val="nil"/>
            </w:tcBorders>
            <w:shd w:val="clear" w:color="auto" w:fill="auto"/>
          </w:tcPr>
          <w:p w14:paraId="1F44FA7E" w14:textId="77777777" w:rsidR="0041045E" w:rsidRPr="007D061B" w:rsidRDefault="0041045E" w:rsidP="004961F9">
            <w:pPr>
              <w:pStyle w:val="TAC"/>
              <w:keepNext w:val="0"/>
              <w:keepLines w:val="0"/>
              <w:rPr>
                <w:rFonts w:cs="Arial"/>
              </w:rPr>
            </w:pPr>
            <w:r w:rsidRPr="007D061B">
              <w:rPr>
                <w:rFonts w:cs="Arial"/>
              </w:rPr>
              <w:t>DCS1800</w:t>
            </w:r>
          </w:p>
        </w:tc>
        <w:tc>
          <w:tcPr>
            <w:tcW w:w="1275" w:type="dxa"/>
          </w:tcPr>
          <w:p w14:paraId="344A87C5" w14:textId="77777777" w:rsidR="0041045E" w:rsidRPr="007D061B" w:rsidRDefault="0041045E" w:rsidP="004961F9">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2A475BCC" w14:textId="77777777" w:rsidR="0041045E" w:rsidRPr="007D061B" w:rsidRDefault="0041045E" w:rsidP="004961F9">
            <w:pPr>
              <w:pStyle w:val="TAC"/>
              <w:keepNext w:val="0"/>
              <w:keepLines w:val="0"/>
              <w:rPr>
                <w:rFonts w:cs="Arial"/>
              </w:rPr>
            </w:pPr>
            <w:r w:rsidRPr="007D061B">
              <w:rPr>
                <w:rFonts w:cs="v5.0.0"/>
              </w:rPr>
              <w:t>-47 dBm</w:t>
            </w:r>
          </w:p>
        </w:tc>
        <w:tc>
          <w:tcPr>
            <w:tcW w:w="1276" w:type="dxa"/>
          </w:tcPr>
          <w:p w14:paraId="0E9962AD"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2D6B37DA" w14:textId="77777777" w:rsidR="0041045E" w:rsidRPr="007D061B" w:rsidRDefault="0041045E" w:rsidP="004961F9">
            <w:pPr>
              <w:pStyle w:val="TAL"/>
              <w:keepNext w:val="0"/>
              <w:keepLines w:val="0"/>
              <w:rPr>
                <w:rFonts w:cs="v5.0.0"/>
              </w:rPr>
            </w:pPr>
            <w:r w:rsidRPr="007D061B">
              <w:rPr>
                <w:rFonts w:cs="v5.0.0"/>
              </w:rPr>
              <w:t>This requirement does not apply to UTRA FDD operating in band III.</w:t>
            </w:r>
          </w:p>
          <w:p w14:paraId="054A7819" w14:textId="77777777" w:rsidR="0041045E" w:rsidRPr="007D061B" w:rsidRDefault="0041045E" w:rsidP="004961F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14EDF8A7" w14:textId="77777777" w:rsidR="0041045E" w:rsidRPr="007D061B" w:rsidRDefault="0041045E" w:rsidP="004961F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41045E" w:rsidRPr="007D061B" w14:paraId="555C52A8" w14:textId="77777777" w:rsidTr="004961F9">
        <w:trPr>
          <w:cantSplit/>
          <w:jc w:val="center"/>
        </w:trPr>
        <w:tc>
          <w:tcPr>
            <w:tcW w:w="1247" w:type="dxa"/>
            <w:tcBorders>
              <w:top w:val="nil"/>
              <w:bottom w:val="single" w:sz="4" w:space="0" w:color="auto"/>
            </w:tcBorders>
            <w:shd w:val="clear" w:color="auto" w:fill="auto"/>
          </w:tcPr>
          <w:p w14:paraId="3A7A8E49" w14:textId="77777777" w:rsidR="0041045E" w:rsidRPr="007D061B" w:rsidRDefault="0041045E" w:rsidP="004961F9">
            <w:pPr>
              <w:pStyle w:val="TAC"/>
              <w:keepNext w:val="0"/>
              <w:keepLines w:val="0"/>
              <w:rPr>
                <w:rFonts w:cs="Arial"/>
              </w:rPr>
            </w:pPr>
          </w:p>
        </w:tc>
        <w:tc>
          <w:tcPr>
            <w:tcW w:w="1275" w:type="dxa"/>
          </w:tcPr>
          <w:p w14:paraId="0AB147EF" w14:textId="77777777" w:rsidR="0041045E" w:rsidRPr="007D061B" w:rsidRDefault="0041045E" w:rsidP="004961F9">
            <w:pPr>
              <w:pStyle w:val="TAC"/>
              <w:keepNext w:val="0"/>
              <w:keepLines w:val="0"/>
              <w:rPr>
                <w:rFonts w:cs="Arial"/>
              </w:rPr>
            </w:pPr>
            <w:r w:rsidRPr="007D061B">
              <w:rPr>
                <w:rFonts w:cs="Arial"/>
              </w:rPr>
              <w:t>1710 - 1785 MHz</w:t>
            </w:r>
          </w:p>
        </w:tc>
        <w:tc>
          <w:tcPr>
            <w:tcW w:w="1276" w:type="dxa"/>
          </w:tcPr>
          <w:p w14:paraId="4E216541" w14:textId="77777777" w:rsidR="0041045E" w:rsidRPr="007D061B" w:rsidRDefault="0041045E" w:rsidP="004961F9">
            <w:pPr>
              <w:pStyle w:val="TAC"/>
              <w:keepNext w:val="0"/>
              <w:keepLines w:val="0"/>
              <w:rPr>
                <w:rFonts w:cs="Arial"/>
              </w:rPr>
            </w:pPr>
            <w:r w:rsidRPr="007D061B">
              <w:rPr>
                <w:rFonts w:cs="Arial"/>
              </w:rPr>
              <w:t>-61 dBm</w:t>
            </w:r>
          </w:p>
        </w:tc>
        <w:tc>
          <w:tcPr>
            <w:tcW w:w="1276" w:type="dxa"/>
          </w:tcPr>
          <w:p w14:paraId="723648C0" w14:textId="77777777" w:rsidR="0041045E" w:rsidRPr="007D061B" w:rsidRDefault="0041045E" w:rsidP="004961F9">
            <w:pPr>
              <w:pStyle w:val="TAC"/>
              <w:keepNext w:val="0"/>
              <w:keepLines w:val="0"/>
              <w:rPr>
                <w:rFonts w:cs="Arial"/>
              </w:rPr>
            </w:pPr>
            <w:r w:rsidRPr="007D061B">
              <w:rPr>
                <w:rFonts w:cs="Arial"/>
              </w:rPr>
              <w:t>100 kHz</w:t>
            </w:r>
          </w:p>
        </w:tc>
        <w:tc>
          <w:tcPr>
            <w:tcW w:w="4619" w:type="dxa"/>
          </w:tcPr>
          <w:p w14:paraId="2791DB4C" w14:textId="77777777" w:rsidR="0041045E" w:rsidRPr="007D061B" w:rsidRDefault="0041045E" w:rsidP="004961F9">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196BBAB" w14:textId="77777777" w:rsidR="0041045E" w:rsidRPr="007D061B" w:rsidRDefault="0041045E" w:rsidP="004961F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2EAA466B" w14:textId="77777777" w:rsidR="0041045E" w:rsidRPr="007D061B" w:rsidRDefault="0041045E" w:rsidP="004961F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41045E" w:rsidRPr="007D061B" w14:paraId="212A1C5E" w14:textId="77777777" w:rsidTr="004961F9">
        <w:trPr>
          <w:cantSplit/>
          <w:jc w:val="center"/>
        </w:trPr>
        <w:tc>
          <w:tcPr>
            <w:tcW w:w="1247" w:type="dxa"/>
            <w:tcBorders>
              <w:bottom w:val="nil"/>
            </w:tcBorders>
            <w:shd w:val="clear" w:color="auto" w:fill="auto"/>
          </w:tcPr>
          <w:p w14:paraId="51DBE46D" w14:textId="77777777" w:rsidR="0041045E" w:rsidRPr="007D061B" w:rsidRDefault="0041045E" w:rsidP="004961F9">
            <w:pPr>
              <w:pStyle w:val="TAC"/>
              <w:keepNext w:val="0"/>
              <w:keepLines w:val="0"/>
              <w:rPr>
                <w:rFonts w:cs="Arial"/>
              </w:rPr>
            </w:pPr>
            <w:r w:rsidRPr="007D061B">
              <w:rPr>
                <w:rFonts w:cs="Arial"/>
              </w:rPr>
              <w:t>PCS1900</w:t>
            </w:r>
          </w:p>
        </w:tc>
        <w:tc>
          <w:tcPr>
            <w:tcW w:w="1275" w:type="dxa"/>
          </w:tcPr>
          <w:p w14:paraId="7BD70AED" w14:textId="77777777" w:rsidR="0041045E" w:rsidRPr="007D061B" w:rsidRDefault="0041045E" w:rsidP="004961F9">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03CB246E" w14:textId="77777777" w:rsidR="0041045E" w:rsidRPr="007D061B" w:rsidRDefault="0041045E" w:rsidP="004961F9">
            <w:pPr>
              <w:pStyle w:val="TAC"/>
              <w:keepNext w:val="0"/>
              <w:keepLines w:val="0"/>
              <w:rPr>
                <w:rFonts w:cs="Arial"/>
              </w:rPr>
            </w:pPr>
            <w:r w:rsidRPr="007D061B">
              <w:rPr>
                <w:rFonts w:cs="v5.0.0"/>
              </w:rPr>
              <w:t>-47 dBm</w:t>
            </w:r>
          </w:p>
        </w:tc>
        <w:tc>
          <w:tcPr>
            <w:tcW w:w="1276" w:type="dxa"/>
          </w:tcPr>
          <w:p w14:paraId="23414D08"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1B34E0CF" w14:textId="77777777" w:rsidR="0041045E" w:rsidRPr="007D061B" w:rsidRDefault="0041045E" w:rsidP="004961F9">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6A121D1" w14:textId="77777777" w:rsidR="0041045E" w:rsidRPr="007D061B" w:rsidRDefault="0041045E" w:rsidP="004961F9">
            <w:pPr>
              <w:pStyle w:val="TAL"/>
              <w:keepNext w:val="0"/>
              <w:keepLines w:val="0"/>
              <w:rPr>
                <w:rFonts w:cs="Arial"/>
                <w:lang w:eastAsia="zh-CN"/>
              </w:rPr>
            </w:pPr>
            <w:r w:rsidRPr="007D061B">
              <w:rPr>
                <w:rFonts w:cs="v4.2.0"/>
              </w:rPr>
              <w:t>This requirement does not apply to UTRA TDD</w:t>
            </w:r>
          </w:p>
          <w:p w14:paraId="7E9B26BD" w14:textId="77777777" w:rsidR="0041045E" w:rsidRPr="007D061B" w:rsidRDefault="0041045E" w:rsidP="004961F9">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41045E" w:rsidRPr="007D061B" w14:paraId="55D2FAD7" w14:textId="77777777" w:rsidTr="004961F9">
        <w:trPr>
          <w:cantSplit/>
          <w:jc w:val="center"/>
        </w:trPr>
        <w:tc>
          <w:tcPr>
            <w:tcW w:w="1247" w:type="dxa"/>
            <w:tcBorders>
              <w:top w:val="nil"/>
              <w:bottom w:val="single" w:sz="4" w:space="0" w:color="auto"/>
            </w:tcBorders>
            <w:shd w:val="clear" w:color="auto" w:fill="auto"/>
          </w:tcPr>
          <w:p w14:paraId="678F17CA" w14:textId="77777777" w:rsidR="0041045E" w:rsidRPr="007D061B" w:rsidRDefault="0041045E" w:rsidP="004961F9">
            <w:pPr>
              <w:pStyle w:val="TAC"/>
              <w:keepNext w:val="0"/>
              <w:keepLines w:val="0"/>
              <w:rPr>
                <w:rFonts w:cs="Arial"/>
              </w:rPr>
            </w:pPr>
          </w:p>
        </w:tc>
        <w:tc>
          <w:tcPr>
            <w:tcW w:w="1275" w:type="dxa"/>
          </w:tcPr>
          <w:p w14:paraId="779091D2" w14:textId="77777777" w:rsidR="0041045E" w:rsidRPr="007D061B" w:rsidRDefault="0041045E" w:rsidP="004961F9">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003725A5" w14:textId="77777777" w:rsidR="0041045E" w:rsidRPr="007D061B" w:rsidRDefault="0041045E" w:rsidP="004961F9">
            <w:pPr>
              <w:pStyle w:val="TAC"/>
              <w:keepNext w:val="0"/>
              <w:keepLines w:val="0"/>
              <w:rPr>
                <w:rFonts w:cs="Arial"/>
              </w:rPr>
            </w:pPr>
            <w:r w:rsidRPr="007D061B">
              <w:rPr>
                <w:rFonts w:cs="v5.0.0"/>
              </w:rPr>
              <w:t>-61 dBm</w:t>
            </w:r>
          </w:p>
        </w:tc>
        <w:tc>
          <w:tcPr>
            <w:tcW w:w="1276" w:type="dxa"/>
          </w:tcPr>
          <w:p w14:paraId="5EABE443"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0360B676" w14:textId="77777777" w:rsidR="0041045E" w:rsidRPr="007D061B" w:rsidRDefault="0041045E" w:rsidP="004961F9">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0447FBF"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4EE582AD" w14:textId="77777777" w:rsidR="0041045E" w:rsidRPr="007D061B" w:rsidRDefault="0041045E" w:rsidP="004961F9">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41045E" w:rsidRPr="007D061B" w14:paraId="2AAEDBD8" w14:textId="77777777" w:rsidTr="004961F9">
        <w:trPr>
          <w:cantSplit/>
          <w:jc w:val="center"/>
        </w:trPr>
        <w:tc>
          <w:tcPr>
            <w:tcW w:w="1247" w:type="dxa"/>
            <w:tcBorders>
              <w:bottom w:val="nil"/>
            </w:tcBorders>
            <w:shd w:val="clear" w:color="auto" w:fill="auto"/>
          </w:tcPr>
          <w:p w14:paraId="19EDFBB3" w14:textId="77777777" w:rsidR="0041045E" w:rsidRPr="007D061B" w:rsidRDefault="0041045E" w:rsidP="004961F9">
            <w:pPr>
              <w:pStyle w:val="TAC"/>
              <w:keepNext w:val="0"/>
              <w:keepLines w:val="0"/>
              <w:rPr>
                <w:rFonts w:cs="Arial"/>
              </w:rPr>
            </w:pPr>
            <w:r w:rsidRPr="007D061B">
              <w:rPr>
                <w:rFonts w:cs="Arial"/>
              </w:rPr>
              <w:t>GSM850 or CDMA850</w:t>
            </w:r>
          </w:p>
        </w:tc>
        <w:tc>
          <w:tcPr>
            <w:tcW w:w="1275" w:type="dxa"/>
          </w:tcPr>
          <w:p w14:paraId="59DDC397" w14:textId="77777777" w:rsidR="0041045E" w:rsidRPr="007D061B" w:rsidRDefault="0041045E" w:rsidP="004961F9">
            <w:pPr>
              <w:pStyle w:val="TAC"/>
              <w:keepNext w:val="0"/>
              <w:keepLines w:val="0"/>
              <w:rPr>
                <w:rFonts w:cs="Arial"/>
              </w:rPr>
            </w:pPr>
            <w:r w:rsidRPr="007D061B">
              <w:rPr>
                <w:rFonts w:cs="v5.0.0"/>
              </w:rPr>
              <w:t>869 - 894 MHz</w:t>
            </w:r>
          </w:p>
        </w:tc>
        <w:tc>
          <w:tcPr>
            <w:tcW w:w="1276" w:type="dxa"/>
          </w:tcPr>
          <w:p w14:paraId="2BA54F39" w14:textId="77777777" w:rsidR="0041045E" w:rsidRPr="007D061B" w:rsidRDefault="0041045E" w:rsidP="004961F9">
            <w:pPr>
              <w:pStyle w:val="TAC"/>
              <w:keepNext w:val="0"/>
              <w:keepLines w:val="0"/>
              <w:rPr>
                <w:rFonts w:cs="Arial"/>
              </w:rPr>
            </w:pPr>
            <w:r w:rsidRPr="007D061B">
              <w:rPr>
                <w:rFonts w:cs="v5.0.0"/>
              </w:rPr>
              <w:t>-57 dBm</w:t>
            </w:r>
          </w:p>
        </w:tc>
        <w:tc>
          <w:tcPr>
            <w:tcW w:w="1276" w:type="dxa"/>
          </w:tcPr>
          <w:p w14:paraId="7FDD0F9A"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5EAC753D" w14:textId="77777777" w:rsidR="0041045E" w:rsidRPr="007D061B" w:rsidRDefault="0041045E" w:rsidP="004961F9">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91A8D63" w14:textId="77777777" w:rsidR="0041045E" w:rsidRPr="007D061B" w:rsidRDefault="0041045E" w:rsidP="004961F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41045E" w:rsidRPr="007D061B" w14:paraId="7F88FC9B" w14:textId="77777777" w:rsidTr="004961F9">
        <w:trPr>
          <w:cantSplit/>
          <w:jc w:val="center"/>
        </w:trPr>
        <w:tc>
          <w:tcPr>
            <w:tcW w:w="1247" w:type="dxa"/>
            <w:tcBorders>
              <w:top w:val="nil"/>
              <w:bottom w:val="single" w:sz="4" w:space="0" w:color="auto"/>
            </w:tcBorders>
            <w:shd w:val="clear" w:color="auto" w:fill="auto"/>
          </w:tcPr>
          <w:p w14:paraId="1134AEE2" w14:textId="77777777" w:rsidR="0041045E" w:rsidRPr="007D061B" w:rsidRDefault="0041045E" w:rsidP="004961F9">
            <w:pPr>
              <w:pStyle w:val="TAC"/>
              <w:keepNext w:val="0"/>
              <w:keepLines w:val="0"/>
              <w:rPr>
                <w:rFonts w:cs="Arial"/>
              </w:rPr>
            </w:pPr>
          </w:p>
        </w:tc>
        <w:tc>
          <w:tcPr>
            <w:tcW w:w="1275" w:type="dxa"/>
          </w:tcPr>
          <w:p w14:paraId="2D25DD88" w14:textId="77777777" w:rsidR="0041045E" w:rsidRPr="007D061B" w:rsidRDefault="0041045E" w:rsidP="004961F9">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20B0848C" w14:textId="77777777" w:rsidR="0041045E" w:rsidRPr="007D061B" w:rsidRDefault="0041045E" w:rsidP="004961F9">
            <w:pPr>
              <w:pStyle w:val="TAC"/>
              <w:keepNext w:val="0"/>
              <w:keepLines w:val="0"/>
              <w:rPr>
                <w:rFonts w:cs="Arial"/>
              </w:rPr>
            </w:pPr>
            <w:r w:rsidRPr="007D061B">
              <w:rPr>
                <w:rFonts w:cs="v5.0.0"/>
              </w:rPr>
              <w:t>-61 dBm</w:t>
            </w:r>
          </w:p>
        </w:tc>
        <w:tc>
          <w:tcPr>
            <w:tcW w:w="1276" w:type="dxa"/>
          </w:tcPr>
          <w:p w14:paraId="2ED9B60B"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71298CE6" w14:textId="77777777" w:rsidR="0041045E" w:rsidRPr="007D061B" w:rsidRDefault="0041045E" w:rsidP="004961F9">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620F49A4" w14:textId="77777777" w:rsidR="0041045E" w:rsidRPr="007D061B" w:rsidRDefault="0041045E" w:rsidP="004961F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1045E" w:rsidRPr="007D061B" w14:paraId="536EF667" w14:textId="77777777" w:rsidTr="004961F9">
        <w:trPr>
          <w:cantSplit/>
          <w:jc w:val="center"/>
        </w:trPr>
        <w:tc>
          <w:tcPr>
            <w:tcW w:w="1247" w:type="dxa"/>
            <w:tcBorders>
              <w:bottom w:val="nil"/>
            </w:tcBorders>
            <w:shd w:val="clear" w:color="auto" w:fill="auto"/>
          </w:tcPr>
          <w:p w14:paraId="454FB2F4" w14:textId="77777777" w:rsidR="0041045E" w:rsidRPr="007D061B" w:rsidRDefault="0041045E" w:rsidP="004961F9">
            <w:pPr>
              <w:pStyle w:val="TAC"/>
              <w:keepNext w:val="0"/>
              <w:keepLines w:val="0"/>
              <w:rPr>
                <w:rFonts w:cs="Arial"/>
              </w:rPr>
            </w:pPr>
            <w:r w:rsidRPr="007D061B">
              <w:rPr>
                <w:rFonts w:cs="Arial"/>
              </w:rPr>
              <w:t>UTRA FDD Band I or</w:t>
            </w:r>
          </w:p>
          <w:p w14:paraId="1D91232B" w14:textId="77777777" w:rsidR="0041045E" w:rsidRPr="007D061B" w:rsidRDefault="0041045E" w:rsidP="004961F9">
            <w:pPr>
              <w:pStyle w:val="TAC"/>
              <w:keepNext w:val="0"/>
              <w:keepLines w:val="0"/>
              <w:rPr>
                <w:rFonts w:cs="Arial"/>
              </w:rPr>
            </w:pPr>
            <w:r w:rsidRPr="007D061B">
              <w:rPr>
                <w:rFonts w:cs="Arial"/>
              </w:rPr>
              <w:t>E-UTRA Band 1 or NR band n1</w:t>
            </w:r>
          </w:p>
        </w:tc>
        <w:tc>
          <w:tcPr>
            <w:tcW w:w="1275" w:type="dxa"/>
          </w:tcPr>
          <w:p w14:paraId="63FEEB01" w14:textId="77777777" w:rsidR="0041045E" w:rsidRPr="007D061B" w:rsidRDefault="0041045E" w:rsidP="004961F9">
            <w:pPr>
              <w:pStyle w:val="TAC"/>
              <w:keepNext w:val="0"/>
              <w:keepLines w:val="0"/>
              <w:rPr>
                <w:rFonts w:cs="Arial"/>
              </w:rPr>
            </w:pPr>
            <w:r w:rsidRPr="007D061B">
              <w:rPr>
                <w:rFonts w:cs="Arial"/>
              </w:rPr>
              <w:t>2110 - 2170 MHz</w:t>
            </w:r>
          </w:p>
        </w:tc>
        <w:tc>
          <w:tcPr>
            <w:tcW w:w="1276" w:type="dxa"/>
          </w:tcPr>
          <w:p w14:paraId="458A8305" w14:textId="77777777" w:rsidR="0041045E" w:rsidRPr="007D061B" w:rsidRDefault="0041045E" w:rsidP="004961F9">
            <w:pPr>
              <w:pStyle w:val="TAC"/>
              <w:keepNext w:val="0"/>
              <w:keepLines w:val="0"/>
              <w:rPr>
                <w:rFonts w:cs="Arial"/>
              </w:rPr>
            </w:pPr>
            <w:r w:rsidRPr="007D061B">
              <w:rPr>
                <w:rFonts w:cs="Arial"/>
              </w:rPr>
              <w:t>-52 dBm</w:t>
            </w:r>
          </w:p>
        </w:tc>
        <w:tc>
          <w:tcPr>
            <w:tcW w:w="1276" w:type="dxa"/>
          </w:tcPr>
          <w:p w14:paraId="6DD121BE" w14:textId="77777777" w:rsidR="0041045E" w:rsidRPr="007D061B" w:rsidRDefault="0041045E" w:rsidP="004961F9">
            <w:pPr>
              <w:pStyle w:val="TAC"/>
              <w:keepNext w:val="0"/>
              <w:keepLines w:val="0"/>
              <w:rPr>
                <w:rFonts w:cs="Arial"/>
              </w:rPr>
            </w:pPr>
            <w:r w:rsidRPr="007D061B">
              <w:rPr>
                <w:rFonts w:cs="Arial"/>
              </w:rPr>
              <w:t>1 MHz</w:t>
            </w:r>
          </w:p>
        </w:tc>
        <w:tc>
          <w:tcPr>
            <w:tcW w:w="4619" w:type="dxa"/>
          </w:tcPr>
          <w:p w14:paraId="0B08687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5C9B789D"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41045E" w:rsidRPr="007D061B" w14:paraId="1FDFBE5B" w14:textId="77777777" w:rsidTr="004961F9">
        <w:trPr>
          <w:cantSplit/>
          <w:jc w:val="center"/>
        </w:trPr>
        <w:tc>
          <w:tcPr>
            <w:tcW w:w="1247" w:type="dxa"/>
            <w:tcBorders>
              <w:top w:val="nil"/>
              <w:bottom w:val="single" w:sz="4" w:space="0" w:color="auto"/>
            </w:tcBorders>
            <w:shd w:val="clear" w:color="auto" w:fill="auto"/>
          </w:tcPr>
          <w:p w14:paraId="62EF9F50" w14:textId="77777777" w:rsidR="0041045E" w:rsidRPr="007D061B" w:rsidRDefault="0041045E" w:rsidP="004961F9">
            <w:pPr>
              <w:pStyle w:val="TAC"/>
              <w:keepNext w:val="0"/>
              <w:keepLines w:val="0"/>
              <w:rPr>
                <w:rFonts w:cs="Arial"/>
              </w:rPr>
            </w:pPr>
          </w:p>
        </w:tc>
        <w:tc>
          <w:tcPr>
            <w:tcW w:w="1275" w:type="dxa"/>
          </w:tcPr>
          <w:p w14:paraId="1DBFAE5C" w14:textId="77777777" w:rsidR="0041045E" w:rsidRPr="007D061B" w:rsidRDefault="0041045E" w:rsidP="004961F9">
            <w:pPr>
              <w:pStyle w:val="TAC"/>
              <w:keepNext w:val="0"/>
              <w:keepLines w:val="0"/>
              <w:rPr>
                <w:rFonts w:cs="Arial"/>
              </w:rPr>
            </w:pPr>
            <w:r w:rsidRPr="007D061B">
              <w:rPr>
                <w:rFonts w:cs="Arial"/>
              </w:rPr>
              <w:t>1920 - 1980 MHz</w:t>
            </w:r>
          </w:p>
        </w:tc>
        <w:tc>
          <w:tcPr>
            <w:tcW w:w="1276" w:type="dxa"/>
          </w:tcPr>
          <w:p w14:paraId="5D90C148" w14:textId="77777777" w:rsidR="0041045E" w:rsidRPr="007D061B" w:rsidRDefault="0041045E" w:rsidP="004961F9">
            <w:pPr>
              <w:pStyle w:val="TAC"/>
              <w:keepNext w:val="0"/>
              <w:keepLines w:val="0"/>
              <w:rPr>
                <w:rFonts w:cs="Arial"/>
              </w:rPr>
            </w:pPr>
            <w:r w:rsidRPr="007D061B">
              <w:rPr>
                <w:rFonts w:cs="Arial"/>
              </w:rPr>
              <w:t>-49 dBm</w:t>
            </w:r>
          </w:p>
          <w:p w14:paraId="1553DA66" w14:textId="77777777" w:rsidR="0041045E" w:rsidRPr="007D061B" w:rsidRDefault="0041045E" w:rsidP="004961F9">
            <w:pPr>
              <w:pStyle w:val="TAC"/>
              <w:keepNext w:val="0"/>
              <w:keepLines w:val="0"/>
              <w:rPr>
                <w:rFonts w:cs="Arial"/>
              </w:rPr>
            </w:pPr>
          </w:p>
          <w:p w14:paraId="4CEE3C77" w14:textId="77777777" w:rsidR="0041045E" w:rsidRPr="007D061B" w:rsidRDefault="0041045E" w:rsidP="004961F9">
            <w:pPr>
              <w:pStyle w:val="TAC"/>
              <w:keepNext w:val="0"/>
              <w:keepLines w:val="0"/>
              <w:rPr>
                <w:rFonts w:cs="Arial"/>
              </w:rPr>
            </w:pPr>
            <w:r w:rsidRPr="007D061B">
              <w:rPr>
                <w:rFonts w:cs="Arial"/>
              </w:rPr>
              <w:t>(UTRA TDD</w:t>
            </w:r>
          </w:p>
          <w:p w14:paraId="6A929105" w14:textId="77777777" w:rsidR="0041045E" w:rsidRPr="007D061B" w:rsidRDefault="0041045E" w:rsidP="004961F9">
            <w:pPr>
              <w:pStyle w:val="TAC"/>
              <w:keepNext w:val="0"/>
              <w:keepLines w:val="0"/>
              <w:rPr>
                <w:rFonts w:cs="Arial"/>
              </w:rPr>
            </w:pPr>
            <w:r w:rsidRPr="007D061B">
              <w:rPr>
                <w:rFonts w:cs="Arial"/>
              </w:rPr>
              <w:t>-43 dBm for WA BS</w:t>
            </w:r>
          </w:p>
          <w:p w14:paraId="13D26D52"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Pr>
          <w:p w14:paraId="0AB8A9F9" w14:textId="77777777" w:rsidR="0041045E" w:rsidRPr="007D061B" w:rsidRDefault="0041045E" w:rsidP="004961F9">
            <w:pPr>
              <w:pStyle w:val="TAC"/>
              <w:keepNext w:val="0"/>
              <w:keepLines w:val="0"/>
              <w:rPr>
                <w:rFonts w:cs="Arial"/>
              </w:rPr>
            </w:pPr>
            <w:r w:rsidRPr="007D061B">
              <w:rPr>
                <w:rFonts w:cs="Arial"/>
              </w:rPr>
              <w:t>1 MHz</w:t>
            </w:r>
          </w:p>
          <w:p w14:paraId="695D7E5C" w14:textId="77777777" w:rsidR="0041045E" w:rsidRPr="007D061B" w:rsidRDefault="0041045E" w:rsidP="004961F9">
            <w:pPr>
              <w:pStyle w:val="TAC"/>
              <w:keepNext w:val="0"/>
              <w:keepLines w:val="0"/>
              <w:rPr>
                <w:rFonts w:cs="Arial"/>
              </w:rPr>
            </w:pPr>
          </w:p>
          <w:p w14:paraId="42C58582"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Pr>
          <w:p w14:paraId="2E9FB042"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F399A42"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35A81153" w14:textId="77777777" w:rsidTr="004961F9">
        <w:trPr>
          <w:cantSplit/>
          <w:jc w:val="center"/>
        </w:trPr>
        <w:tc>
          <w:tcPr>
            <w:tcW w:w="1247" w:type="dxa"/>
            <w:tcBorders>
              <w:bottom w:val="nil"/>
            </w:tcBorders>
            <w:shd w:val="clear" w:color="auto" w:fill="auto"/>
          </w:tcPr>
          <w:p w14:paraId="65965D82" w14:textId="77777777" w:rsidR="0041045E" w:rsidRPr="007D061B" w:rsidRDefault="0041045E" w:rsidP="004961F9">
            <w:pPr>
              <w:pStyle w:val="TAC"/>
              <w:keepNext w:val="0"/>
              <w:keepLines w:val="0"/>
              <w:rPr>
                <w:rFonts w:cs="Arial"/>
              </w:rPr>
            </w:pPr>
            <w:r w:rsidRPr="007D061B">
              <w:rPr>
                <w:rFonts w:cs="Arial"/>
              </w:rPr>
              <w:t>UTRA FDD Band II or</w:t>
            </w:r>
          </w:p>
          <w:p w14:paraId="548E23C2" w14:textId="77777777" w:rsidR="0041045E" w:rsidRPr="007D061B" w:rsidRDefault="0041045E" w:rsidP="004961F9">
            <w:pPr>
              <w:pStyle w:val="TAC"/>
              <w:keepNext w:val="0"/>
              <w:keepLines w:val="0"/>
              <w:rPr>
                <w:rFonts w:cs="Arial"/>
              </w:rPr>
            </w:pPr>
            <w:r w:rsidRPr="007D061B">
              <w:rPr>
                <w:rFonts w:cs="Arial"/>
              </w:rPr>
              <w:t>E-UTRA Band 2 or NR band n2</w:t>
            </w:r>
          </w:p>
        </w:tc>
        <w:tc>
          <w:tcPr>
            <w:tcW w:w="1275" w:type="dxa"/>
          </w:tcPr>
          <w:p w14:paraId="6BFEBA04" w14:textId="77777777" w:rsidR="0041045E" w:rsidRPr="007D061B" w:rsidRDefault="0041045E" w:rsidP="004961F9">
            <w:pPr>
              <w:pStyle w:val="TAC"/>
              <w:keepNext w:val="0"/>
              <w:keepLines w:val="0"/>
              <w:rPr>
                <w:rFonts w:cs="Arial"/>
              </w:rPr>
            </w:pPr>
            <w:r w:rsidRPr="007D061B">
              <w:rPr>
                <w:rFonts w:cs="Arial"/>
              </w:rPr>
              <w:t>1930 - 1990 MHz</w:t>
            </w:r>
          </w:p>
        </w:tc>
        <w:tc>
          <w:tcPr>
            <w:tcW w:w="1276" w:type="dxa"/>
          </w:tcPr>
          <w:p w14:paraId="263324EA" w14:textId="77777777" w:rsidR="0041045E" w:rsidRPr="007D061B" w:rsidRDefault="0041045E" w:rsidP="004961F9">
            <w:pPr>
              <w:pStyle w:val="TAC"/>
              <w:keepNext w:val="0"/>
              <w:keepLines w:val="0"/>
              <w:rPr>
                <w:rFonts w:cs="Arial"/>
              </w:rPr>
            </w:pPr>
            <w:r w:rsidRPr="007D061B">
              <w:rPr>
                <w:rFonts w:cs="Arial"/>
              </w:rPr>
              <w:t>-52 dBm</w:t>
            </w:r>
          </w:p>
        </w:tc>
        <w:tc>
          <w:tcPr>
            <w:tcW w:w="1276" w:type="dxa"/>
          </w:tcPr>
          <w:p w14:paraId="131BE96C" w14:textId="77777777" w:rsidR="0041045E" w:rsidRPr="007D061B" w:rsidRDefault="0041045E" w:rsidP="004961F9">
            <w:pPr>
              <w:pStyle w:val="TAC"/>
              <w:keepNext w:val="0"/>
              <w:keepLines w:val="0"/>
              <w:rPr>
                <w:rFonts w:cs="Arial"/>
              </w:rPr>
            </w:pPr>
            <w:r w:rsidRPr="007D061B">
              <w:rPr>
                <w:rFonts w:cs="Arial"/>
              </w:rPr>
              <w:t>1 MHz</w:t>
            </w:r>
          </w:p>
        </w:tc>
        <w:tc>
          <w:tcPr>
            <w:tcW w:w="4619" w:type="dxa"/>
          </w:tcPr>
          <w:p w14:paraId="30D6817E" w14:textId="77777777" w:rsidR="0041045E" w:rsidRPr="007D061B" w:rsidRDefault="0041045E" w:rsidP="004961F9">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0328D86" w14:textId="77777777" w:rsidR="0041045E" w:rsidRPr="007D061B" w:rsidRDefault="0041045E" w:rsidP="004961F9">
            <w:pPr>
              <w:pStyle w:val="TAL"/>
              <w:keepNext w:val="0"/>
              <w:keepLines w:val="0"/>
              <w:rPr>
                <w:rFonts w:cs="Arial"/>
                <w:lang w:eastAsia="zh-CN"/>
              </w:rPr>
            </w:pPr>
            <w:r w:rsidRPr="007D061B">
              <w:rPr>
                <w:rFonts w:cs="v4.2.0"/>
              </w:rPr>
              <w:t>This requirement does not apply to UTRA TDD</w:t>
            </w:r>
          </w:p>
          <w:p w14:paraId="1E6C23D9"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1045E" w:rsidRPr="007D061B" w14:paraId="56CC5531" w14:textId="77777777" w:rsidTr="004961F9">
        <w:trPr>
          <w:cantSplit/>
          <w:jc w:val="center"/>
        </w:trPr>
        <w:tc>
          <w:tcPr>
            <w:tcW w:w="1247" w:type="dxa"/>
            <w:tcBorders>
              <w:top w:val="nil"/>
              <w:bottom w:val="single" w:sz="4" w:space="0" w:color="auto"/>
            </w:tcBorders>
            <w:shd w:val="clear" w:color="auto" w:fill="auto"/>
          </w:tcPr>
          <w:p w14:paraId="0BAD80A9"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2D8F44" w14:textId="77777777" w:rsidR="0041045E" w:rsidRPr="007D061B" w:rsidRDefault="0041045E" w:rsidP="004961F9">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0DDDC33"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A5568B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99F2CAA"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6A815D15"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7FDCDB0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41045E" w:rsidRPr="007D061B" w14:paraId="505CF1A2" w14:textId="77777777" w:rsidTr="004961F9">
        <w:trPr>
          <w:cantSplit/>
          <w:jc w:val="center"/>
        </w:trPr>
        <w:tc>
          <w:tcPr>
            <w:tcW w:w="1247" w:type="dxa"/>
            <w:tcBorders>
              <w:top w:val="single" w:sz="4" w:space="0" w:color="auto"/>
              <w:bottom w:val="nil"/>
              <w:right w:val="single" w:sz="4" w:space="0" w:color="auto"/>
            </w:tcBorders>
            <w:shd w:val="clear" w:color="auto" w:fill="auto"/>
          </w:tcPr>
          <w:p w14:paraId="77ED2020" w14:textId="77777777" w:rsidR="0041045E" w:rsidRPr="007D061B" w:rsidRDefault="0041045E" w:rsidP="004961F9">
            <w:pPr>
              <w:pStyle w:val="TAC"/>
              <w:keepNext w:val="0"/>
              <w:keepLines w:val="0"/>
              <w:rPr>
                <w:rFonts w:cs="Arial"/>
              </w:rPr>
            </w:pPr>
            <w:r w:rsidRPr="007D061B">
              <w:rPr>
                <w:rFonts w:cs="Arial"/>
              </w:rPr>
              <w:t>UTRA FDD Band III or</w:t>
            </w:r>
          </w:p>
          <w:p w14:paraId="5EF657F8" w14:textId="77777777" w:rsidR="0041045E" w:rsidRPr="007D061B" w:rsidRDefault="0041045E" w:rsidP="004961F9">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2B99B81C" w14:textId="77777777" w:rsidR="0041045E" w:rsidRPr="007D061B" w:rsidRDefault="0041045E" w:rsidP="004961F9">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338DD0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784C4C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B7E5266"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82BE4CC" w14:textId="77777777" w:rsidR="0041045E" w:rsidRPr="007D061B" w:rsidRDefault="0041045E" w:rsidP="004961F9">
            <w:pPr>
              <w:pStyle w:val="TAC"/>
              <w:keepNext w:val="0"/>
              <w:keepLines w:val="0"/>
              <w:jc w:val="left"/>
            </w:pPr>
            <w:r w:rsidRPr="007D061B">
              <w:t>For UTRA TDD BS operating in Band f, it applies for 1805- 1850 MHz</w:t>
            </w:r>
          </w:p>
          <w:p w14:paraId="46F56CD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41045E" w:rsidRPr="007D061B" w14:paraId="3DCDD522" w14:textId="77777777" w:rsidTr="004961F9">
        <w:trPr>
          <w:cantSplit/>
          <w:jc w:val="center"/>
        </w:trPr>
        <w:tc>
          <w:tcPr>
            <w:tcW w:w="1247" w:type="dxa"/>
            <w:tcBorders>
              <w:top w:val="nil"/>
              <w:bottom w:val="single" w:sz="4" w:space="0" w:color="auto"/>
              <w:right w:val="single" w:sz="4" w:space="0" w:color="auto"/>
            </w:tcBorders>
            <w:shd w:val="clear" w:color="auto" w:fill="auto"/>
          </w:tcPr>
          <w:p w14:paraId="18AEADEB"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052D097" w14:textId="77777777" w:rsidR="0041045E" w:rsidRPr="007D061B" w:rsidRDefault="0041045E" w:rsidP="004961F9">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418D786" w14:textId="77777777" w:rsidR="0041045E" w:rsidRPr="007D061B" w:rsidRDefault="0041045E" w:rsidP="004961F9">
            <w:pPr>
              <w:pStyle w:val="TAC"/>
              <w:keepNext w:val="0"/>
              <w:keepLines w:val="0"/>
              <w:rPr>
                <w:rFonts w:cs="Arial"/>
              </w:rPr>
            </w:pPr>
            <w:r w:rsidRPr="007D061B">
              <w:rPr>
                <w:rFonts w:cs="Arial"/>
              </w:rPr>
              <w:t>-49 dBm</w:t>
            </w:r>
          </w:p>
          <w:p w14:paraId="4810D8AB" w14:textId="77777777" w:rsidR="0041045E" w:rsidRPr="007D061B" w:rsidRDefault="0041045E" w:rsidP="004961F9">
            <w:pPr>
              <w:pStyle w:val="TAC"/>
              <w:keepNext w:val="0"/>
              <w:keepLines w:val="0"/>
              <w:rPr>
                <w:rFonts w:cs="Arial"/>
              </w:rPr>
            </w:pPr>
          </w:p>
          <w:p w14:paraId="4954E7AE" w14:textId="77777777" w:rsidR="0041045E" w:rsidRPr="007D061B" w:rsidRDefault="0041045E" w:rsidP="004961F9">
            <w:pPr>
              <w:pStyle w:val="TAC"/>
              <w:keepNext w:val="0"/>
              <w:keepLines w:val="0"/>
              <w:rPr>
                <w:rFonts w:cs="Arial"/>
              </w:rPr>
            </w:pPr>
            <w:r w:rsidRPr="007D061B">
              <w:rPr>
                <w:rFonts w:cs="Arial"/>
              </w:rPr>
              <w:t>(UTRA TDD</w:t>
            </w:r>
          </w:p>
          <w:p w14:paraId="5948E3D0" w14:textId="77777777" w:rsidR="0041045E" w:rsidRPr="007D061B" w:rsidRDefault="0041045E" w:rsidP="004961F9">
            <w:pPr>
              <w:pStyle w:val="TAC"/>
              <w:keepNext w:val="0"/>
              <w:keepLines w:val="0"/>
              <w:rPr>
                <w:rFonts w:cs="Arial"/>
              </w:rPr>
            </w:pPr>
            <w:r w:rsidRPr="007D061B">
              <w:rPr>
                <w:rFonts w:cs="Arial"/>
              </w:rPr>
              <w:t>-43 dBm for WA BS</w:t>
            </w:r>
          </w:p>
          <w:p w14:paraId="5C588817"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B69B8EA" w14:textId="77777777" w:rsidR="0041045E" w:rsidRPr="007D061B" w:rsidRDefault="0041045E" w:rsidP="004961F9">
            <w:pPr>
              <w:pStyle w:val="TAC"/>
              <w:keepNext w:val="0"/>
              <w:keepLines w:val="0"/>
              <w:rPr>
                <w:rFonts w:cs="Arial"/>
              </w:rPr>
            </w:pPr>
            <w:r w:rsidRPr="007D061B">
              <w:rPr>
                <w:rFonts w:cs="Arial"/>
              </w:rPr>
              <w:t>1 MHz</w:t>
            </w:r>
          </w:p>
          <w:p w14:paraId="31E7CBB1" w14:textId="77777777" w:rsidR="0041045E" w:rsidRPr="007D061B" w:rsidRDefault="0041045E" w:rsidP="004961F9">
            <w:pPr>
              <w:pStyle w:val="TAC"/>
              <w:keepNext w:val="0"/>
              <w:keepLines w:val="0"/>
              <w:rPr>
                <w:rFonts w:cs="Arial"/>
              </w:rPr>
            </w:pPr>
          </w:p>
          <w:p w14:paraId="247E013F"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1028D5B"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29F589C4" w14:textId="77777777" w:rsidR="0041045E" w:rsidRPr="007D061B" w:rsidRDefault="0041045E" w:rsidP="004961F9">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4BB2F666" w14:textId="77777777" w:rsidR="0041045E" w:rsidRPr="007D061B" w:rsidRDefault="0041045E" w:rsidP="004961F9">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2BA38ADC" w14:textId="77777777" w:rsidR="0041045E" w:rsidRPr="007D061B" w:rsidRDefault="0041045E" w:rsidP="004961F9">
            <w:pPr>
              <w:pStyle w:val="TAC"/>
              <w:keepNext w:val="0"/>
              <w:keepLines w:val="0"/>
              <w:jc w:val="left"/>
              <w:rPr>
                <w:rFonts w:cs="v5.0.0"/>
                <w:lang w:eastAsia="ja-JP"/>
              </w:rPr>
            </w:pPr>
            <w:r w:rsidRPr="007D061B">
              <w:t>For UTRA TDD BS operating in Band f, it applies for 1710- 1755 MHz</w:t>
            </w:r>
          </w:p>
          <w:p w14:paraId="3C12F1AA" w14:textId="77777777" w:rsidR="0041045E" w:rsidRPr="007D061B" w:rsidRDefault="0041045E" w:rsidP="004961F9">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41045E" w:rsidRPr="007D061B" w14:paraId="4B4A0540" w14:textId="77777777" w:rsidTr="004961F9">
        <w:trPr>
          <w:cantSplit/>
          <w:jc w:val="center"/>
        </w:trPr>
        <w:tc>
          <w:tcPr>
            <w:tcW w:w="1247" w:type="dxa"/>
            <w:tcBorders>
              <w:top w:val="single" w:sz="4" w:space="0" w:color="auto"/>
              <w:bottom w:val="nil"/>
              <w:right w:val="single" w:sz="4" w:space="0" w:color="auto"/>
            </w:tcBorders>
            <w:shd w:val="clear" w:color="auto" w:fill="auto"/>
          </w:tcPr>
          <w:p w14:paraId="1C76530B" w14:textId="77777777" w:rsidR="0041045E" w:rsidRPr="007D061B" w:rsidRDefault="0041045E" w:rsidP="004961F9">
            <w:pPr>
              <w:pStyle w:val="TAC"/>
              <w:keepLines w:val="0"/>
              <w:rPr>
                <w:rFonts w:cs="Arial"/>
              </w:rPr>
            </w:pPr>
            <w:r w:rsidRPr="007D061B">
              <w:rPr>
                <w:rFonts w:cs="Arial"/>
              </w:rPr>
              <w:t>UTRA FDD Band IV or</w:t>
            </w:r>
          </w:p>
          <w:p w14:paraId="025C90BC" w14:textId="77777777" w:rsidR="0041045E" w:rsidRPr="007D061B" w:rsidRDefault="0041045E" w:rsidP="004961F9">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4293791" w14:textId="77777777" w:rsidR="0041045E" w:rsidRPr="007D061B" w:rsidRDefault="0041045E" w:rsidP="004961F9">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C458328" w14:textId="77777777" w:rsidR="0041045E" w:rsidRPr="007D061B" w:rsidRDefault="0041045E" w:rsidP="004961F9">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C558F9" w14:textId="77777777" w:rsidR="0041045E" w:rsidRPr="007D061B" w:rsidRDefault="0041045E" w:rsidP="004961F9">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F2E7DB" w14:textId="77777777" w:rsidR="0041045E" w:rsidRPr="007D061B" w:rsidRDefault="0041045E" w:rsidP="004961F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3B57429" w14:textId="77777777" w:rsidR="0041045E" w:rsidRPr="007D061B" w:rsidRDefault="0041045E" w:rsidP="004961F9">
            <w:pPr>
              <w:pStyle w:val="TAL"/>
              <w:keepLines w:val="0"/>
              <w:rPr>
                <w:rFonts w:cs="Arial"/>
              </w:rPr>
            </w:pPr>
            <w:r w:rsidRPr="007D061B">
              <w:rPr>
                <w:rFonts w:cs="v4.2.0"/>
              </w:rPr>
              <w:t>This requirement does not apply to UTRA TDD</w:t>
            </w:r>
          </w:p>
          <w:p w14:paraId="03360AD3" w14:textId="77777777" w:rsidR="0041045E" w:rsidRPr="007D061B" w:rsidRDefault="0041045E" w:rsidP="004961F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1045E" w:rsidRPr="007D061B" w14:paraId="158BD236" w14:textId="77777777" w:rsidTr="004961F9">
        <w:trPr>
          <w:cantSplit/>
          <w:jc w:val="center"/>
        </w:trPr>
        <w:tc>
          <w:tcPr>
            <w:tcW w:w="1247" w:type="dxa"/>
            <w:tcBorders>
              <w:top w:val="nil"/>
              <w:bottom w:val="single" w:sz="4" w:space="0" w:color="auto"/>
              <w:right w:val="single" w:sz="4" w:space="0" w:color="auto"/>
            </w:tcBorders>
            <w:shd w:val="clear" w:color="auto" w:fill="auto"/>
          </w:tcPr>
          <w:p w14:paraId="71B83A1C"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39A32C4" w14:textId="77777777" w:rsidR="0041045E" w:rsidRPr="007D061B" w:rsidRDefault="0041045E" w:rsidP="004961F9">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0D9A66F1"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76BE7F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ADF1D4"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09230D70"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20C736BE"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41045E" w:rsidRPr="007D061B" w14:paraId="74BD410C" w14:textId="77777777" w:rsidTr="004961F9">
        <w:trPr>
          <w:cantSplit/>
          <w:jc w:val="center"/>
        </w:trPr>
        <w:tc>
          <w:tcPr>
            <w:tcW w:w="1247" w:type="dxa"/>
            <w:tcBorders>
              <w:top w:val="single" w:sz="4" w:space="0" w:color="auto"/>
              <w:bottom w:val="nil"/>
              <w:right w:val="single" w:sz="4" w:space="0" w:color="auto"/>
            </w:tcBorders>
            <w:shd w:val="clear" w:color="auto" w:fill="auto"/>
          </w:tcPr>
          <w:p w14:paraId="300C18E1" w14:textId="77777777" w:rsidR="0041045E" w:rsidRPr="007D061B" w:rsidRDefault="0041045E" w:rsidP="004961F9">
            <w:pPr>
              <w:pStyle w:val="TAC"/>
              <w:keepNext w:val="0"/>
              <w:keepLines w:val="0"/>
              <w:rPr>
                <w:rFonts w:cs="Arial"/>
              </w:rPr>
            </w:pPr>
            <w:r w:rsidRPr="007D061B">
              <w:rPr>
                <w:rFonts w:cs="Arial"/>
              </w:rPr>
              <w:t>UTRA FDD Band V or</w:t>
            </w:r>
          </w:p>
          <w:p w14:paraId="5B2334DC" w14:textId="77777777" w:rsidR="0041045E" w:rsidRPr="007D061B" w:rsidRDefault="0041045E" w:rsidP="004961F9">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70AFB832" w14:textId="77777777" w:rsidR="0041045E" w:rsidRPr="007D061B" w:rsidRDefault="0041045E" w:rsidP="004961F9">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03A374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673B7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621A0E" w14:textId="77777777" w:rsidR="0041045E" w:rsidRPr="007D061B" w:rsidRDefault="0041045E" w:rsidP="004961F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98E5770"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41045E" w:rsidRPr="007D061B" w14:paraId="4E3E19DB" w14:textId="77777777" w:rsidTr="004961F9">
        <w:trPr>
          <w:cantSplit/>
          <w:jc w:val="center"/>
        </w:trPr>
        <w:tc>
          <w:tcPr>
            <w:tcW w:w="1247" w:type="dxa"/>
            <w:tcBorders>
              <w:top w:val="nil"/>
              <w:bottom w:val="single" w:sz="4" w:space="0" w:color="auto"/>
              <w:right w:val="single" w:sz="4" w:space="0" w:color="auto"/>
            </w:tcBorders>
            <w:shd w:val="clear" w:color="auto" w:fill="auto"/>
          </w:tcPr>
          <w:p w14:paraId="1B754FA4"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7CF7CD" w14:textId="77777777" w:rsidR="0041045E" w:rsidRPr="007D061B" w:rsidRDefault="0041045E" w:rsidP="004961F9">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B3B80A4" w14:textId="77777777" w:rsidR="0041045E" w:rsidRPr="007D061B" w:rsidRDefault="0041045E" w:rsidP="004961F9">
            <w:pPr>
              <w:pStyle w:val="TAC"/>
              <w:keepNext w:val="0"/>
              <w:keepLines w:val="0"/>
              <w:rPr>
                <w:rFonts w:cs="Arial"/>
              </w:rPr>
            </w:pPr>
            <w:r w:rsidRPr="007D061B">
              <w:rPr>
                <w:rFonts w:cs="Arial"/>
              </w:rPr>
              <w:t>-49 dBm</w:t>
            </w:r>
          </w:p>
          <w:p w14:paraId="54C2CF25" w14:textId="77777777" w:rsidR="0041045E" w:rsidRPr="007D061B" w:rsidRDefault="0041045E" w:rsidP="004961F9">
            <w:pPr>
              <w:pStyle w:val="TAC"/>
              <w:keepNext w:val="0"/>
              <w:keepLines w:val="0"/>
              <w:rPr>
                <w:rFonts w:cs="Arial"/>
              </w:rPr>
            </w:pPr>
          </w:p>
          <w:p w14:paraId="5091A7CA" w14:textId="77777777" w:rsidR="0041045E" w:rsidRPr="007D061B" w:rsidRDefault="0041045E" w:rsidP="004961F9">
            <w:pPr>
              <w:pStyle w:val="TAC"/>
              <w:keepNext w:val="0"/>
              <w:keepLines w:val="0"/>
              <w:rPr>
                <w:rFonts w:cs="Arial"/>
              </w:rPr>
            </w:pPr>
            <w:r w:rsidRPr="007D061B">
              <w:rPr>
                <w:rFonts w:cs="Arial"/>
              </w:rPr>
              <w:t>(UTRA TDD</w:t>
            </w:r>
          </w:p>
          <w:p w14:paraId="7EDED90E" w14:textId="77777777" w:rsidR="0041045E" w:rsidRPr="007D061B" w:rsidRDefault="0041045E" w:rsidP="004961F9">
            <w:pPr>
              <w:pStyle w:val="TAC"/>
              <w:keepNext w:val="0"/>
              <w:keepLines w:val="0"/>
              <w:rPr>
                <w:rFonts w:cs="Arial"/>
              </w:rPr>
            </w:pPr>
            <w:r w:rsidRPr="007D061B">
              <w:rPr>
                <w:rFonts w:cs="Arial"/>
              </w:rPr>
              <w:t>-43 dBm for WA BS</w:t>
            </w:r>
          </w:p>
          <w:p w14:paraId="4639E4C6"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60A4EFB" w14:textId="77777777" w:rsidR="0041045E" w:rsidRPr="007D061B" w:rsidRDefault="0041045E" w:rsidP="004961F9">
            <w:pPr>
              <w:pStyle w:val="TAC"/>
              <w:keepNext w:val="0"/>
              <w:keepLines w:val="0"/>
              <w:rPr>
                <w:rFonts w:cs="Arial"/>
              </w:rPr>
            </w:pPr>
            <w:r w:rsidRPr="007D061B">
              <w:rPr>
                <w:rFonts w:cs="Arial"/>
              </w:rPr>
              <w:t>1 MHz</w:t>
            </w:r>
          </w:p>
          <w:p w14:paraId="4484BEDC" w14:textId="77777777" w:rsidR="0041045E" w:rsidRPr="007D061B" w:rsidRDefault="0041045E" w:rsidP="004961F9">
            <w:pPr>
              <w:pStyle w:val="TAC"/>
              <w:keepNext w:val="0"/>
              <w:keepLines w:val="0"/>
              <w:rPr>
                <w:rFonts w:cs="Arial"/>
              </w:rPr>
            </w:pPr>
          </w:p>
          <w:p w14:paraId="339AE94C"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8F4C740" w14:textId="77777777" w:rsidR="0041045E" w:rsidRPr="007D061B" w:rsidRDefault="0041045E" w:rsidP="004961F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418CB665"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1045E" w:rsidRPr="007D061B" w14:paraId="40CD38CC" w14:textId="77777777" w:rsidTr="004961F9">
        <w:trPr>
          <w:cantSplit/>
          <w:jc w:val="center"/>
        </w:trPr>
        <w:tc>
          <w:tcPr>
            <w:tcW w:w="1247" w:type="dxa"/>
            <w:tcBorders>
              <w:top w:val="single" w:sz="4" w:space="0" w:color="auto"/>
              <w:bottom w:val="nil"/>
              <w:right w:val="single" w:sz="4" w:space="0" w:color="auto"/>
            </w:tcBorders>
            <w:shd w:val="clear" w:color="auto" w:fill="auto"/>
          </w:tcPr>
          <w:p w14:paraId="3F72C63E" w14:textId="77777777" w:rsidR="0041045E" w:rsidRPr="007D061B" w:rsidRDefault="0041045E" w:rsidP="004961F9">
            <w:pPr>
              <w:pStyle w:val="TAC"/>
              <w:keepNext w:val="0"/>
              <w:keepLines w:val="0"/>
              <w:rPr>
                <w:rFonts w:cs="Arial"/>
              </w:rPr>
            </w:pPr>
            <w:r w:rsidRPr="007D061B">
              <w:rPr>
                <w:rFonts w:cs="Arial"/>
              </w:rPr>
              <w:t>UTRA FDD Band VI or XIX, or</w:t>
            </w:r>
          </w:p>
          <w:p w14:paraId="312C10A4" w14:textId="77777777" w:rsidR="0041045E" w:rsidRPr="007D061B" w:rsidRDefault="0041045E" w:rsidP="004961F9">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2872E70" w14:textId="77777777" w:rsidR="0041045E" w:rsidRPr="007D061B" w:rsidRDefault="0041045E" w:rsidP="004961F9">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70D1D69" w14:textId="77777777" w:rsidR="0041045E" w:rsidRPr="007D061B" w:rsidRDefault="0041045E" w:rsidP="004961F9">
            <w:pPr>
              <w:pStyle w:val="TAC"/>
              <w:keepNext w:val="0"/>
              <w:keepLines w:val="0"/>
              <w:rPr>
                <w:rFonts w:cs="Arial"/>
              </w:rPr>
            </w:pPr>
            <w:r w:rsidRPr="007D061B">
              <w:rPr>
                <w:rFonts w:cs="Arial"/>
              </w:rPr>
              <w:t>-52 dBm</w:t>
            </w:r>
          </w:p>
          <w:p w14:paraId="6D2E0AC1" w14:textId="77777777" w:rsidR="0041045E" w:rsidRPr="007D061B" w:rsidRDefault="0041045E" w:rsidP="004961F9">
            <w:pPr>
              <w:pStyle w:val="TAC"/>
              <w:keepNext w:val="0"/>
              <w:keepLines w:val="0"/>
              <w:rPr>
                <w:rFonts w:cs="Arial"/>
              </w:rPr>
            </w:pPr>
          </w:p>
          <w:p w14:paraId="1A5F7524" w14:textId="77777777" w:rsidR="0041045E" w:rsidRPr="007D061B" w:rsidRDefault="0041045E" w:rsidP="004961F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B1DB6A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F3FC15"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341A70F2" w14:textId="77777777" w:rsidR="0041045E" w:rsidRPr="007D061B" w:rsidRDefault="0041045E" w:rsidP="004961F9">
            <w:pPr>
              <w:pStyle w:val="TAL"/>
              <w:keepNext w:val="0"/>
              <w:keepLines w:val="0"/>
              <w:rPr>
                <w:rFonts w:cs="v5.0.0"/>
              </w:rPr>
            </w:pPr>
            <w:r w:rsidRPr="007D061B">
              <w:rPr>
                <w:rFonts w:cs="v4.2.0"/>
              </w:rPr>
              <w:t>For UTRA TDD applicable in Japan</w:t>
            </w:r>
          </w:p>
          <w:p w14:paraId="756BBA0B"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41045E" w:rsidRPr="007D061B" w14:paraId="0D4B4F70" w14:textId="77777777" w:rsidTr="004961F9">
        <w:trPr>
          <w:cantSplit/>
          <w:jc w:val="center"/>
        </w:trPr>
        <w:tc>
          <w:tcPr>
            <w:tcW w:w="1247" w:type="dxa"/>
            <w:tcBorders>
              <w:top w:val="nil"/>
              <w:bottom w:val="single" w:sz="4" w:space="0" w:color="auto"/>
              <w:right w:val="single" w:sz="4" w:space="0" w:color="auto"/>
            </w:tcBorders>
            <w:shd w:val="clear" w:color="auto" w:fill="auto"/>
          </w:tcPr>
          <w:p w14:paraId="1C08CD3E"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B682EA" w14:textId="77777777" w:rsidR="0041045E" w:rsidRPr="007D061B" w:rsidRDefault="0041045E" w:rsidP="004961F9">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CC9181C" w14:textId="77777777" w:rsidR="0041045E" w:rsidRPr="007D061B" w:rsidRDefault="0041045E" w:rsidP="004961F9">
            <w:pPr>
              <w:pStyle w:val="TAC"/>
              <w:keepNext w:val="0"/>
              <w:keepLines w:val="0"/>
              <w:rPr>
                <w:rFonts w:cs="Arial"/>
              </w:rPr>
            </w:pPr>
            <w:r w:rsidRPr="007D061B">
              <w:rPr>
                <w:rFonts w:cs="Arial"/>
              </w:rPr>
              <w:t>-49 dBm</w:t>
            </w:r>
          </w:p>
          <w:p w14:paraId="39AEC07D" w14:textId="77777777" w:rsidR="0041045E" w:rsidRPr="007D061B" w:rsidRDefault="0041045E" w:rsidP="004961F9">
            <w:pPr>
              <w:pStyle w:val="TAC"/>
              <w:keepNext w:val="0"/>
              <w:keepLines w:val="0"/>
              <w:rPr>
                <w:rFonts w:cs="Arial"/>
              </w:rPr>
            </w:pPr>
          </w:p>
          <w:p w14:paraId="001B5ED8" w14:textId="77777777" w:rsidR="0041045E" w:rsidRPr="007D061B" w:rsidRDefault="0041045E" w:rsidP="004961F9">
            <w:pPr>
              <w:pStyle w:val="TAC"/>
              <w:keepNext w:val="0"/>
              <w:keepLines w:val="0"/>
              <w:rPr>
                <w:rFonts w:cs="Arial"/>
              </w:rPr>
            </w:pPr>
            <w:r w:rsidRPr="007D061B">
              <w:rPr>
                <w:rFonts w:cs="Arial"/>
              </w:rPr>
              <w:t>(UTRA TDD</w:t>
            </w:r>
          </w:p>
          <w:p w14:paraId="3512395E" w14:textId="77777777" w:rsidR="0041045E" w:rsidRPr="007D061B" w:rsidRDefault="0041045E" w:rsidP="004961F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72FAE22" w14:textId="77777777" w:rsidR="0041045E" w:rsidRPr="007D061B" w:rsidRDefault="0041045E" w:rsidP="004961F9">
            <w:pPr>
              <w:pStyle w:val="TAC"/>
              <w:keepNext w:val="0"/>
              <w:keepLines w:val="0"/>
              <w:rPr>
                <w:rFonts w:cs="Arial"/>
              </w:rPr>
            </w:pPr>
            <w:r w:rsidRPr="007D061B">
              <w:rPr>
                <w:rFonts w:cs="Arial"/>
              </w:rPr>
              <w:t>1 MHz</w:t>
            </w:r>
          </w:p>
          <w:p w14:paraId="1B380E31" w14:textId="77777777" w:rsidR="0041045E" w:rsidRPr="007D061B" w:rsidRDefault="0041045E" w:rsidP="004961F9">
            <w:pPr>
              <w:pStyle w:val="TAC"/>
              <w:keepNext w:val="0"/>
              <w:keepLines w:val="0"/>
              <w:rPr>
                <w:rFonts w:cs="Arial"/>
              </w:rPr>
            </w:pPr>
          </w:p>
          <w:p w14:paraId="50853E59"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2B5C04A"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319E9633" w14:textId="77777777" w:rsidR="0041045E" w:rsidRPr="007D061B" w:rsidRDefault="0041045E" w:rsidP="004961F9">
            <w:pPr>
              <w:pStyle w:val="TAL"/>
              <w:keepNext w:val="0"/>
              <w:keepLines w:val="0"/>
              <w:rPr>
                <w:rFonts w:cs="v5.0.0"/>
              </w:rPr>
            </w:pPr>
            <w:r w:rsidRPr="007D061B">
              <w:rPr>
                <w:rFonts w:cs="v4.2.0"/>
              </w:rPr>
              <w:t>For UTRA TDD applicable in Japan</w:t>
            </w:r>
          </w:p>
          <w:p w14:paraId="2BF4E8A9" w14:textId="77777777" w:rsidR="0041045E" w:rsidRPr="007D061B" w:rsidRDefault="0041045E" w:rsidP="004961F9">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6D8E75D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41045E" w:rsidRPr="007D061B" w14:paraId="6F50C7F5" w14:textId="77777777" w:rsidTr="004961F9">
        <w:trPr>
          <w:cantSplit/>
          <w:jc w:val="center"/>
        </w:trPr>
        <w:tc>
          <w:tcPr>
            <w:tcW w:w="1247" w:type="dxa"/>
            <w:tcBorders>
              <w:bottom w:val="nil"/>
              <w:right w:val="single" w:sz="4" w:space="0" w:color="auto"/>
            </w:tcBorders>
            <w:shd w:val="clear" w:color="auto" w:fill="auto"/>
          </w:tcPr>
          <w:p w14:paraId="1D333443" w14:textId="77777777" w:rsidR="0041045E" w:rsidRPr="007D061B" w:rsidRDefault="0041045E" w:rsidP="004961F9">
            <w:pPr>
              <w:pStyle w:val="TAC"/>
              <w:keepNext w:val="0"/>
              <w:keepLines w:val="0"/>
              <w:rPr>
                <w:rFonts w:cs="Arial"/>
              </w:rPr>
            </w:pPr>
            <w:r w:rsidRPr="007D061B">
              <w:rPr>
                <w:rFonts w:cs="Arial"/>
              </w:rPr>
              <w:lastRenderedPageBreak/>
              <w:t>UTRA FDD Band VII or</w:t>
            </w:r>
          </w:p>
          <w:p w14:paraId="5068A723" w14:textId="77777777" w:rsidR="0041045E" w:rsidRPr="007D061B" w:rsidRDefault="0041045E" w:rsidP="004961F9">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59E0B76A" w14:textId="77777777" w:rsidR="0041045E" w:rsidRPr="007D061B" w:rsidRDefault="0041045E" w:rsidP="004961F9">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1CE9453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C10EB1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173C86"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4679CDDA"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49DAF0B2"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29EAE6F0" w14:textId="77777777" w:rsidTr="004961F9">
        <w:trPr>
          <w:cantSplit/>
          <w:jc w:val="center"/>
        </w:trPr>
        <w:tc>
          <w:tcPr>
            <w:tcW w:w="1247" w:type="dxa"/>
            <w:tcBorders>
              <w:top w:val="nil"/>
              <w:bottom w:val="single" w:sz="4" w:space="0" w:color="auto"/>
              <w:right w:val="single" w:sz="4" w:space="0" w:color="auto"/>
            </w:tcBorders>
            <w:shd w:val="clear" w:color="auto" w:fill="auto"/>
          </w:tcPr>
          <w:p w14:paraId="09140668"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04675C2" w14:textId="77777777" w:rsidR="0041045E" w:rsidRPr="007D061B" w:rsidRDefault="0041045E" w:rsidP="004961F9">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A20733D" w14:textId="77777777" w:rsidR="0041045E" w:rsidRPr="007D061B" w:rsidRDefault="0041045E" w:rsidP="004961F9">
            <w:pPr>
              <w:pStyle w:val="TAC"/>
              <w:keepNext w:val="0"/>
              <w:keepLines w:val="0"/>
              <w:rPr>
                <w:rFonts w:cs="Arial"/>
              </w:rPr>
            </w:pPr>
            <w:r w:rsidRPr="007D061B">
              <w:rPr>
                <w:rFonts w:cs="Arial"/>
              </w:rPr>
              <w:t>-49 dBm</w:t>
            </w:r>
          </w:p>
          <w:p w14:paraId="19F1A3E2" w14:textId="77777777" w:rsidR="0041045E" w:rsidRPr="007D061B" w:rsidRDefault="0041045E" w:rsidP="004961F9">
            <w:pPr>
              <w:pStyle w:val="TAC"/>
              <w:keepNext w:val="0"/>
              <w:keepLines w:val="0"/>
              <w:rPr>
                <w:rFonts w:cs="Arial"/>
              </w:rPr>
            </w:pPr>
          </w:p>
          <w:p w14:paraId="6628DBD5" w14:textId="77777777" w:rsidR="0041045E" w:rsidRPr="007D061B" w:rsidRDefault="0041045E" w:rsidP="004961F9">
            <w:pPr>
              <w:pStyle w:val="TAC"/>
              <w:keepNext w:val="0"/>
              <w:keepLines w:val="0"/>
              <w:rPr>
                <w:rFonts w:cs="Arial"/>
              </w:rPr>
            </w:pPr>
            <w:r w:rsidRPr="007D061B">
              <w:rPr>
                <w:rFonts w:cs="Arial"/>
              </w:rPr>
              <w:t>(UTRA TDD</w:t>
            </w:r>
          </w:p>
          <w:p w14:paraId="48866633" w14:textId="77777777" w:rsidR="0041045E" w:rsidRPr="007D061B" w:rsidRDefault="0041045E" w:rsidP="004961F9">
            <w:pPr>
              <w:pStyle w:val="TAC"/>
              <w:keepNext w:val="0"/>
              <w:keepLines w:val="0"/>
              <w:rPr>
                <w:rFonts w:cs="Arial"/>
              </w:rPr>
            </w:pPr>
            <w:r w:rsidRPr="007D061B">
              <w:rPr>
                <w:rFonts w:cs="Arial"/>
              </w:rPr>
              <w:t>-43 dBm for WA BS</w:t>
            </w:r>
          </w:p>
          <w:p w14:paraId="670B9AFA"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3454A9A" w14:textId="77777777" w:rsidR="0041045E" w:rsidRPr="007D061B" w:rsidRDefault="0041045E" w:rsidP="004961F9">
            <w:pPr>
              <w:pStyle w:val="TAC"/>
              <w:keepNext w:val="0"/>
              <w:keepLines w:val="0"/>
              <w:rPr>
                <w:rFonts w:cs="Arial"/>
              </w:rPr>
            </w:pPr>
            <w:r w:rsidRPr="007D061B">
              <w:rPr>
                <w:rFonts w:cs="Arial"/>
              </w:rPr>
              <w:t>1 MHz</w:t>
            </w:r>
          </w:p>
          <w:p w14:paraId="544BD15B" w14:textId="77777777" w:rsidR="0041045E" w:rsidRPr="007D061B" w:rsidRDefault="0041045E" w:rsidP="004961F9">
            <w:pPr>
              <w:pStyle w:val="TAC"/>
              <w:keepNext w:val="0"/>
              <w:keepLines w:val="0"/>
              <w:rPr>
                <w:rFonts w:cs="Arial"/>
              </w:rPr>
            </w:pPr>
          </w:p>
          <w:p w14:paraId="7BAB80F9"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7FC664"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17CCADB2" w14:textId="77777777" w:rsidTr="004961F9">
        <w:trPr>
          <w:cantSplit/>
          <w:jc w:val="center"/>
        </w:trPr>
        <w:tc>
          <w:tcPr>
            <w:tcW w:w="1247" w:type="dxa"/>
            <w:tcBorders>
              <w:bottom w:val="nil"/>
              <w:right w:val="single" w:sz="4" w:space="0" w:color="auto"/>
            </w:tcBorders>
            <w:shd w:val="clear" w:color="auto" w:fill="auto"/>
          </w:tcPr>
          <w:p w14:paraId="33AA3B5D" w14:textId="77777777" w:rsidR="0041045E" w:rsidRPr="007D061B" w:rsidRDefault="0041045E" w:rsidP="004961F9">
            <w:pPr>
              <w:pStyle w:val="TAC"/>
              <w:keepLines w:val="0"/>
              <w:rPr>
                <w:rFonts w:cs="Arial"/>
              </w:rPr>
            </w:pPr>
            <w:r w:rsidRPr="007D061B">
              <w:rPr>
                <w:rFonts w:cs="Arial"/>
              </w:rPr>
              <w:t>UTRA FDD Band VIII or</w:t>
            </w:r>
          </w:p>
          <w:p w14:paraId="24B41EC7" w14:textId="77777777" w:rsidR="0041045E" w:rsidRPr="007D061B" w:rsidRDefault="0041045E" w:rsidP="004961F9">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D0D706A" w14:textId="77777777" w:rsidR="0041045E" w:rsidRPr="007D061B" w:rsidRDefault="0041045E" w:rsidP="004961F9">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79E6E38" w14:textId="77777777" w:rsidR="0041045E" w:rsidRPr="007D061B" w:rsidRDefault="0041045E" w:rsidP="004961F9">
            <w:pPr>
              <w:pStyle w:val="TAC"/>
              <w:keepLines w:val="0"/>
              <w:rPr>
                <w:rFonts w:cs="Arial"/>
              </w:rPr>
            </w:pPr>
            <w:r w:rsidRPr="007D061B">
              <w:rPr>
                <w:rFonts w:cs="Arial"/>
              </w:rPr>
              <w:t>-52 dBm</w:t>
            </w:r>
          </w:p>
          <w:p w14:paraId="13F740C6" w14:textId="77777777" w:rsidR="0041045E" w:rsidRPr="007D061B" w:rsidRDefault="0041045E" w:rsidP="004961F9">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F7CAB19" w14:textId="77777777" w:rsidR="0041045E" w:rsidRPr="007D061B" w:rsidRDefault="0041045E" w:rsidP="004961F9">
            <w:pPr>
              <w:pStyle w:val="TAC"/>
              <w:keepLines w:val="0"/>
              <w:rPr>
                <w:rFonts w:cs="Arial"/>
              </w:rPr>
            </w:pPr>
            <w:r w:rsidRPr="007D061B">
              <w:rPr>
                <w:rFonts w:cs="Arial"/>
              </w:rPr>
              <w:t>1 MHz</w:t>
            </w:r>
          </w:p>
          <w:p w14:paraId="3CBC9647" w14:textId="77777777" w:rsidR="0041045E" w:rsidRPr="007D061B" w:rsidRDefault="0041045E" w:rsidP="004961F9">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9DE047A" w14:textId="77777777" w:rsidR="0041045E" w:rsidRPr="007D061B" w:rsidRDefault="0041045E" w:rsidP="004961F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455E7843" w14:textId="77777777" w:rsidR="0041045E" w:rsidRPr="007D061B" w:rsidRDefault="0041045E" w:rsidP="004961F9">
            <w:pPr>
              <w:pStyle w:val="TAL"/>
              <w:keepLines w:val="0"/>
              <w:rPr>
                <w:rFonts w:cs="Arial"/>
              </w:rPr>
            </w:pPr>
            <w:r w:rsidRPr="007D061B">
              <w:rPr>
                <w:rFonts w:cs="v4.2.0"/>
              </w:rPr>
              <w:t>This requirement does not apply to UTRA TDD</w:t>
            </w:r>
          </w:p>
          <w:p w14:paraId="5438882B" w14:textId="77777777" w:rsidR="0041045E" w:rsidRPr="007D061B" w:rsidRDefault="0041045E" w:rsidP="004961F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41045E" w:rsidRPr="007D061B" w14:paraId="0B9022D7" w14:textId="77777777" w:rsidTr="004961F9">
        <w:trPr>
          <w:cantSplit/>
          <w:jc w:val="center"/>
        </w:trPr>
        <w:tc>
          <w:tcPr>
            <w:tcW w:w="1247" w:type="dxa"/>
            <w:tcBorders>
              <w:top w:val="nil"/>
              <w:bottom w:val="single" w:sz="4" w:space="0" w:color="auto"/>
              <w:right w:val="single" w:sz="4" w:space="0" w:color="auto"/>
            </w:tcBorders>
            <w:shd w:val="clear" w:color="auto" w:fill="auto"/>
          </w:tcPr>
          <w:p w14:paraId="22303180"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DE7B8F1" w14:textId="77777777" w:rsidR="0041045E" w:rsidRPr="007D061B" w:rsidRDefault="0041045E" w:rsidP="004961F9">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DAECD4B" w14:textId="77777777" w:rsidR="0041045E" w:rsidRPr="007D061B" w:rsidRDefault="0041045E" w:rsidP="004961F9">
            <w:pPr>
              <w:pStyle w:val="TAC"/>
              <w:keepNext w:val="0"/>
              <w:keepLines w:val="0"/>
              <w:rPr>
                <w:rFonts w:cs="Arial"/>
              </w:rPr>
            </w:pPr>
            <w:r w:rsidRPr="007D061B">
              <w:rPr>
                <w:rFonts w:cs="Arial"/>
              </w:rPr>
              <w:t>-49 dBm</w:t>
            </w:r>
          </w:p>
          <w:p w14:paraId="2606849F" w14:textId="77777777" w:rsidR="0041045E" w:rsidRPr="007D061B" w:rsidRDefault="0041045E" w:rsidP="004961F9">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31AA173" w14:textId="77777777" w:rsidR="0041045E" w:rsidRPr="007D061B" w:rsidRDefault="0041045E" w:rsidP="004961F9">
            <w:pPr>
              <w:pStyle w:val="TAC"/>
              <w:keepNext w:val="0"/>
              <w:keepLines w:val="0"/>
              <w:rPr>
                <w:rFonts w:cs="Arial"/>
              </w:rPr>
            </w:pPr>
            <w:r w:rsidRPr="007D061B">
              <w:rPr>
                <w:rFonts w:cs="Arial"/>
              </w:rPr>
              <w:t>1 MHz</w:t>
            </w:r>
          </w:p>
          <w:p w14:paraId="0FB0A2E1"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6654D03"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77481333"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231584B0"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073F511E" w14:textId="77777777" w:rsidTr="004961F9">
        <w:trPr>
          <w:cantSplit/>
          <w:jc w:val="center"/>
        </w:trPr>
        <w:tc>
          <w:tcPr>
            <w:tcW w:w="1247" w:type="dxa"/>
            <w:tcBorders>
              <w:bottom w:val="nil"/>
              <w:right w:val="single" w:sz="4" w:space="0" w:color="auto"/>
            </w:tcBorders>
            <w:shd w:val="clear" w:color="auto" w:fill="auto"/>
          </w:tcPr>
          <w:p w14:paraId="33954FD9" w14:textId="77777777" w:rsidR="0041045E" w:rsidRPr="007D061B" w:rsidRDefault="0041045E" w:rsidP="004961F9">
            <w:pPr>
              <w:pStyle w:val="TAC"/>
              <w:keepNext w:val="0"/>
              <w:keepLines w:val="0"/>
              <w:rPr>
                <w:rFonts w:cs="Arial"/>
              </w:rPr>
            </w:pPr>
            <w:r w:rsidRPr="007D061B">
              <w:rPr>
                <w:rFonts w:cs="Arial"/>
              </w:rPr>
              <w:t>UTRA FDD Band IX or</w:t>
            </w:r>
          </w:p>
          <w:p w14:paraId="02250516" w14:textId="77777777" w:rsidR="0041045E" w:rsidRPr="007D061B" w:rsidRDefault="0041045E" w:rsidP="004961F9">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6140DAE2" w14:textId="77777777" w:rsidR="0041045E" w:rsidRPr="007D061B" w:rsidRDefault="0041045E" w:rsidP="004961F9">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019EB4B" w14:textId="77777777" w:rsidR="0041045E" w:rsidRPr="007D061B" w:rsidRDefault="0041045E" w:rsidP="004961F9">
            <w:pPr>
              <w:pStyle w:val="TAC"/>
              <w:keepNext w:val="0"/>
              <w:keepLines w:val="0"/>
              <w:rPr>
                <w:rFonts w:cs="Arial"/>
              </w:rPr>
            </w:pPr>
            <w:r w:rsidRPr="007D061B">
              <w:rPr>
                <w:rFonts w:cs="Arial"/>
              </w:rPr>
              <w:t>-52 dBm</w:t>
            </w:r>
          </w:p>
          <w:p w14:paraId="4D6468E6" w14:textId="77777777" w:rsidR="0041045E" w:rsidRPr="007D061B" w:rsidRDefault="0041045E" w:rsidP="004961F9">
            <w:pPr>
              <w:pStyle w:val="TAC"/>
              <w:keepNext w:val="0"/>
              <w:keepLines w:val="0"/>
              <w:rPr>
                <w:rFonts w:cs="Arial"/>
              </w:rPr>
            </w:pPr>
          </w:p>
          <w:p w14:paraId="2019126D" w14:textId="77777777" w:rsidR="0041045E" w:rsidRPr="007D061B" w:rsidRDefault="0041045E" w:rsidP="004961F9">
            <w:pPr>
              <w:pStyle w:val="TAC"/>
              <w:keepNext w:val="0"/>
              <w:keepLines w:val="0"/>
              <w:rPr>
                <w:rFonts w:cs="Arial"/>
              </w:rPr>
            </w:pPr>
            <w:r w:rsidRPr="007D061B">
              <w:rPr>
                <w:rFonts w:cs="Arial"/>
              </w:rPr>
              <w:t>(UTRA TDD</w:t>
            </w:r>
          </w:p>
          <w:p w14:paraId="7CE4B563" w14:textId="77777777" w:rsidR="0041045E" w:rsidRPr="007D061B" w:rsidRDefault="0041045E" w:rsidP="004961F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D0F9657" w14:textId="77777777" w:rsidR="0041045E" w:rsidRPr="007D061B" w:rsidRDefault="0041045E" w:rsidP="004961F9">
            <w:pPr>
              <w:pStyle w:val="TAC"/>
              <w:keepNext w:val="0"/>
              <w:keepLines w:val="0"/>
              <w:rPr>
                <w:rFonts w:cs="Arial"/>
              </w:rPr>
            </w:pPr>
            <w:r w:rsidRPr="007D061B">
              <w:rPr>
                <w:rFonts w:cs="Arial"/>
              </w:rPr>
              <w:t>1 MHz</w:t>
            </w:r>
          </w:p>
          <w:p w14:paraId="0A077FB8" w14:textId="77777777" w:rsidR="0041045E" w:rsidRPr="007D061B" w:rsidRDefault="0041045E" w:rsidP="004961F9">
            <w:pPr>
              <w:pStyle w:val="TAC"/>
              <w:keepNext w:val="0"/>
              <w:keepLines w:val="0"/>
              <w:rPr>
                <w:rFonts w:cs="Arial"/>
              </w:rPr>
            </w:pPr>
          </w:p>
          <w:p w14:paraId="5CBB6FE9"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DC13515" w14:textId="77777777" w:rsidR="0041045E" w:rsidRPr="007D061B" w:rsidRDefault="0041045E" w:rsidP="004961F9">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81E2EA3" w14:textId="77777777" w:rsidR="0041045E" w:rsidRPr="007D061B" w:rsidRDefault="0041045E" w:rsidP="004961F9">
            <w:pPr>
              <w:pStyle w:val="TAL"/>
              <w:keepNext w:val="0"/>
              <w:keepLines w:val="0"/>
              <w:rPr>
                <w:rFonts w:cs="v5.0.0"/>
              </w:rPr>
            </w:pPr>
            <w:r w:rsidRPr="007D061B">
              <w:rPr>
                <w:rFonts w:cs="v4.2.0"/>
              </w:rPr>
              <w:t>For UTRA TDD applicable in Japan</w:t>
            </w:r>
          </w:p>
          <w:p w14:paraId="58EFEC0B" w14:textId="77777777" w:rsidR="0041045E" w:rsidRPr="007D061B" w:rsidRDefault="0041045E" w:rsidP="004961F9">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41045E" w:rsidRPr="007D061B" w14:paraId="240E7343" w14:textId="77777777" w:rsidTr="004961F9">
        <w:trPr>
          <w:cantSplit/>
          <w:jc w:val="center"/>
        </w:trPr>
        <w:tc>
          <w:tcPr>
            <w:tcW w:w="1247" w:type="dxa"/>
            <w:tcBorders>
              <w:top w:val="nil"/>
              <w:bottom w:val="single" w:sz="4" w:space="0" w:color="auto"/>
              <w:right w:val="single" w:sz="4" w:space="0" w:color="auto"/>
            </w:tcBorders>
            <w:shd w:val="clear" w:color="auto" w:fill="auto"/>
          </w:tcPr>
          <w:p w14:paraId="2317ADB0"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E6EFED8" w14:textId="77777777" w:rsidR="0041045E" w:rsidRPr="007D061B" w:rsidRDefault="0041045E" w:rsidP="004961F9">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333905D" w14:textId="77777777" w:rsidR="0041045E" w:rsidRPr="007D061B" w:rsidRDefault="0041045E" w:rsidP="004961F9">
            <w:pPr>
              <w:pStyle w:val="TAC"/>
              <w:keepNext w:val="0"/>
              <w:keepLines w:val="0"/>
              <w:rPr>
                <w:rFonts w:cs="Arial"/>
              </w:rPr>
            </w:pPr>
            <w:r w:rsidRPr="007D061B">
              <w:rPr>
                <w:rFonts w:cs="Arial"/>
              </w:rPr>
              <w:t>-49 dBm</w:t>
            </w:r>
          </w:p>
          <w:p w14:paraId="4C362F34" w14:textId="77777777" w:rsidR="0041045E" w:rsidRPr="007D061B" w:rsidRDefault="0041045E" w:rsidP="004961F9">
            <w:pPr>
              <w:pStyle w:val="TAC"/>
              <w:keepNext w:val="0"/>
              <w:keepLines w:val="0"/>
              <w:rPr>
                <w:rFonts w:cs="Arial"/>
              </w:rPr>
            </w:pPr>
          </w:p>
          <w:p w14:paraId="55BDBB8D" w14:textId="77777777" w:rsidR="0041045E" w:rsidRPr="007D061B" w:rsidRDefault="0041045E" w:rsidP="004961F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AD0EC0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FAF61F"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15C0E499"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1A3EA37C" w14:textId="77777777" w:rsidTr="004961F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9689539" w14:textId="77777777" w:rsidR="0041045E" w:rsidRPr="007D061B" w:rsidRDefault="0041045E" w:rsidP="004961F9">
            <w:pPr>
              <w:pStyle w:val="TAC"/>
              <w:keepNext w:val="0"/>
              <w:keepLines w:val="0"/>
              <w:rPr>
                <w:rFonts w:cs="Arial"/>
              </w:rPr>
            </w:pPr>
            <w:r w:rsidRPr="007D061B">
              <w:rPr>
                <w:rFonts w:cs="Arial"/>
              </w:rPr>
              <w:t>UTRA FDD Band X or</w:t>
            </w:r>
          </w:p>
          <w:p w14:paraId="1C319B47" w14:textId="77777777" w:rsidR="0041045E" w:rsidRPr="007D061B" w:rsidRDefault="0041045E" w:rsidP="004961F9">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61EB807" w14:textId="77777777" w:rsidR="0041045E" w:rsidRPr="007D061B" w:rsidRDefault="0041045E" w:rsidP="004961F9">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386B81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51122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B31A30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A47328F"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086B5F96"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1045E" w:rsidRPr="007D061B" w14:paraId="785F4973"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12830B"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3A2347" w14:textId="77777777" w:rsidR="0041045E" w:rsidRPr="007D061B" w:rsidRDefault="0041045E" w:rsidP="004961F9">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7E680C04"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8A2029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A4B4954"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354904F1"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D4F5AE8"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41045E" w:rsidRPr="007D061B" w14:paraId="093D4213" w14:textId="77777777" w:rsidTr="004961F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A91B271" w14:textId="77777777" w:rsidR="0041045E" w:rsidRPr="007D061B" w:rsidRDefault="0041045E" w:rsidP="004961F9">
            <w:pPr>
              <w:pStyle w:val="TAC"/>
              <w:keepNext w:val="0"/>
              <w:keepLines w:val="0"/>
              <w:rPr>
                <w:rFonts w:cs="Arial"/>
              </w:rPr>
            </w:pPr>
            <w:r w:rsidRPr="007D061B">
              <w:rPr>
                <w:rFonts w:cs="Arial"/>
              </w:rPr>
              <w:lastRenderedPageBreak/>
              <w:t>UTRA FDD Band XI or XXI or</w:t>
            </w:r>
          </w:p>
          <w:p w14:paraId="42778805" w14:textId="77777777" w:rsidR="0041045E" w:rsidRPr="007D061B" w:rsidRDefault="0041045E" w:rsidP="004961F9">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EAA021A" w14:textId="77777777" w:rsidR="0041045E" w:rsidRPr="007D061B" w:rsidRDefault="0041045E" w:rsidP="004961F9">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B1F9AED"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6875D1F" w14:textId="77777777" w:rsidR="0041045E" w:rsidRPr="007D061B" w:rsidRDefault="0041045E" w:rsidP="004961F9">
            <w:pPr>
              <w:pStyle w:val="TAC"/>
              <w:keepNext w:val="0"/>
              <w:keepLines w:val="0"/>
              <w:rPr>
                <w:rFonts w:cs="Arial"/>
              </w:rPr>
            </w:pPr>
            <w:r w:rsidRPr="007D061B">
              <w:rPr>
                <w:rFonts w:cs="Arial"/>
              </w:rPr>
              <w:t>1 MHz</w:t>
            </w:r>
          </w:p>
          <w:p w14:paraId="720C6518"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08F4D1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48C6F0C" w14:textId="77777777" w:rsidR="0041045E" w:rsidRPr="007D061B" w:rsidRDefault="0041045E" w:rsidP="004961F9">
            <w:pPr>
              <w:pStyle w:val="TAL"/>
              <w:keepNext w:val="0"/>
              <w:keepLines w:val="0"/>
              <w:rPr>
                <w:rFonts w:cs="v5.0.0"/>
              </w:rPr>
            </w:pPr>
            <w:r w:rsidRPr="007D061B">
              <w:rPr>
                <w:rFonts w:cs="v4.2.0"/>
              </w:rPr>
              <w:t>For UTRA TDD applicable in Japan</w:t>
            </w:r>
          </w:p>
          <w:p w14:paraId="4A8D1273" w14:textId="77777777" w:rsidR="0041045E" w:rsidRPr="007D061B" w:rsidRDefault="0041045E" w:rsidP="004961F9">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1099F9E"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n92 or n94.</w:t>
            </w:r>
          </w:p>
        </w:tc>
      </w:tr>
      <w:tr w:rsidR="0041045E" w:rsidRPr="007D061B" w14:paraId="0A45A256" w14:textId="77777777" w:rsidTr="004961F9">
        <w:trPr>
          <w:cantSplit/>
          <w:jc w:val="center"/>
        </w:trPr>
        <w:tc>
          <w:tcPr>
            <w:tcW w:w="1247" w:type="dxa"/>
            <w:tcBorders>
              <w:top w:val="nil"/>
              <w:left w:val="single" w:sz="4" w:space="0" w:color="auto"/>
              <w:bottom w:val="nil"/>
              <w:right w:val="single" w:sz="4" w:space="0" w:color="auto"/>
            </w:tcBorders>
            <w:shd w:val="clear" w:color="auto" w:fill="auto"/>
          </w:tcPr>
          <w:p w14:paraId="0E1C85EF"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4AC9AF" w14:textId="77777777" w:rsidR="0041045E" w:rsidRPr="007D061B" w:rsidRDefault="0041045E" w:rsidP="004961F9">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B2830B2" w14:textId="77777777" w:rsidR="0041045E" w:rsidRPr="007D061B" w:rsidRDefault="0041045E" w:rsidP="004961F9">
            <w:pPr>
              <w:pStyle w:val="TAC"/>
              <w:keepNext w:val="0"/>
              <w:keepLines w:val="0"/>
              <w:rPr>
                <w:rFonts w:cs="Arial"/>
              </w:rPr>
            </w:pPr>
            <w:r w:rsidRPr="007D061B">
              <w:rPr>
                <w:rFonts w:cs="Arial"/>
              </w:rPr>
              <w:t>-49 dBm</w:t>
            </w:r>
          </w:p>
          <w:p w14:paraId="1FE0C25B" w14:textId="77777777" w:rsidR="0041045E" w:rsidRPr="007D061B" w:rsidRDefault="0041045E" w:rsidP="004961F9">
            <w:pPr>
              <w:pStyle w:val="TAC"/>
              <w:keepNext w:val="0"/>
              <w:keepLines w:val="0"/>
              <w:rPr>
                <w:rFonts w:cs="Arial"/>
              </w:rPr>
            </w:pPr>
          </w:p>
          <w:p w14:paraId="0C8CDE8D" w14:textId="77777777" w:rsidR="0041045E" w:rsidRPr="007D061B" w:rsidRDefault="0041045E" w:rsidP="004961F9">
            <w:pPr>
              <w:pStyle w:val="TAC"/>
              <w:keepNext w:val="0"/>
              <w:keepLines w:val="0"/>
              <w:rPr>
                <w:rFonts w:cs="Arial"/>
              </w:rPr>
            </w:pPr>
            <w:r w:rsidRPr="007D061B">
              <w:rPr>
                <w:rFonts w:cs="Arial"/>
              </w:rPr>
              <w:t>(UTRA TDD</w:t>
            </w:r>
          </w:p>
          <w:p w14:paraId="13427143" w14:textId="77777777" w:rsidR="0041045E" w:rsidRPr="007D061B" w:rsidRDefault="0041045E" w:rsidP="004961F9">
            <w:pPr>
              <w:pStyle w:val="TAC"/>
              <w:keepNext w:val="0"/>
              <w:keepLines w:val="0"/>
              <w:rPr>
                <w:rFonts w:cs="Arial"/>
              </w:rPr>
            </w:pPr>
            <w:r w:rsidRPr="007D061B">
              <w:rPr>
                <w:rFonts w:cs="Arial"/>
              </w:rPr>
              <w:t>-43 dBm)</w:t>
            </w:r>
          </w:p>
          <w:p w14:paraId="76FFC6FE" w14:textId="77777777" w:rsidR="0041045E" w:rsidRPr="007D061B" w:rsidRDefault="0041045E" w:rsidP="004961F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D81EC31" w14:textId="77777777" w:rsidR="0041045E" w:rsidRPr="007D061B" w:rsidRDefault="0041045E" w:rsidP="004961F9">
            <w:pPr>
              <w:pStyle w:val="TAC"/>
              <w:keepNext w:val="0"/>
              <w:keepLines w:val="0"/>
              <w:rPr>
                <w:rFonts w:cs="Arial"/>
              </w:rPr>
            </w:pPr>
            <w:r w:rsidRPr="007D061B">
              <w:rPr>
                <w:rFonts w:cs="Arial"/>
              </w:rPr>
              <w:t>1 MHz</w:t>
            </w:r>
          </w:p>
          <w:p w14:paraId="0C4EFFA0" w14:textId="77777777" w:rsidR="0041045E" w:rsidRPr="007D061B" w:rsidRDefault="0041045E" w:rsidP="004961F9">
            <w:pPr>
              <w:pStyle w:val="TAC"/>
              <w:keepNext w:val="0"/>
              <w:keepLines w:val="0"/>
              <w:rPr>
                <w:rFonts w:cs="Arial"/>
              </w:rPr>
            </w:pPr>
          </w:p>
          <w:p w14:paraId="4DB15F36" w14:textId="77777777" w:rsidR="0041045E" w:rsidRPr="007D061B" w:rsidRDefault="0041045E" w:rsidP="004961F9">
            <w:pPr>
              <w:pStyle w:val="TAC"/>
              <w:keepNext w:val="0"/>
              <w:keepLines w:val="0"/>
              <w:rPr>
                <w:rFonts w:cs="Arial"/>
              </w:rPr>
            </w:pPr>
            <w:r w:rsidRPr="007D061B">
              <w:rPr>
                <w:rFonts w:cs="Arial"/>
              </w:rPr>
              <w:t>(UTRA TDD 3.84 MHz)</w:t>
            </w:r>
          </w:p>
          <w:p w14:paraId="289E7C66"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3173077"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0BAB3627" w14:textId="77777777" w:rsidR="0041045E" w:rsidRPr="007D061B" w:rsidRDefault="0041045E" w:rsidP="004961F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2491F61"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n91, n92, n93 or n94.</w:t>
            </w:r>
          </w:p>
        </w:tc>
      </w:tr>
      <w:tr w:rsidR="0041045E" w:rsidRPr="007D061B" w14:paraId="5CA637AA"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716568"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4C080C" w14:textId="77777777" w:rsidR="0041045E" w:rsidRPr="007D061B" w:rsidRDefault="0041045E" w:rsidP="004961F9">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0DD6FDB" w14:textId="77777777" w:rsidR="0041045E" w:rsidRPr="007D061B" w:rsidRDefault="0041045E" w:rsidP="004961F9">
            <w:pPr>
              <w:pStyle w:val="TAC"/>
              <w:keepNext w:val="0"/>
              <w:keepLines w:val="0"/>
              <w:rPr>
                <w:rFonts w:cs="Arial"/>
              </w:rPr>
            </w:pPr>
            <w:r w:rsidRPr="007D061B">
              <w:rPr>
                <w:rFonts w:cs="Arial"/>
              </w:rPr>
              <w:t>-49 dBm</w:t>
            </w:r>
          </w:p>
          <w:p w14:paraId="6A18E093" w14:textId="77777777" w:rsidR="0041045E" w:rsidRPr="007D061B" w:rsidRDefault="0041045E" w:rsidP="004961F9">
            <w:pPr>
              <w:pStyle w:val="TAC"/>
              <w:keepNext w:val="0"/>
              <w:keepLines w:val="0"/>
              <w:rPr>
                <w:rFonts w:cs="Arial"/>
              </w:rPr>
            </w:pPr>
          </w:p>
          <w:p w14:paraId="576C5432" w14:textId="77777777" w:rsidR="0041045E" w:rsidRPr="007D061B" w:rsidRDefault="0041045E" w:rsidP="004961F9">
            <w:pPr>
              <w:pStyle w:val="TAC"/>
              <w:keepNext w:val="0"/>
              <w:keepLines w:val="0"/>
              <w:rPr>
                <w:rFonts w:cs="Arial"/>
              </w:rPr>
            </w:pPr>
            <w:r w:rsidRPr="007D061B">
              <w:rPr>
                <w:rFonts w:cs="Arial"/>
              </w:rPr>
              <w:t>(UTRA TDD</w:t>
            </w:r>
          </w:p>
          <w:p w14:paraId="71E6F879" w14:textId="77777777" w:rsidR="0041045E" w:rsidRPr="007D061B" w:rsidRDefault="0041045E" w:rsidP="004961F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4D732E4" w14:textId="77777777" w:rsidR="0041045E" w:rsidRPr="007D061B" w:rsidRDefault="0041045E" w:rsidP="004961F9">
            <w:pPr>
              <w:pStyle w:val="TAC"/>
              <w:keepNext w:val="0"/>
              <w:keepLines w:val="0"/>
              <w:rPr>
                <w:rFonts w:cs="Arial"/>
              </w:rPr>
            </w:pPr>
            <w:r w:rsidRPr="007D061B">
              <w:rPr>
                <w:rFonts w:cs="Arial"/>
              </w:rPr>
              <w:t>1 MHz</w:t>
            </w:r>
          </w:p>
          <w:p w14:paraId="0EC83544" w14:textId="77777777" w:rsidR="0041045E" w:rsidRPr="007D061B" w:rsidRDefault="0041045E" w:rsidP="004961F9">
            <w:pPr>
              <w:pStyle w:val="TAC"/>
              <w:keepNext w:val="0"/>
              <w:keepLines w:val="0"/>
              <w:rPr>
                <w:rFonts w:cs="Arial"/>
              </w:rPr>
            </w:pPr>
          </w:p>
          <w:p w14:paraId="31B01C6A" w14:textId="77777777" w:rsidR="0041045E" w:rsidRPr="007D061B" w:rsidRDefault="0041045E" w:rsidP="004961F9">
            <w:pPr>
              <w:pStyle w:val="TAC"/>
              <w:keepNext w:val="0"/>
              <w:keepLines w:val="0"/>
              <w:rPr>
                <w:rFonts w:cs="Arial"/>
              </w:rPr>
            </w:pPr>
            <w:r w:rsidRPr="007D061B">
              <w:rPr>
                <w:rFonts w:cs="Arial"/>
              </w:rPr>
              <w:t>(UTRA TDD 3.84 MHz)</w:t>
            </w:r>
          </w:p>
          <w:p w14:paraId="4C3ED683"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1B84EC9" w14:textId="77777777" w:rsidR="0041045E" w:rsidRPr="007D061B" w:rsidRDefault="0041045E" w:rsidP="004961F9">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36B33DC7" w14:textId="77777777" w:rsidR="0041045E" w:rsidRPr="007D061B" w:rsidRDefault="0041045E" w:rsidP="004961F9">
            <w:pPr>
              <w:pStyle w:val="TAL"/>
              <w:keepNext w:val="0"/>
              <w:keepLines w:val="0"/>
              <w:rPr>
                <w:rFonts w:cs="v5.0.0"/>
                <w:lang w:eastAsia="ja-JP"/>
              </w:rPr>
            </w:pPr>
            <w:r w:rsidRPr="007D061B">
              <w:rPr>
                <w:rFonts w:cs="v4.2.0"/>
              </w:rPr>
              <w:t>For UTRA TDD applicable in Japan up to 1462.9MHz.</w:t>
            </w:r>
          </w:p>
          <w:p w14:paraId="1555BD15" w14:textId="77777777" w:rsidR="0041045E" w:rsidRPr="007D061B" w:rsidRDefault="0041045E" w:rsidP="004961F9">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1543948A"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n92 or n94.</w:t>
            </w:r>
          </w:p>
        </w:tc>
      </w:tr>
      <w:tr w:rsidR="0041045E" w:rsidRPr="007D061B" w14:paraId="5BA8A0EF" w14:textId="77777777" w:rsidTr="004961F9">
        <w:trPr>
          <w:cantSplit/>
          <w:jc w:val="center"/>
        </w:trPr>
        <w:tc>
          <w:tcPr>
            <w:tcW w:w="1247" w:type="dxa"/>
            <w:tcBorders>
              <w:left w:val="single" w:sz="4" w:space="0" w:color="auto"/>
              <w:bottom w:val="nil"/>
              <w:right w:val="single" w:sz="4" w:space="0" w:color="auto"/>
            </w:tcBorders>
            <w:shd w:val="clear" w:color="auto" w:fill="auto"/>
          </w:tcPr>
          <w:p w14:paraId="6FB2642C" w14:textId="77777777" w:rsidR="0041045E" w:rsidRPr="007D061B" w:rsidRDefault="0041045E" w:rsidP="004961F9">
            <w:pPr>
              <w:pStyle w:val="TAC"/>
              <w:keepNext w:val="0"/>
              <w:keepLines w:val="0"/>
              <w:rPr>
                <w:rFonts w:cs="Arial"/>
              </w:rPr>
            </w:pPr>
            <w:r w:rsidRPr="007D061B">
              <w:rPr>
                <w:rFonts w:cs="Arial"/>
              </w:rPr>
              <w:t>UTRA FDD Band XII or</w:t>
            </w:r>
          </w:p>
          <w:p w14:paraId="29B9F002" w14:textId="77777777" w:rsidR="0041045E" w:rsidRPr="007D061B" w:rsidRDefault="0041045E" w:rsidP="004961F9">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5D3958AA" w14:textId="77777777" w:rsidR="0041045E" w:rsidRPr="007D061B" w:rsidRDefault="0041045E" w:rsidP="004961F9">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C0B46B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7A526A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C8FA2E"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A32C048"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8075084"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41045E" w:rsidRPr="007D061B" w14:paraId="6412E494"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32C784"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A1CF2DD" w14:textId="77777777" w:rsidR="0041045E" w:rsidRPr="007D061B" w:rsidRDefault="0041045E" w:rsidP="004961F9">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139DCEF2"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818D86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C32D3FD"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4FB7252"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5D5D6C5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1045E" w:rsidRPr="007D061B" w14:paraId="26FBD626"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3D7F5D4" w14:textId="77777777" w:rsidR="0041045E" w:rsidRPr="007D061B" w:rsidRDefault="0041045E" w:rsidP="004961F9">
            <w:pPr>
              <w:pStyle w:val="TAC"/>
              <w:keepNext w:val="0"/>
              <w:keepLines w:val="0"/>
              <w:rPr>
                <w:rFonts w:cs="Arial"/>
              </w:rPr>
            </w:pPr>
            <w:r w:rsidRPr="007D061B">
              <w:rPr>
                <w:rFonts w:cs="Arial"/>
              </w:rPr>
              <w:t>UTRA FDD Band XIII or</w:t>
            </w:r>
          </w:p>
          <w:p w14:paraId="4EFEADB7" w14:textId="77777777" w:rsidR="0041045E" w:rsidRPr="007D061B" w:rsidRDefault="0041045E" w:rsidP="004961F9">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1B5B2E4F" w14:textId="77777777" w:rsidR="0041045E" w:rsidRPr="007D061B" w:rsidRDefault="0041045E" w:rsidP="004961F9">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140C449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B0686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A190C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103B2072"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758713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41045E" w:rsidRPr="007D061B" w14:paraId="7FAA94EC"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5325C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DC2E8F" w14:textId="77777777" w:rsidR="0041045E" w:rsidRPr="007D061B" w:rsidRDefault="0041045E" w:rsidP="004961F9">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3FF30ECC"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A8B82B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521D7A9"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7E5B1E92"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08B0BF61"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297D25F0"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E2013C6" w14:textId="77777777" w:rsidR="0041045E" w:rsidRPr="007D061B" w:rsidRDefault="0041045E" w:rsidP="004961F9">
            <w:pPr>
              <w:pStyle w:val="TAC"/>
              <w:keepNext w:val="0"/>
              <w:keepLines w:val="0"/>
              <w:rPr>
                <w:rFonts w:cs="Arial"/>
              </w:rPr>
            </w:pPr>
            <w:r w:rsidRPr="007D061B">
              <w:rPr>
                <w:rFonts w:cs="Arial"/>
              </w:rPr>
              <w:lastRenderedPageBreak/>
              <w:t>UTRA FDD Band XIV or</w:t>
            </w:r>
          </w:p>
          <w:p w14:paraId="3FA37E74" w14:textId="77777777" w:rsidR="0041045E" w:rsidRPr="007D061B" w:rsidRDefault="0041045E" w:rsidP="004961F9">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E36F4B7" w14:textId="77777777" w:rsidR="0041045E" w:rsidRPr="007D061B" w:rsidRDefault="0041045E" w:rsidP="004961F9">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D5702C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E11336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ECC97B"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AFA6B31"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23EF2C24"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41045E" w:rsidRPr="007D061B" w14:paraId="6C2D7CEB"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1253F4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F87D00" w14:textId="77777777" w:rsidR="0041045E" w:rsidRPr="007D061B" w:rsidRDefault="0041045E" w:rsidP="004961F9">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3E0416A"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D3A663B"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470E6D6"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A546DE5"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5408AEFA"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48DF5AF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81E23E1" w14:textId="77777777" w:rsidR="0041045E" w:rsidRPr="007D061B" w:rsidRDefault="0041045E" w:rsidP="004961F9">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75346C8" w14:textId="77777777" w:rsidR="0041045E" w:rsidRPr="007D061B" w:rsidRDefault="0041045E" w:rsidP="004961F9">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0CF2A8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69FDFB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E55C1A0"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XII</w:t>
            </w:r>
          </w:p>
          <w:p w14:paraId="5AF1EAA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0DC4904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41045E" w:rsidRPr="007D061B" w14:paraId="1BB4B0E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B29764"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66BE5B" w14:textId="77777777" w:rsidR="0041045E" w:rsidRPr="007D061B" w:rsidRDefault="0041045E" w:rsidP="004961F9">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79A17987"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2C0336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2806D33"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3EA309D"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7A57F73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1045E" w:rsidRPr="007D061B" w14:paraId="2400CC71"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DF394B6" w14:textId="77777777" w:rsidR="0041045E" w:rsidRPr="007D061B" w:rsidRDefault="0041045E" w:rsidP="004961F9">
            <w:pPr>
              <w:pStyle w:val="TAC"/>
              <w:keepNext w:val="0"/>
              <w:keepLines w:val="0"/>
              <w:rPr>
                <w:rFonts w:cs="Arial"/>
              </w:rPr>
            </w:pPr>
            <w:r w:rsidRPr="007D061B">
              <w:rPr>
                <w:rFonts w:cs="Arial"/>
              </w:rPr>
              <w:t>UTRA FDD Band XX or</w:t>
            </w:r>
          </w:p>
          <w:p w14:paraId="049D018F" w14:textId="77777777" w:rsidR="0041045E" w:rsidRPr="007D061B" w:rsidRDefault="0041045E" w:rsidP="004961F9">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6516CBF" w14:textId="77777777" w:rsidR="0041045E" w:rsidRPr="007D061B" w:rsidRDefault="0041045E" w:rsidP="004961F9">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CC58BCA"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90AB4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06EBE1"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w:t>
            </w:r>
          </w:p>
          <w:p w14:paraId="4293D59A"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3C765DFF"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41045E" w:rsidRPr="007D061B" w14:paraId="2CE64845"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DAFC57F"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3866AF" w14:textId="77777777" w:rsidR="0041045E" w:rsidRPr="007D061B" w:rsidRDefault="0041045E" w:rsidP="004961F9">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DC847B3"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7738F3F"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4B290B"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9727DF0"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8562C17"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378741B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96F57B6" w14:textId="77777777" w:rsidR="0041045E" w:rsidRPr="007D061B" w:rsidRDefault="0041045E" w:rsidP="004961F9">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F849005" w14:textId="77777777" w:rsidR="0041045E" w:rsidRPr="007D061B" w:rsidRDefault="0041045E" w:rsidP="004961F9">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B9604C7"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4234E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F3C634"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XXII</w:t>
            </w:r>
          </w:p>
          <w:p w14:paraId="7E077548"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7F2B346D"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41045E" w:rsidRPr="007D061B" w14:paraId="2DF0339B"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AF1F182"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CB001D" w14:textId="77777777" w:rsidR="0041045E" w:rsidRPr="007D061B" w:rsidRDefault="0041045E" w:rsidP="004961F9">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1CD023FE"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801776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4D8F3D"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197D109F"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6DF3682B"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41045E" w:rsidRPr="007D061B" w14:paraId="2C29A6D6"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2F8900E" w14:textId="77777777" w:rsidR="0041045E" w:rsidRPr="007D061B" w:rsidRDefault="0041045E" w:rsidP="004961F9">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4BB659E" w14:textId="77777777" w:rsidR="0041045E" w:rsidRPr="007D061B" w:rsidRDefault="0041045E" w:rsidP="004961F9">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6436340A" w14:textId="77777777" w:rsidR="0041045E" w:rsidRPr="007D061B" w:rsidRDefault="0041045E" w:rsidP="004961F9">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E775514" w14:textId="77777777" w:rsidR="0041045E" w:rsidRPr="007D061B" w:rsidRDefault="0041045E" w:rsidP="004961F9">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130793E5"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23 or 66 or NR BS operating in band n66.</w:t>
            </w:r>
          </w:p>
          <w:p w14:paraId="24C17170" w14:textId="77777777" w:rsidR="0041045E" w:rsidRPr="007D061B" w:rsidRDefault="0041045E" w:rsidP="004961F9">
            <w:pPr>
              <w:pStyle w:val="TAL"/>
              <w:keepNext w:val="0"/>
              <w:keepLines w:val="0"/>
              <w:rPr>
                <w:rFonts w:cs="Arial"/>
              </w:rPr>
            </w:pPr>
            <w:r w:rsidRPr="007D061B">
              <w:rPr>
                <w:rFonts w:cs="v4.2.0"/>
              </w:rPr>
              <w:t>This requirement does not apply to UTRA TDD</w:t>
            </w:r>
          </w:p>
        </w:tc>
      </w:tr>
      <w:tr w:rsidR="0041045E" w:rsidRPr="007D061B" w14:paraId="3532EFC8" w14:textId="77777777" w:rsidTr="004961F9">
        <w:trPr>
          <w:cantSplit/>
          <w:jc w:val="center"/>
        </w:trPr>
        <w:tc>
          <w:tcPr>
            <w:tcW w:w="1247" w:type="dxa"/>
            <w:tcBorders>
              <w:top w:val="nil"/>
              <w:left w:val="single" w:sz="4" w:space="0" w:color="auto"/>
              <w:bottom w:val="nil"/>
              <w:right w:val="single" w:sz="4" w:space="0" w:color="auto"/>
            </w:tcBorders>
            <w:shd w:val="clear" w:color="auto" w:fill="auto"/>
          </w:tcPr>
          <w:p w14:paraId="54F22EB7"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9F70D8D" w14:textId="77777777" w:rsidR="0041045E" w:rsidRPr="007D061B" w:rsidRDefault="0041045E" w:rsidP="004961F9">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45CFC9B7"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F7A561C"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234647D7" w14:textId="77777777" w:rsidR="0041045E" w:rsidRPr="007D061B" w:rsidRDefault="0041045E" w:rsidP="004961F9">
            <w:pPr>
              <w:pStyle w:val="TAL"/>
              <w:keepNext w:val="0"/>
              <w:keepLines w:val="0"/>
              <w:rPr>
                <w:rFonts w:cs="v5.0.0"/>
              </w:rPr>
            </w:pPr>
            <w:r w:rsidRPr="007D061B">
              <w:rPr>
                <w:rFonts w:cs="v5.0.0"/>
              </w:rPr>
              <w:t>This requirement does not apply to UTRA FDD BS operating in Band II or XXV, where the limits are defined separately.</w:t>
            </w:r>
          </w:p>
          <w:p w14:paraId="5A3ECA83"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35EBE167"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41045E" w:rsidRPr="007D061B" w14:paraId="73E2A2D1" w14:textId="77777777" w:rsidTr="004961F9">
        <w:trPr>
          <w:cantSplit/>
          <w:jc w:val="center"/>
        </w:trPr>
        <w:tc>
          <w:tcPr>
            <w:tcW w:w="1247" w:type="dxa"/>
            <w:tcBorders>
              <w:top w:val="nil"/>
              <w:left w:val="single" w:sz="4" w:space="0" w:color="auto"/>
              <w:bottom w:val="nil"/>
              <w:right w:val="single" w:sz="4" w:space="0" w:color="auto"/>
            </w:tcBorders>
            <w:shd w:val="clear" w:color="auto" w:fill="auto"/>
          </w:tcPr>
          <w:p w14:paraId="7E258A7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3D1980" w14:textId="77777777" w:rsidR="0041045E" w:rsidRPr="007D061B" w:rsidRDefault="0041045E" w:rsidP="004961F9">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2007EE23" w14:textId="77777777" w:rsidR="0041045E" w:rsidRPr="007D061B" w:rsidRDefault="0041045E" w:rsidP="004961F9">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6B4775C0" w14:textId="77777777" w:rsidR="0041045E" w:rsidRPr="007D061B" w:rsidRDefault="0041045E" w:rsidP="004961F9">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2F7D4591" w14:textId="77777777" w:rsidR="0041045E" w:rsidRPr="007D061B" w:rsidRDefault="0041045E" w:rsidP="004961F9">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41045E" w:rsidRPr="007D061B" w14:paraId="3533B1E4"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8D0F48"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690119A" w14:textId="77777777" w:rsidR="0041045E" w:rsidRPr="007D061B" w:rsidRDefault="0041045E" w:rsidP="004961F9">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50000F9F"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D6415F6"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73AB57FB" w14:textId="77777777" w:rsidR="0041045E" w:rsidRPr="007D061B" w:rsidRDefault="0041045E" w:rsidP="004961F9">
            <w:pPr>
              <w:pStyle w:val="TAL"/>
              <w:keepNext w:val="0"/>
              <w:keepLines w:val="0"/>
              <w:rPr>
                <w:rFonts w:cs="Arial"/>
              </w:rPr>
            </w:pPr>
            <w:r w:rsidRPr="007D061B">
              <w:rPr>
                <w:rFonts w:cs="Arial"/>
              </w:rPr>
              <w:t>This requirement does not apply to UTRA TDD</w:t>
            </w:r>
          </w:p>
          <w:p w14:paraId="0F5B1B51" w14:textId="77777777" w:rsidR="0041045E" w:rsidRPr="007D061B" w:rsidRDefault="0041045E" w:rsidP="004961F9">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41045E" w:rsidRPr="007D061B" w14:paraId="03AB260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B3C4BE6" w14:textId="4D1B4449" w:rsidR="0041045E" w:rsidRPr="007D061B" w:rsidRDefault="0041045E" w:rsidP="004961F9">
            <w:pPr>
              <w:pStyle w:val="TAC"/>
              <w:keepNext w:val="0"/>
              <w:keepLines w:val="0"/>
              <w:rPr>
                <w:rFonts w:cs="Arial"/>
              </w:rPr>
            </w:pPr>
            <w:r w:rsidRPr="007D061B">
              <w:rPr>
                <w:rFonts w:cs="Arial"/>
              </w:rPr>
              <w:t>E-UTRA Band 24</w:t>
            </w:r>
            <w:ins w:id="0" w:author="Ojas Choksi" w:date="2021-01-11T12:14:00Z">
              <w:r>
                <w:rPr>
                  <w:rFonts w:cs="Arial"/>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733888C0" w14:textId="77777777" w:rsidR="0041045E" w:rsidRPr="007D061B" w:rsidRDefault="0041045E" w:rsidP="004961F9">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AE3118E"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4254C5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EE00E4" w14:textId="65212C00"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06A50485" w14:textId="77777777" w:rsidR="0041045E" w:rsidRPr="007D061B" w:rsidRDefault="0041045E" w:rsidP="004961F9">
            <w:pPr>
              <w:pStyle w:val="TAC"/>
              <w:keepNext w:val="0"/>
              <w:keepLines w:val="0"/>
              <w:jc w:val="left"/>
              <w:rPr>
                <w:rFonts w:cs="Arial"/>
              </w:rPr>
            </w:pPr>
            <w:r w:rsidRPr="007D061B">
              <w:rPr>
                <w:rFonts w:cs="v4.2.0"/>
              </w:rPr>
              <w:t>This requirement does not apply to UTRA TDD</w:t>
            </w:r>
          </w:p>
        </w:tc>
      </w:tr>
      <w:tr w:rsidR="0041045E" w:rsidRPr="007D061B" w14:paraId="744AFA96"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DFA25A"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644A89" w14:textId="77777777" w:rsidR="0041045E" w:rsidRPr="007D061B" w:rsidRDefault="0041045E" w:rsidP="004961F9">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578C3C90"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9FC558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68ECA3" w14:textId="77777777"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41045E" w:rsidRPr="007D061B" w14:paraId="001A5DE4"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B7C305E" w14:textId="77777777" w:rsidR="0041045E" w:rsidRPr="007D061B" w:rsidRDefault="0041045E" w:rsidP="004961F9">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66588B4B" w14:textId="77777777" w:rsidR="0041045E" w:rsidRPr="007D061B" w:rsidRDefault="0041045E" w:rsidP="004961F9">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DE4B3E7" w14:textId="77777777" w:rsidR="0041045E" w:rsidRPr="007D061B" w:rsidRDefault="0041045E" w:rsidP="004961F9">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D6A830" w14:textId="77777777" w:rsidR="0041045E" w:rsidRPr="007D061B" w:rsidRDefault="0041045E" w:rsidP="004961F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FF42A2" w14:textId="77777777" w:rsidR="0041045E" w:rsidRPr="007D061B" w:rsidRDefault="0041045E" w:rsidP="004961F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AC0ACE" w14:textId="77777777" w:rsidR="0041045E" w:rsidRPr="007D061B" w:rsidRDefault="0041045E" w:rsidP="004961F9">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7C276563" w14:textId="77777777" w:rsidR="0041045E" w:rsidRPr="007D061B" w:rsidRDefault="0041045E" w:rsidP="004961F9">
            <w:pPr>
              <w:pStyle w:val="TAL"/>
              <w:keepLines w:val="0"/>
              <w:rPr>
                <w:rFonts w:cs="Arial"/>
                <w:lang w:eastAsia="zh-CN"/>
              </w:rPr>
            </w:pPr>
            <w:r w:rsidRPr="007D061B">
              <w:rPr>
                <w:rFonts w:cs="v4.2.0"/>
              </w:rPr>
              <w:t>This requirement does not apply to UTRA TDD</w:t>
            </w:r>
          </w:p>
          <w:p w14:paraId="0E697E2E" w14:textId="77777777" w:rsidR="0041045E" w:rsidRPr="007D061B" w:rsidRDefault="0041045E" w:rsidP="004961F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1045E" w:rsidRPr="007D061B" w14:paraId="279B7C51"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E90A9A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C84900" w14:textId="77777777" w:rsidR="0041045E" w:rsidRPr="007D061B" w:rsidRDefault="0041045E" w:rsidP="004961F9">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4A56018"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76455A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35E45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184E7A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72B868DB"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41045E" w:rsidRPr="007D061B" w14:paraId="61F0935C"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2FCF27D" w14:textId="77777777" w:rsidR="0041045E" w:rsidRPr="007D061B" w:rsidRDefault="0041045E" w:rsidP="004961F9">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0CEF6EB2" w14:textId="77777777" w:rsidR="0041045E" w:rsidRPr="007D061B" w:rsidRDefault="0041045E" w:rsidP="004961F9">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5876488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C84C4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237B0A"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UTRA FDD BS operating in band V or band XXVI</w:t>
            </w:r>
          </w:p>
          <w:p w14:paraId="5B340566" w14:textId="77777777" w:rsidR="0041045E" w:rsidRPr="007D061B" w:rsidRDefault="0041045E" w:rsidP="004961F9">
            <w:pPr>
              <w:pStyle w:val="TAL"/>
              <w:keepNext w:val="0"/>
              <w:keepLines w:val="0"/>
              <w:rPr>
                <w:rFonts w:cs="Arial"/>
                <w:lang w:eastAsia="ko-KR"/>
              </w:rPr>
            </w:pPr>
            <w:r w:rsidRPr="007D061B">
              <w:rPr>
                <w:rFonts w:cs="v4.2.0"/>
                <w:lang w:eastAsia="ko-KR"/>
              </w:rPr>
              <w:t>This requirement does not apply to UTRA TDD</w:t>
            </w:r>
          </w:p>
          <w:p w14:paraId="75C000EE"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41045E" w:rsidRPr="007D061B" w14:paraId="56EDA7F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5215A6"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156A5B" w14:textId="77777777" w:rsidR="0041045E" w:rsidRPr="007D061B" w:rsidRDefault="0041045E" w:rsidP="004961F9">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659DF1DC" w14:textId="77777777" w:rsidR="0041045E" w:rsidRPr="007D061B" w:rsidRDefault="0041045E" w:rsidP="004961F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775465BA"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CF847B"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631A62E2" w14:textId="77777777" w:rsidR="0041045E" w:rsidRPr="007D061B" w:rsidRDefault="0041045E" w:rsidP="004961F9">
            <w:pPr>
              <w:pStyle w:val="TAL"/>
              <w:keepNext w:val="0"/>
              <w:keepLines w:val="0"/>
              <w:rPr>
                <w:rFonts w:cs="Arial"/>
                <w:lang w:eastAsia="ko-KR"/>
              </w:rPr>
            </w:pPr>
            <w:r w:rsidRPr="007D061B">
              <w:rPr>
                <w:rFonts w:cs="v4.2.0"/>
                <w:lang w:eastAsia="ko-KR"/>
              </w:rPr>
              <w:t>This requirement does not apply to UTRA TDD</w:t>
            </w:r>
          </w:p>
          <w:p w14:paraId="06507037"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1045E" w:rsidRPr="007D061B" w14:paraId="2DF71F6B"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651EBEC" w14:textId="77777777" w:rsidR="0041045E" w:rsidRPr="007D061B" w:rsidRDefault="0041045E" w:rsidP="004961F9">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FD4AF3A" w14:textId="77777777" w:rsidR="0041045E" w:rsidRPr="007D061B" w:rsidRDefault="0041045E" w:rsidP="004961F9">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5D530C8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614635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33172E"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E0D2A1C"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A154B50"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41045E" w:rsidRPr="007D061B" w14:paraId="7D4F731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7D202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47D25B" w14:textId="77777777" w:rsidR="0041045E" w:rsidRPr="007D061B" w:rsidRDefault="0041045E" w:rsidP="004961F9">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495DEADD"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307F927"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EE10FA" w14:textId="77777777" w:rsidR="0041045E" w:rsidRPr="007D061B" w:rsidRDefault="0041045E" w:rsidP="004961F9">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6F0E2F6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0E3E0B98"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41045E" w:rsidRPr="007D061B" w14:paraId="4D0D02F5" w14:textId="77777777" w:rsidTr="004961F9">
        <w:trPr>
          <w:cantSplit/>
          <w:jc w:val="center"/>
        </w:trPr>
        <w:tc>
          <w:tcPr>
            <w:tcW w:w="1247" w:type="dxa"/>
            <w:tcBorders>
              <w:left w:val="single" w:sz="4" w:space="0" w:color="auto"/>
              <w:bottom w:val="nil"/>
              <w:right w:val="single" w:sz="4" w:space="0" w:color="auto"/>
            </w:tcBorders>
            <w:shd w:val="clear" w:color="auto" w:fill="auto"/>
          </w:tcPr>
          <w:p w14:paraId="6BFF7EB7" w14:textId="77777777" w:rsidR="0041045E" w:rsidRPr="007D061B" w:rsidRDefault="0041045E" w:rsidP="004961F9">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3AD1D67" w14:textId="77777777" w:rsidR="0041045E" w:rsidRPr="007D061B" w:rsidRDefault="0041045E" w:rsidP="004961F9">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634DDA0C" w14:textId="77777777" w:rsidR="0041045E" w:rsidRPr="007D061B" w:rsidRDefault="0041045E" w:rsidP="004961F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CB2F233" w14:textId="77777777" w:rsidR="0041045E" w:rsidRPr="007D061B" w:rsidRDefault="0041045E" w:rsidP="004961F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026153" w14:textId="77777777" w:rsidR="0041045E" w:rsidRPr="007D061B" w:rsidRDefault="0041045E" w:rsidP="004961F9">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4E5C7BFA" w14:textId="77777777" w:rsidR="0041045E" w:rsidRPr="007D061B" w:rsidRDefault="0041045E" w:rsidP="004961F9">
            <w:pPr>
              <w:pStyle w:val="TAL"/>
              <w:keepLines w:val="0"/>
              <w:rPr>
                <w:rFonts w:cs="Arial"/>
              </w:rPr>
            </w:pPr>
            <w:r w:rsidRPr="007D061B">
              <w:rPr>
                <w:rFonts w:cs="v4.2.0"/>
              </w:rPr>
              <w:t>This requirement does not apply to UTRA TDD</w:t>
            </w:r>
          </w:p>
        </w:tc>
      </w:tr>
      <w:tr w:rsidR="0041045E" w:rsidRPr="007D061B" w14:paraId="63A6A4D0" w14:textId="77777777" w:rsidTr="004961F9">
        <w:trPr>
          <w:cantSplit/>
          <w:jc w:val="center"/>
        </w:trPr>
        <w:tc>
          <w:tcPr>
            <w:tcW w:w="1247" w:type="dxa"/>
            <w:tcBorders>
              <w:top w:val="nil"/>
              <w:left w:val="single" w:sz="4" w:space="0" w:color="auto"/>
              <w:right w:val="single" w:sz="4" w:space="0" w:color="auto"/>
            </w:tcBorders>
            <w:shd w:val="clear" w:color="auto" w:fill="auto"/>
          </w:tcPr>
          <w:p w14:paraId="0737426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FA40C0" w14:textId="77777777" w:rsidR="0041045E" w:rsidRPr="007D061B" w:rsidRDefault="0041045E" w:rsidP="004961F9">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34930AD3" w14:textId="77777777" w:rsidR="0041045E" w:rsidRPr="007D061B" w:rsidRDefault="0041045E" w:rsidP="004961F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8130AE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964058" w14:textId="77777777" w:rsidR="0041045E" w:rsidRPr="007D061B" w:rsidRDefault="0041045E" w:rsidP="004961F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682F568B" w14:textId="77777777" w:rsidR="0041045E" w:rsidRPr="007D061B" w:rsidRDefault="0041045E" w:rsidP="004961F9">
            <w:pPr>
              <w:pStyle w:val="TAL"/>
              <w:keepNext w:val="0"/>
              <w:keepLines w:val="0"/>
              <w:rPr>
                <w:rFonts w:cs="v5.0.0"/>
                <w:lang w:eastAsia="ja-JP"/>
              </w:rPr>
            </w:pPr>
            <w:r w:rsidRPr="007D061B">
              <w:rPr>
                <w:rFonts w:cs="v4.2.0"/>
              </w:rPr>
              <w:t>This requirement does not apply to UTRA TDD</w:t>
            </w:r>
          </w:p>
          <w:p w14:paraId="7B1805E2" w14:textId="77777777" w:rsidR="0041045E" w:rsidRPr="007D061B" w:rsidRDefault="0041045E" w:rsidP="004961F9">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41045E" w:rsidRPr="007D061B" w14:paraId="0A37CFE1" w14:textId="77777777" w:rsidTr="004961F9">
        <w:trPr>
          <w:cantSplit/>
          <w:jc w:val="center"/>
        </w:trPr>
        <w:tc>
          <w:tcPr>
            <w:tcW w:w="1247" w:type="dxa"/>
            <w:tcBorders>
              <w:left w:val="single" w:sz="4" w:space="0" w:color="auto"/>
              <w:bottom w:val="single" w:sz="4" w:space="0" w:color="auto"/>
              <w:right w:val="single" w:sz="4" w:space="0" w:color="auto"/>
            </w:tcBorders>
          </w:tcPr>
          <w:p w14:paraId="0B0DA731" w14:textId="77777777" w:rsidR="0041045E" w:rsidRPr="007D061B" w:rsidRDefault="0041045E" w:rsidP="004961F9">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25D3BE4C" w14:textId="77777777" w:rsidR="0041045E" w:rsidRPr="007D061B" w:rsidRDefault="0041045E" w:rsidP="004961F9">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73825A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0857EC"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21C8AE" w14:textId="77777777" w:rsidR="0041045E" w:rsidRPr="007D061B" w:rsidRDefault="0041045E" w:rsidP="004961F9">
            <w:pPr>
              <w:pStyle w:val="TAL"/>
              <w:keepNext w:val="0"/>
              <w:keepLines w:val="0"/>
              <w:rPr>
                <w:rFonts w:cs="v4.2.0"/>
              </w:rPr>
            </w:pPr>
            <w:r w:rsidRPr="007D061B">
              <w:rPr>
                <w:rFonts w:cs="v4.2.0"/>
              </w:rPr>
              <w:t>This requirement does not apply to UTRA TDD.</w:t>
            </w:r>
          </w:p>
          <w:p w14:paraId="0A1CB426"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29 or 85</w:t>
            </w:r>
          </w:p>
        </w:tc>
      </w:tr>
      <w:tr w:rsidR="0041045E" w:rsidRPr="007D061B" w14:paraId="6104598B"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A2E9573" w14:textId="77777777" w:rsidR="0041045E" w:rsidRPr="007D061B" w:rsidRDefault="0041045E" w:rsidP="004961F9">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082824CA" w14:textId="77777777" w:rsidR="0041045E" w:rsidRPr="007D061B" w:rsidRDefault="0041045E" w:rsidP="004961F9">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0717FBD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25A2F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E92C6D" w14:textId="77777777" w:rsidR="0041045E" w:rsidRPr="007D061B" w:rsidRDefault="0041045E" w:rsidP="004961F9">
            <w:pPr>
              <w:pStyle w:val="TAL"/>
            </w:pPr>
            <w:r w:rsidRPr="007D061B">
              <w:t>This requirement does not apply to UTRA TDD.</w:t>
            </w:r>
          </w:p>
          <w:p w14:paraId="405A3DDF" w14:textId="77777777" w:rsidR="0041045E" w:rsidRPr="007D061B" w:rsidRDefault="0041045E" w:rsidP="004961F9">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41045E" w:rsidRPr="007D061B" w14:paraId="7869EAA5"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EEC18E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84A6AB" w14:textId="77777777" w:rsidR="0041045E" w:rsidRPr="007D061B" w:rsidRDefault="0041045E" w:rsidP="004961F9">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5FACA0E"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126766B"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99C01D" w14:textId="77777777" w:rsidR="0041045E" w:rsidRPr="007D061B" w:rsidRDefault="0041045E" w:rsidP="004961F9">
            <w:pPr>
              <w:pStyle w:val="TAL"/>
              <w:rPr>
                <w:rFonts w:cs="v4.2.0"/>
              </w:rPr>
            </w:pPr>
            <w:r w:rsidRPr="007D061B">
              <w:rPr>
                <w:rFonts w:cs="v4.2.0"/>
              </w:rPr>
              <w:t>This requirement does not apply to UTRA TDD.</w:t>
            </w:r>
          </w:p>
          <w:p w14:paraId="446BD8D3" w14:textId="77777777" w:rsidR="0041045E" w:rsidRPr="007D061B" w:rsidRDefault="0041045E" w:rsidP="004961F9">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41045E" w:rsidRPr="007D061B" w14:paraId="7A1119BD"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25BAD89" w14:textId="77777777" w:rsidR="0041045E" w:rsidRPr="007D061B" w:rsidRDefault="0041045E" w:rsidP="004961F9">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1D2254" w14:textId="77777777" w:rsidR="0041045E" w:rsidRPr="007D061B" w:rsidRDefault="0041045E" w:rsidP="004961F9">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12BAEE4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52B8C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87BEF4" w14:textId="77777777" w:rsidR="0041045E" w:rsidRPr="007D061B" w:rsidRDefault="0041045E" w:rsidP="004961F9">
            <w:pPr>
              <w:pStyle w:val="TAL"/>
              <w:keepNext w:val="0"/>
              <w:keepLines w:val="0"/>
              <w:rPr>
                <w:rFonts w:cs="v4.2.0"/>
              </w:rPr>
            </w:pPr>
            <w:r w:rsidRPr="007D061B">
              <w:rPr>
                <w:rFonts w:cs="v4.2.0"/>
              </w:rPr>
              <w:t>This requirement does not apply to UTRA TDD.</w:t>
            </w:r>
          </w:p>
          <w:p w14:paraId="5AB55880"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41045E" w:rsidRPr="007D061B" w14:paraId="6BB924E6" w14:textId="77777777" w:rsidTr="004961F9">
        <w:trPr>
          <w:cantSplit/>
          <w:jc w:val="center"/>
        </w:trPr>
        <w:tc>
          <w:tcPr>
            <w:tcW w:w="1247" w:type="dxa"/>
            <w:tcBorders>
              <w:top w:val="nil"/>
              <w:left w:val="single" w:sz="4" w:space="0" w:color="auto"/>
              <w:right w:val="single" w:sz="4" w:space="0" w:color="auto"/>
            </w:tcBorders>
            <w:shd w:val="clear" w:color="auto" w:fill="auto"/>
          </w:tcPr>
          <w:p w14:paraId="7D154F6F"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954531" w14:textId="77777777" w:rsidR="0041045E" w:rsidRPr="007D061B" w:rsidRDefault="0041045E" w:rsidP="004961F9">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3A8C49FC"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2FF129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787CEC" w14:textId="77777777" w:rsidR="0041045E" w:rsidRPr="007D061B" w:rsidRDefault="0041045E" w:rsidP="004961F9">
            <w:pPr>
              <w:pStyle w:val="TAL"/>
              <w:keepNext w:val="0"/>
              <w:keepLines w:val="0"/>
              <w:rPr>
                <w:rFonts w:cs="Arial"/>
              </w:rPr>
            </w:pPr>
            <w:r w:rsidRPr="007D061B">
              <w:rPr>
                <w:rFonts w:cs="v4.2.0"/>
              </w:rPr>
              <w:t>This requirement does not apply to UTRA TDD</w:t>
            </w:r>
            <w:r w:rsidRPr="007D061B">
              <w:rPr>
                <w:rFonts w:cs="Arial"/>
              </w:rPr>
              <w:t>.</w:t>
            </w:r>
          </w:p>
          <w:p w14:paraId="6F5D5CA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41045E" w:rsidRPr="007D061B" w14:paraId="3CA62FDC" w14:textId="77777777" w:rsidTr="004961F9">
        <w:trPr>
          <w:cantSplit/>
          <w:jc w:val="center"/>
        </w:trPr>
        <w:tc>
          <w:tcPr>
            <w:tcW w:w="1247" w:type="dxa"/>
            <w:tcBorders>
              <w:left w:val="single" w:sz="4" w:space="0" w:color="auto"/>
              <w:right w:val="single" w:sz="4" w:space="0" w:color="auto"/>
            </w:tcBorders>
          </w:tcPr>
          <w:p w14:paraId="38C9737B" w14:textId="77777777" w:rsidR="0041045E" w:rsidRPr="007D061B" w:rsidRDefault="0041045E" w:rsidP="004961F9">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3600D21" w14:textId="77777777" w:rsidR="0041045E" w:rsidRPr="007D061B" w:rsidRDefault="0041045E" w:rsidP="004961F9">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36E45D7E"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E36E95"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1632BB"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17A4F94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2EFC5F0E"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11, 21 or 32.</w:t>
            </w:r>
          </w:p>
          <w:p w14:paraId="22D76764"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n92 or n94.</w:t>
            </w:r>
          </w:p>
        </w:tc>
      </w:tr>
      <w:tr w:rsidR="0041045E" w:rsidRPr="007D061B" w14:paraId="5F0AC1D8" w14:textId="77777777" w:rsidTr="004961F9">
        <w:trPr>
          <w:cantSplit/>
          <w:jc w:val="center"/>
        </w:trPr>
        <w:tc>
          <w:tcPr>
            <w:tcW w:w="1247" w:type="dxa"/>
            <w:tcBorders>
              <w:left w:val="single" w:sz="4" w:space="0" w:color="auto"/>
              <w:right w:val="single" w:sz="4" w:space="0" w:color="auto"/>
            </w:tcBorders>
          </w:tcPr>
          <w:p w14:paraId="4E86DE2B" w14:textId="77777777" w:rsidR="0041045E" w:rsidRPr="007D061B" w:rsidRDefault="0041045E" w:rsidP="004961F9">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705E9E5" w14:textId="77777777" w:rsidR="0041045E" w:rsidRPr="007D061B" w:rsidRDefault="0041045E" w:rsidP="004961F9">
            <w:pPr>
              <w:pStyle w:val="TAC"/>
              <w:keepNext w:val="0"/>
              <w:keepLines w:val="0"/>
              <w:rPr>
                <w:rFonts w:cs="Arial"/>
              </w:rPr>
            </w:pPr>
            <w:r w:rsidRPr="007D061B">
              <w:rPr>
                <w:rFonts w:cs="Arial"/>
              </w:rPr>
              <w:t>1900 - 1920 MHz</w:t>
            </w:r>
          </w:p>
          <w:p w14:paraId="28EABA9A" w14:textId="77777777" w:rsidR="0041045E" w:rsidRPr="007D061B" w:rsidRDefault="0041045E" w:rsidP="004961F9">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50057991"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157E6C"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9FF1C4"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33.</w:t>
            </w:r>
          </w:p>
        </w:tc>
      </w:tr>
      <w:tr w:rsidR="0041045E" w:rsidRPr="007D061B" w14:paraId="6FF646AB" w14:textId="77777777" w:rsidTr="004961F9">
        <w:trPr>
          <w:cantSplit/>
          <w:jc w:val="center"/>
        </w:trPr>
        <w:tc>
          <w:tcPr>
            <w:tcW w:w="1247" w:type="dxa"/>
            <w:tcBorders>
              <w:left w:val="single" w:sz="4" w:space="0" w:color="auto"/>
              <w:right w:val="single" w:sz="4" w:space="0" w:color="auto"/>
            </w:tcBorders>
          </w:tcPr>
          <w:p w14:paraId="3ABB6CE9" w14:textId="77777777" w:rsidR="0041045E" w:rsidRPr="007D061B" w:rsidRDefault="0041045E" w:rsidP="004961F9">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34E00A2" w14:textId="77777777" w:rsidR="0041045E" w:rsidRPr="007D061B" w:rsidRDefault="0041045E" w:rsidP="004961F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27B267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97F4E0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E0BE6D" w14:textId="77777777" w:rsidR="0041045E" w:rsidRPr="007D061B" w:rsidRDefault="0041045E" w:rsidP="004961F9">
            <w:pPr>
              <w:pStyle w:val="TAC"/>
              <w:keepNext w:val="0"/>
              <w:keepLines w:val="0"/>
              <w:jc w:val="left"/>
              <w:rPr>
                <w:rFonts w:cs="Arial"/>
              </w:rPr>
            </w:pPr>
            <w:r w:rsidRPr="007D061B">
              <w:rPr>
                <w:rFonts w:cs="Arial"/>
              </w:rPr>
              <w:t>This requirement does not apply to E-UTRA BS operating in Band 34 or NR BS operating in band n34.</w:t>
            </w:r>
          </w:p>
        </w:tc>
      </w:tr>
      <w:tr w:rsidR="0041045E" w:rsidRPr="007D061B" w14:paraId="1C5F555D" w14:textId="77777777" w:rsidTr="004961F9">
        <w:trPr>
          <w:cantSplit/>
          <w:jc w:val="center"/>
        </w:trPr>
        <w:tc>
          <w:tcPr>
            <w:tcW w:w="1247" w:type="dxa"/>
            <w:tcBorders>
              <w:left w:val="single" w:sz="4" w:space="0" w:color="auto"/>
              <w:right w:val="single" w:sz="4" w:space="0" w:color="auto"/>
            </w:tcBorders>
          </w:tcPr>
          <w:p w14:paraId="5601FD9D" w14:textId="77777777" w:rsidR="0041045E" w:rsidRPr="007D061B" w:rsidRDefault="0041045E" w:rsidP="004961F9">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56B54AA" w14:textId="77777777" w:rsidR="0041045E" w:rsidRPr="007D061B" w:rsidRDefault="0041045E" w:rsidP="004961F9">
            <w:pPr>
              <w:pStyle w:val="TAC"/>
              <w:keepNext w:val="0"/>
              <w:keepLines w:val="0"/>
              <w:rPr>
                <w:rFonts w:cs="Arial"/>
                <w:lang w:eastAsia="zh-CN"/>
              </w:rPr>
            </w:pPr>
            <w:r w:rsidRPr="007D061B">
              <w:rPr>
                <w:rFonts w:cs="Arial"/>
                <w:lang w:eastAsia="ja-JP"/>
              </w:rPr>
              <w:t>1850 - 1910 MHz</w:t>
            </w:r>
          </w:p>
          <w:p w14:paraId="219BD56D" w14:textId="77777777" w:rsidR="0041045E" w:rsidRPr="007D061B" w:rsidRDefault="0041045E" w:rsidP="004961F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2577E0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89CA2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1DE3B5"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BB57BE9" w14:textId="77777777" w:rsidR="0041045E" w:rsidRPr="007D061B" w:rsidRDefault="0041045E" w:rsidP="004961F9">
            <w:pPr>
              <w:pStyle w:val="TAC"/>
              <w:keepNext w:val="0"/>
              <w:keepLines w:val="0"/>
              <w:jc w:val="left"/>
              <w:rPr>
                <w:rFonts w:cs="Arial"/>
                <w:lang w:eastAsia="zh-CN"/>
              </w:rPr>
            </w:pPr>
            <w:r w:rsidRPr="007D061B">
              <w:rPr>
                <w:rFonts w:cs="Arial"/>
              </w:rPr>
              <w:t>This requirement does not apply to E-UTRA BS operating in Band 35.</w:t>
            </w:r>
          </w:p>
        </w:tc>
      </w:tr>
      <w:tr w:rsidR="0041045E" w:rsidRPr="007D061B" w14:paraId="6462FFE5" w14:textId="77777777" w:rsidTr="004961F9">
        <w:trPr>
          <w:cantSplit/>
          <w:jc w:val="center"/>
        </w:trPr>
        <w:tc>
          <w:tcPr>
            <w:tcW w:w="1247" w:type="dxa"/>
            <w:tcBorders>
              <w:left w:val="single" w:sz="4" w:space="0" w:color="auto"/>
              <w:right w:val="single" w:sz="4" w:space="0" w:color="auto"/>
            </w:tcBorders>
          </w:tcPr>
          <w:p w14:paraId="105AA1B6" w14:textId="77777777" w:rsidR="0041045E" w:rsidRPr="007D061B" w:rsidRDefault="0041045E" w:rsidP="004961F9">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FFA7D2F" w14:textId="77777777" w:rsidR="0041045E" w:rsidRPr="007D061B" w:rsidRDefault="0041045E" w:rsidP="004961F9">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47A16B83"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A648C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419E28"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45D250B"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 and 36 or NR BS operating in band n2.</w:t>
            </w:r>
          </w:p>
        </w:tc>
      </w:tr>
      <w:tr w:rsidR="0041045E" w:rsidRPr="007D061B" w14:paraId="3EAEBE81" w14:textId="77777777" w:rsidTr="004961F9">
        <w:trPr>
          <w:cantSplit/>
          <w:jc w:val="center"/>
        </w:trPr>
        <w:tc>
          <w:tcPr>
            <w:tcW w:w="1247" w:type="dxa"/>
            <w:tcBorders>
              <w:left w:val="single" w:sz="4" w:space="0" w:color="auto"/>
              <w:right w:val="single" w:sz="4" w:space="0" w:color="auto"/>
            </w:tcBorders>
          </w:tcPr>
          <w:p w14:paraId="44FFD96B" w14:textId="77777777" w:rsidR="0041045E" w:rsidRPr="007D061B" w:rsidRDefault="0041045E" w:rsidP="004961F9">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644C6EC" w14:textId="77777777" w:rsidR="0041045E" w:rsidRPr="007D061B" w:rsidRDefault="0041045E" w:rsidP="004961F9">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3790188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E0A209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909B5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7A34C31" w14:textId="77777777" w:rsidR="0041045E" w:rsidRPr="007D061B" w:rsidRDefault="0041045E" w:rsidP="004961F9">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w:t>
            </w:r>
            <w:proofErr w:type="gramStart"/>
            <w:r w:rsidRPr="007D061B">
              <w:rPr>
                <w:rFonts w:cs="Arial"/>
              </w:rPr>
              <w:t>1036, but</w:t>
            </w:r>
            <w:proofErr w:type="gramEnd"/>
            <w:r w:rsidRPr="007D061B">
              <w:rPr>
                <w:rFonts w:cs="Arial"/>
              </w:rPr>
              <w:t xml:space="preserve"> is pending any future deployment.</w:t>
            </w:r>
          </w:p>
        </w:tc>
      </w:tr>
      <w:tr w:rsidR="0041045E" w:rsidRPr="007D061B" w14:paraId="39CEBE10" w14:textId="77777777" w:rsidTr="004961F9">
        <w:trPr>
          <w:cantSplit/>
          <w:jc w:val="center"/>
        </w:trPr>
        <w:tc>
          <w:tcPr>
            <w:tcW w:w="1247" w:type="dxa"/>
            <w:tcBorders>
              <w:left w:val="single" w:sz="4" w:space="0" w:color="auto"/>
              <w:right w:val="single" w:sz="4" w:space="0" w:color="auto"/>
            </w:tcBorders>
          </w:tcPr>
          <w:p w14:paraId="50CF3860" w14:textId="77777777" w:rsidR="0041045E" w:rsidRPr="007D061B" w:rsidRDefault="0041045E" w:rsidP="004961F9">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38B288BA" w14:textId="77777777" w:rsidR="0041045E" w:rsidRPr="007D061B" w:rsidRDefault="0041045E" w:rsidP="004961F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43416D8"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5D3D0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FBFABC"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38 or 69 or NR BS operating in band n38.</w:t>
            </w:r>
          </w:p>
        </w:tc>
      </w:tr>
      <w:tr w:rsidR="0041045E" w:rsidRPr="007D061B" w14:paraId="0FCBA40A" w14:textId="77777777" w:rsidTr="004961F9">
        <w:trPr>
          <w:cantSplit/>
          <w:jc w:val="center"/>
        </w:trPr>
        <w:tc>
          <w:tcPr>
            <w:tcW w:w="1247" w:type="dxa"/>
            <w:tcBorders>
              <w:left w:val="single" w:sz="4" w:space="0" w:color="auto"/>
              <w:right w:val="single" w:sz="4" w:space="0" w:color="auto"/>
            </w:tcBorders>
          </w:tcPr>
          <w:p w14:paraId="4B5E3564" w14:textId="77777777" w:rsidR="0041045E" w:rsidRPr="007D061B" w:rsidRDefault="0041045E" w:rsidP="004961F9">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78332567" w14:textId="77777777" w:rsidR="0041045E" w:rsidRPr="007D061B" w:rsidRDefault="0041045E" w:rsidP="004961F9">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D2EC5B8" w14:textId="77777777" w:rsidR="0041045E" w:rsidRPr="007D061B" w:rsidRDefault="0041045E" w:rsidP="004961F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66413DC" w14:textId="77777777" w:rsidR="0041045E" w:rsidRPr="007D061B" w:rsidRDefault="0041045E" w:rsidP="004961F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5ACDF8" w14:textId="77777777" w:rsidR="0041045E" w:rsidRPr="007D061B" w:rsidRDefault="0041045E" w:rsidP="004961F9">
            <w:pPr>
              <w:pStyle w:val="TAL"/>
              <w:keepLines w:val="0"/>
              <w:rPr>
                <w:rFonts w:cs="Arial"/>
              </w:rPr>
            </w:pPr>
            <w:r w:rsidRPr="007D061B">
              <w:rPr>
                <w:rFonts w:cs="Arial"/>
              </w:rPr>
              <w:t>Applicable in China for UTRA FDD.</w:t>
            </w:r>
          </w:p>
          <w:p w14:paraId="3E9C5DEA" w14:textId="77777777" w:rsidR="0041045E" w:rsidRPr="007D061B" w:rsidRDefault="0041045E" w:rsidP="004961F9">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41045E" w:rsidRPr="007D061B" w14:paraId="227A87D9" w14:textId="77777777" w:rsidTr="004961F9">
        <w:trPr>
          <w:cantSplit/>
          <w:jc w:val="center"/>
        </w:trPr>
        <w:tc>
          <w:tcPr>
            <w:tcW w:w="1247" w:type="dxa"/>
            <w:tcBorders>
              <w:left w:val="single" w:sz="4" w:space="0" w:color="auto"/>
              <w:right w:val="single" w:sz="4" w:space="0" w:color="auto"/>
            </w:tcBorders>
          </w:tcPr>
          <w:p w14:paraId="1260D8CB" w14:textId="77777777" w:rsidR="0041045E" w:rsidRPr="007D061B" w:rsidRDefault="0041045E" w:rsidP="004961F9">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2869B053" w14:textId="77777777" w:rsidR="0041045E" w:rsidRPr="007D061B" w:rsidRDefault="0041045E" w:rsidP="004961F9">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99E2C0D"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40CEF0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39ABA4" w14:textId="77777777" w:rsidR="0041045E" w:rsidRPr="007D061B" w:rsidRDefault="0041045E" w:rsidP="004961F9">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41045E" w:rsidRPr="007D061B" w14:paraId="6DCD4F29" w14:textId="77777777" w:rsidTr="004961F9">
        <w:trPr>
          <w:cantSplit/>
          <w:jc w:val="center"/>
        </w:trPr>
        <w:tc>
          <w:tcPr>
            <w:tcW w:w="1247" w:type="dxa"/>
            <w:tcBorders>
              <w:left w:val="single" w:sz="4" w:space="0" w:color="auto"/>
              <w:right w:val="single" w:sz="4" w:space="0" w:color="auto"/>
            </w:tcBorders>
          </w:tcPr>
          <w:p w14:paraId="51BA5E6E" w14:textId="77777777" w:rsidR="0041045E" w:rsidRPr="007D061B" w:rsidRDefault="0041045E" w:rsidP="004961F9">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75C5908D" w14:textId="77777777" w:rsidR="0041045E" w:rsidRPr="007D061B" w:rsidRDefault="0041045E" w:rsidP="004961F9">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7477552"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B6CAD9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4D76A5" w14:textId="77777777" w:rsidR="0041045E" w:rsidRPr="007D061B" w:rsidRDefault="0041045E" w:rsidP="004961F9">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41045E" w:rsidRPr="007D061B" w14:paraId="3589A5EB" w14:textId="77777777" w:rsidTr="004961F9">
        <w:trPr>
          <w:cantSplit/>
          <w:jc w:val="center"/>
        </w:trPr>
        <w:tc>
          <w:tcPr>
            <w:tcW w:w="1247" w:type="dxa"/>
            <w:tcBorders>
              <w:left w:val="single" w:sz="4" w:space="0" w:color="auto"/>
              <w:right w:val="single" w:sz="4" w:space="0" w:color="auto"/>
            </w:tcBorders>
          </w:tcPr>
          <w:p w14:paraId="7862D313"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248716C" w14:textId="77777777" w:rsidR="0041045E" w:rsidRPr="007D061B" w:rsidRDefault="0041045E" w:rsidP="004961F9">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3033F6E8"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493DE6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C6ED47" w14:textId="77777777" w:rsidR="0041045E" w:rsidRPr="007D061B" w:rsidRDefault="0041045E" w:rsidP="004961F9">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41045E" w:rsidRPr="007D061B" w14:paraId="4DD42A60" w14:textId="77777777" w:rsidTr="004961F9">
        <w:trPr>
          <w:cantSplit/>
          <w:jc w:val="center"/>
        </w:trPr>
        <w:tc>
          <w:tcPr>
            <w:tcW w:w="1247" w:type="dxa"/>
            <w:tcBorders>
              <w:left w:val="single" w:sz="4" w:space="0" w:color="auto"/>
              <w:right w:val="single" w:sz="4" w:space="0" w:color="auto"/>
            </w:tcBorders>
          </w:tcPr>
          <w:p w14:paraId="7CAEFC23"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00BCDC3" w14:textId="77777777" w:rsidR="0041045E" w:rsidRPr="007D061B" w:rsidRDefault="0041045E" w:rsidP="004961F9">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3FE1A634"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B1F61A"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3B1BCA" w14:textId="77777777" w:rsidR="0041045E" w:rsidRPr="007D061B" w:rsidRDefault="0041045E" w:rsidP="004961F9">
            <w:pPr>
              <w:pStyle w:val="TAC"/>
              <w:keepNext w:val="0"/>
              <w:keepLines w:val="0"/>
              <w:jc w:val="left"/>
              <w:rPr>
                <w:rFonts w:cs="v4.2.0"/>
              </w:rPr>
            </w:pPr>
            <w:r w:rsidRPr="007D061B">
              <w:rPr>
                <w:rFonts w:cs="v4.2.0"/>
              </w:rPr>
              <w:t>This requirement does not apply to UTRA TDD.</w:t>
            </w:r>
          </w:p>
          <w:p w14:paraId="22A5CDC8" w14:textId="77777777" w:rsidR="0041045E" w:rsidRPr="007D061B" w:rsidRDefault="0041045E" w:rsidP="004961F9">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41045E" w:rsidRPr="007D061B" w14:paraId="2E0CD361" w14:textId="77777777" w:rsidTr="004961F9">
        <w:trPr>
          <w:cantSplit/>
          <w:jc w:val="center"/>
        </w:trPr>
        <w:tc>
          <w:tcPr>
            <w:tcW w:w="1247" w:type="dxa"/>
            <w:tcBorders>
              <w:left w:val="single" w:sz="4" w:space="0" w:color="auto"/>
              <w:right w:val="single" w:sz="4" w:space="0" w:color="auto"/>
            </w:tcBorders>
          </w:tcPr>
          <w:p w14:paraId="5F6A91F8"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66EC2EB" w14:textId="77777777" w:rsidR="0041045E" w:rsidRPr="007D061B" w:rsidRDefault="0041045E" w:rsidP="004961F9">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238737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B2314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1998EE" w14:textId="77777777" w:rsidR="0041045E" w:rsidRPr="007D061B" w:rsidRDefault="0041045E" w:rsidP="004961F9">
            <w:pPr>
              <w:pStyle w:val="TAC"/>
              <w:keepNext w:val="0"/>
              <w:keepLines w:val="0"/>
              <w:jc w:val="left"/>
              <w:rPr>
                <w:rFonts w:cs="Arial"/>
              </w:rPr>
            </w:pPr>
            <w:r w:rsidRPr="007D061B">
              <w:rPr>
                <w:rFonts w:cs="Arial"/>
              </w:rPr>
              <w:t>This is not applicable to E-UTRA BS operating in Band 28 or 44</w:t>
            </w:r>
          </w:p>
        </w:tc>
      </w:tr>
      <w:tr w:rsidR="0041045E" w:rsidRPr="007D061B" w14:paraId="47B9D914" w14:textId="77777777" w:rsidTr="004961F9">
        <w:trPr>
          <w:cantSplit/>
          <w:jc w:val="center"/>
        </w:trPr>
        <w:tc>
          <w:tcPr>
            <w:tcW w:w="1247" w:type="dxa"/>
            <w:tcBorders>
              <w:left w:val="single" w:sz="4" w:space="0" w:color="auto"/>
              <w:right w:val="single" w:sz="4" w:space="0" w:color="auto"/>
            </w:tcBorders>
          </w:tcPr>
          <w:p w14:paraId="3D15FFD0" w14:textId="77777777" w:rsidR="0041045E" w:rsidRPr="007D061B" w:rsidRDefault="0041045E" w:rsidP="004961F9">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003A4A9" w14:textId="77777777" w:rsidR="0041045E" w:rsidRPr="007D061B" w:rsidRDefault="0041045E" w:rsidP="004961F9">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6D08F8E"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202236"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CD538C"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90B0B35" w14:textId="77777777" w:rsidR="0041045E" w:rsidRPr="007D061B" w:rsidRDefault="0041045E" w:rsidP="004961F9">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41045E" w:rsidRPr="007D061B" w14:paraId="67D9637B" w14:textId="77777777" w:rsidTr="004961F9">
        <w:trPr>
          <w:cantSplit/>
          <w:jc w:val="center"/>
        </w:trPr>
        <w:tc>
          <w:tcPr>
            <w:tcW w:w="1247" w:type="dxa"/>
            <w:tcBorders>
              <w:left w:val="single" w:sz="4" w:space="0" w:color="auto"/>
              <w:right w:val="single" w:sz="4" w:space="0" w:color="auto"/>
            </w:tcBorders>
          </w:tcPr>
          <w:p w14:paraId="3FC9B287" w14:textId="77777777" w:rsidR="0041045E" w:rsidRPr="007D061B" w:rsidRDefault="0041045E" w:rsidP="004961F9">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37D2ABDA" w14:textId="77777777" w:rsidR="0041045E" w:rsidRPr="007D061B" w:rsidRDefault="0041045E" w:rsidP="004961F9">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81796A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FA361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F9F283" w14:textId="77777777" w:rsidR="0041045E" w:rsidRPr="007D061B" w:rsidRDefault="0041045E" w:rsidP="004961F9">
            <w:pPr>
              <w:pStyle w:val="TAL"/>
              <w:keepNext w:val="0"/>
              <w:keepLines w:val="0"/>
              <w:rPr>
                <w:rFonts w:cs="Arial"/>
              </w:rPr>
            </w:pPr>
          </w:p>
        </w:tc>
      </w:tr>
      <w:tr w:rsidR="0041045E" w:rsidRPr="007D061B" w14:paraId="290E9FC1" w14:textId="77777777" w:rsidTr="004961F9">
        <w:trPr>
          <w:cantSplit/>
          <w:jc w:val="center"/>
        </w:trPr>
        <w:tc>
          <w:tcPr>
            <w:tcW w:w="1247" w:type="dxa"/>
            <w:tcBorders>
              <w:left w:val="single" w:sz="4" w:space="0" w:color="auto"/>
              <w:right w:val="single" w:sz="4" w:space="0" w:color="auto"/>
            </w:tcBorders>
          </w:tcPr>
          <w:p w14:paraId="19CA41FF"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F52A515" w14:textId="77777777" w:rsidR="0041045E" w:rsidRPr="007D061B" w:rsidRDefault="0041045E" w:rsidP="004961F9">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094017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909800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829804" w14:textId="77777777" w:rsidR="0041045E" w:rsidRPr="007D061B" w:rsidRDefault="0041045E" w:rsidP="004961F9">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41045E" w:rsidRPr="007D061B" w14:paraId="50EA1AC8" w14:textId="77777777" w:rsidTr="004961F9">
        <w:trPr>
          <w:cantSplit/>
          <w:jc w:val="center"/>
        </w:trPr>
        <w:tc>
          <w:tcPr>
            <w:tcW w:w="1247" w:type="dxa"/>
            <w:tcBorders>
              <w:left w:val="single" w:sz="4" w:space="0" w:color="auto"/>
              <w:right w:val="single" w:sz="4" w:space="0" w:color="auto"/>
            </w:tcBorders>
          </w:tcPr>
          <w:p w14:paraId="311381D6" w14:textId="77777777" w:rsidR="0041045E" w:rsidRPr="007D061B" w:rsidRDefault="0041045E" w:rsidP="004961F9">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468B699" w14:textId="77777777" w:rsidR="0041045E" w:rsidRPr="007D061B" w:rsidRDefault="0041045E" w:rsidP="004961F9">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5031ECD7" w14:textId="77777777" w:rsidR="0041045E" w:rsidRPr="007D061B" w:rsidRDefault="0041045E" w:rsidP="004961F9">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657C51B" w14:textId="77777777" w:rsidR="0041045E" w:rsidRPr="007D061B" w:rsidRDefault="0041045E" w:rsidP="004961F9">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0315DD9" w14:textId="77777777" w:rsidR="0041045E" w:rsidRPr="007D061B" w:rsidRDefault="0041045E" w:rsidP="004961F9">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41045E" w:rsidRPr="007D061B" w14:paraId="4D578D7A" w14:textId="77777777" w:rsidTr="004961F9">
        <w:trPr>
          <w:cantSplit/>
          <w:jc w:val="center"/>
        </w:trPr>
        <w:tc>
          <w:tcPr>
            <w:tcW w:w="1247" w:type="dxa"/>
            <w:tcBorders>
              <w:left w:val="single" w:sz="4" w:space="0" w:color="auto"/>
              <w:right w:val="single" w:sz="4" w:space="0" w:color="auto"/>
            </w:tcBorders>
          </w:tcPr>
          <w:p w14:paraId="40125967" w14:textId="77777777" w:rsidR="0041045E" w:rsidRPr="007D061B" w:rsidRDefault="0041045E" w:rsidP="004961F9">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AFC89BB" w14:textId="77777777" w:rsidR="0041045E" w:rsidRPr="007D061B" w:rsidRDefault="0041045E" w:rsidP="004961F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53C7F15"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CE432A7"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780B55"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41045E" w:rsidRPr="007D061B" w14:paraId="68B39639" w14:textId="77777777" w:rsidTr="004961F9">
        <w:trPr>
          <w:cantSplit/>
          <w:jc w:val="center"/>
        </w:trPr>
        <w:tc>
          <w:tcPr>
            <w:tcW w:w="1247" w:type="dxa"/>
            <w:tcBorders>
              <w:left w:val="single" w:sz="4" w:space="0" w:color="auto"/>
              <w:right w:val="single" w:sz="4" w:space="0" w:color="auto"/>
            </w:tcBorders>
          </w:tcPr>
          <w:p w14:paraId="32DB53BE" w14:textId="77777777" w:rsidR="0041045E" w:rsidRPr="007D061B" w:rsidRDefault="0041045E" w:rsidP="004961F9">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328725F" w14:textId="77777777" w:rsidR="0041045E" w:rsidRPr="007D061B" w:rsidRDefault="0041045E" w:rsidP="004961F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1B871E3"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F60753"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83F0A4"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3A1348DE" w14:textId="77777777" w:rsidTr="004961F9">
        <w:trPr>
          <w:cantSplit/>
          <w:jc w:val="center"/>
        </w:trPr>
        <w:tc>
          <w:tcPr>
            <w:tcW w:w="1247" w:type="dxa"/>
            <w:tcBorders>
              <w:left w:val="single" w:sz="4" w:space="0" w:color="auto"/>
              <w:right w:val="single" w:sz="4" w:space="0" w:color="auto"/>
            </w:tcBorders>
          </w:tcPr>
          <w:p w14:paraId="4C96EFF5" w14:textId="77777777" w:rsidR="0041045E" w:rsidRPr="007D061B" w:rsidRDefault="0041045E" w:rsidP="004961F9">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5806F62" w14:textId="77777777" w:rsidR="0041045E" w:rsidRPr="007D061B" w:rsidRDefault="0041045E" w:rsidP="004961F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B3DD33A"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DD1CA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A02E0C" w14:textId="77777777" w:rsidR="0041045E" w:rsidRPr="007D061B" w:rsidRDefault="0041045E" w:rsidP="004961F9">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1045E" w:rsidRPr="007D061B" w14:paraId="1235D161" w14:textId="77777777" w:rsidTr="004961F9">
        <w:trPr>
          <w:cantSplit/>
          <w:jc w:val="center"/>
        </w:trPr>
        <w:tc>
          <w:tcPr>
            <w:tcW w:w="1247" w:type="dxa"/>
            <w:tcBorders>
              <w:left w:val="single" w:sz="4" w:space="0" w:color="auto"/>
              <w:bottom w:val="single" w:sz="4" w:space="0" w:color="auto"/>
              <w:right w:val="single" w:sz="4" w:space="0" w:color="auto"/>
            </w:tcBorders>
          </w:tcPr>
          <w:p w14:paraId="10DF4392" w14:textId="77777777" w:rsidR="0041045E" w:rsidRPr="007D061B" w:rsidRDefault="0041045E" w:rsidP="004961F9">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602FE020" w14:textId="77777777" w:rsidR="0041045E" w:rsidRPr="007D061B" w:rsidRDefault="0041045E" w:rsidP="004961F9">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27B60C49" w14:textId="77777777" w:rsidR="0041045E" w:rsidRPr="007D061B" w:rsidRDefault="0041045E" w:rsidP="004961F9">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020C23" w14:textId="77777777" w:rsidR="0041045E" w:rsidRPr="007D061B" w:rsidRDefault="0041045E" w:rsidP="004961F9">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98565B" w14:textId="77777777" w:rsidR="0041045E" w:rsidRPr="007D061B" w:rsidRDefault="0041045E" w:rsidP="004961F9">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41045E" w:rsidRPr="007D061B" w14:paraId="2AC531A3" w14:textId="77777777" w:rsidTr="004961F9">
        <w:trPr>
          <w:cantSplit/>
          <w:jc w:val="center"/>
        </w:trPr>
        <w:tc>
          <w:tcPr>
            <w:tcW w:w="1247" w:type="dxa"/>
            <w:tcBorders>
              <w:left w:val="single" w:sz="4" w:space="0" w:color="auto"/>
              <w:bottom w:val="nil"/>
              <w:right w:val="single" w:sz="4" w:space="0" w:color="auto"/>
            </w:tcBorders>
            <w:shd w:val="clear" w:color="auto" w:fill="auto"/>
          </w:tcPr>
          <w:p w14:paraId="35AE3481" w14:textId="77777777" w:rsidR="0041045E" w:rsidRPr="007D061B" w:rsidRDefault="0041045E" w:rsidP="004961F9">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7211087" w14:textId="77777777" w:rsidR="0041045E" w:rsidRPr="007D061B" w:rsidRDefault="0041045E" w:rsidP="004961F9">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4A83F8D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ED217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29031A"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F6903D7" w14:textId="77777777"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41045E" w:rsidRPr="007D061B" w14:paraId="528E8FC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0E0EA8"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553812" w14:textId="77777777" w:rsidR="0041045E" w:rsidRPr="007D061B" w:rsidRDefault="0041045E" w:rsidP="004961F9">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3854D9BD" w14:textId="77777777" w:rsidR="0041045E" w:rsidRPr="007D061B" w:rsidRDefault="0041045E" w:rsidP="004961F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A320147"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B67BD8F"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DFFCB4"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CEE527D" w14:textId="77777777" w:rsidR="0041045E" w:rsidRPr="007D061B" w:rsidRDefault="0041045E" w:rsidP="004961F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DDF8218" w14:textId="77777777" w:rsidR="0041045E" w:rsidRPr="007D061B" w:rsidRDefault="0041045E" w:rsidP="004961F9">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41045E" w:rsidRPr="007D061B" w14:paraId="3DE113AA"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22EED48" w14:textId="77777777" w:rsidR="0041045E" w:rsidRPr="007D061B" w:rsidRDefault="0041045E" w:rsidP="004961F9">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51C624" w14:textId="77777777" w:rsidR="0041045E" w:rsidRPr="007D061B" w:rsidRDefault="0041045E" w:rsidP="004961F9">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52B0487"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59AAC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F85D52"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320D6E7"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41045E" w:rsidRPr="007D061B" w14:paraId="0465CB0D" w14:textId="77777777" w:rsidTr="004961F9">
        <w:trPr>
          <w:cantSplit/>
          <w:jc w:val="center"/>
        </w:trPr>
        <w:tc>
          <w:tcPr>
            <w:tcW w:w="1247" w:type="dxa"/>
            <w:tcBorders>
              <w:top w:val="nil"/>
              <w:left w:val="single" w:sz="4" w:space="0" w:color="auto"/>
              <w:right w:val="single" w:sz="4" w:space="0" w:color="auto"/>
            </w:tcBorders>
            <w:shd w:val="clear" w:color="auto" w:fill="auto"/>
          </w:tcPr>
          <w:p w14:paraId="7EBC3FFD"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EFC7F2" w14:textId="77777777" w:rsidR="0041045E" w:rsidRPr="007D061B" w:rsidRDefault="0041045E" w:rsidP="004961F9">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07D64C49"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3936E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FD1AF6"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D000251"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41045E" w:rsidRPr="007D061B" w14:paraId="031545D7" w14:textId="77777777" w:rsidTr="004961F9">
        <w:trPr>
          <w:cantSplit/>
          <w:jc w:val="center"/>
        </w:trPr>
        <w:tc>
          <w:tcPr>
            <w:tcW w:w="1247" w:type="dxa"/>
            <w:tcBorders>
              <w:left w:val="single" w:sz="4" w:space="0" w:color="auto"/>
              <w:bottom w:val="single" w:sz="4" w:space="0" w:color="auto"/>
              <w:right w:val="single" w:sz="4" w:space="0" w:color="auto"/>
            </w:tcBorders>
          </w:tcPr>
          <w:p w14:paraId="502B5B4F" w14:textId="77777777" w:rsidR="0041045E" w:rsidRPr="007D061B" w:rsidRDefault="0041045E" w:rsidP="004961F9">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A5AB846" w14:textId="77777777" w:rsidR="0041045E" w:rsidRPr="007D061B" w:rsidRDefault="0041045E" w:rsidP="004961F9">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55C0F5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C5B2D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6A65A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AC99991"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28 or 67.</w:t>
            </w:r>
          </w:p>
        </w:tc>
      </w:tr>
      <w:tr w:rsidR="0041045E" w:rsidRPr="007D061B" w14:paraId="5083EC73" w14:textId="77777777" w:rsidTr="004961F9">
        <w:trPr>
          <w:cantSplit/>
          <w:jc w:val="center"/>
        </w:trPr>
        <w:tc>
          <w:tcPr>
            <w:tcW w:w="1247" w:type="dxa"/>
            <w:tcBorders>
              <w:left w:val="single" w:sz="4" w:space="0" w:color="auto"/>
              <w:bottom w:val="nil"/>
              <w:right w:val="single" w:sz="4" w:space="0" w:color="auto"/>
            </w:tcBorders>
            <w:shd w:val="clear" w:color="auto" w:fill="auto"/>
          </w:tcPr>
          <w:p w14:paraId="62250DBD" w14:textId="77777777" w:rsidR="0041045E" w:rsidRPr="007D061B" w:rsidRDefault="0041045E" w:rsidP="004961F9">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28CF430" w14:textId="77777777" w:rsidR="0041045E" w:rsidRPr="007D061B" w:rsidRDefault="0041045E" w:rsidP="004961F9">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3480AED4"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BFC93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981B47"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5B3EC6"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41045E" w:rsidRPr="007D061B" w14:paraId="1AF24CF3" w14:textId="77777777" w:rsidTr="004961F9">
        <w:trPr>
          <w:cantSplit/>
          <w:jc w:val="center"/>
        </w:trPr>
        <w:tc>
          <w:tcPr>
            <w:tcW w:w="1247" w:type="dxa"/>
            <w:tcBorders>
              <w:top w:val="nil"/>
              <w:left w:val="single" w:sz="4" w:space="0" w:color="auto"/>
              <w:right w:val="single" w:sz="4" w:space="0" w:color="auto"/>
            </w:tcBorders>
            <w:shd w:val="clear" w:color="auto" w:fill="auto"/>
          </w:tcPr>
          <w:p w14:paraId="7012CC4B"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345541" w14:textId="77777777" w:rsidR="0041045E" w:rsidRPr="007D061B" w:rsidRDefault="0041045E" w:rsidP="004961F9">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1EB769C5"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D61652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72B162"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70BCE32" w14:textId="77777777"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41045E" w:rsidRPr="007D061B" w14:paraId="55D95622" w14:textId="77777777" w:rsidTr="004961F9">
        <w:trPr>
          <w:cantSplit/>
          <w:jc w:val="center"/>
        </w:trPr>
        <w:tc>
          <w:tcPr>
            <w:tcW w:w="1247" w:type="dxa"/>
            <w:tcBorders>
              <w:left w:val="single" w:sz="4" w:space="0" w:color="auto"/>
              <w:bottom w:val="single" w:sz="4" w:space="0" w:color="auto"/>
              <w:right w:val="single" w:sz="4" w:space="0" w:color="auto"/>
            </w:tcBorders>
          </w:tcPr>
          <w:p w14:paraId="5C7ED89F" w14:textId="77777777" w:rsidR="0041045E" w:rsidRPr="007D061B" w:rsidRDefault="0041045E" w:rsidP="004961F9">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9493D82" w14:textId="77777777" w:rsidR="0041045E" w:rsidRPr="007D061B" w:rsidRDefault="0041045E" w:rsidP="004961F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9C94D5C"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A9B7E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013849"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38 or 69.</w:t>
            </w:r>
          </w:p>
        </w:tc>
      </w:tr>
      <w:tr w:rsidR="0041045E" w:rsidRPr="007D061B" w14:paraId="6D8D53C5" w14:textId="77777777" w:rsidTr="004961F9">
        <w:trPr>
          <w:cantSplit/>
          <w:jc w:val="center"/>
        </w:trPr>
        <w:tc>
          <w:tcPr>
            <w:tcW w:w="1247" w:type="dxa"/>
            <w:tcBorders>
              <w:left w:val="single" w:sz="4" w:space="0" w:color="auto"/>
              <w:bottom w:val="nil"/>
              <w:right w:val="single" w:sz="4" w:space="0" w:color="auto"/>
            </w:tcBorders>
            <w:shd w:val="clear" w:color="auto" w:fill="auto"/>
          </w:tcPr>
          <w:p w14:paraId="0DCA3BE2" w14:textId="77777777" w:rsidR="0041045E" w:rsidRPr="007D061B" w:rsidRDefault="0041045E" w:rsidP="004961F9">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268054D" w14:textId="77777777" w:rsidR="0041045E" w:rsidRPr="007D061B" w:rsidRDefault="0041045E" w:rsidP="004961F9">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BA0174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AA543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6C9B43"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 25 or 70 or NR BS operating in band n2 or n25.</w:t>
            </w:r>
          </w:p>
        </w:tc>
      </w:tr>
      <w:tr w:rsidR="0041045E" w:rsidRPr="007D061B" w14:paraId="12C8481D"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D3A546"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786040" w14:textId="77777777" w:rsidR="0041045E" w:rsidRPr="007D061B" w:rsidRDefault="0041045E" w:rsidP="004961F9">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1811275B"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51F990F"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3FCDD6"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41045E" w:rsidRPr="007D061B" w14:paraId="1DB9B01B"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8832AF2" w14:textId="77777777" w:rsidR="0041045E" w:rsidRPr="007D061B" w:rsidRDefault="0041045E" w:rsidP="004961F9">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B135869" w14:textId="77777777" w:rsidR="0041045E" w:rsidRPr="007D061B" w:rsidRDefault="0041045E" w:rsidP="004961F9">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40338D76"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C6AF21"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392E80"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n71</w:t>
            </w:r>
          </w:p>
        </w:tc>
      </w:tr>
      <w:tr w:rsidR="0041045E" w:rsidRPr="007D061B" w14:paraId="5EB6019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7A5B9D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BD7A2F5" w14:textId="77777777" w:rsidR="0041045E" w:rsidRPr="007D061B" w:rsidRDefault="0041045E" w:rsidP="004961F9">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0A9364DA"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390BC7C"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9BD136"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41045E" w:rsidRPr="007D061B" w14:paraId="7C21DA1C" w14:textId="77777777" w:rsidTr="004961F9">
        <w:trPr>
          <w:cantSplit/>
          <w:jc w:val="center"/>
        </w:trPr>
        <w:tc>
          <w:tcPr>
            <w:tcW w:w="1247" w:type="dxa"/>
            <w:tcBorders>
              <w:left w:val="single" w:sz="4" w:space="0" w:color="auto"/>
              <w:bottom w:val="nil"/>
              <w:right w:val="single" w:sz="4" w:space="0" w:color="auto"/>
            </w:tcBorders>
            <w:shd w:val="clear" w:color="auto" w:fill="auto"/>
          </w:tcPr>
          <w:p w14:paraId="07682387" w14:textId="77777777" w:rsidR="0041045E" w:rsidRPr="007D061B" w:rsidRDefault="0041045E" w:rsidP="004961F9">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41279675" w14:textId="77777777" w:rsidR="0041045E" w:rsidRPr="007D061B" w:rsidRDefault="0041045E" w:rsidP="004961F9">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6C3EAFC" w14:textId="77777777" w:rsidR="0041045E" w:rsidRPr="007D061B" w:rsidRDefault="0041045E" w:rsidP="004961F9">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451A8F47" w14:textId="77777777" w:rsidR="0041045E" w:rsidRPr="007D061B" w:rsidRDefault="0041045E" w:rsidP="004961F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6F76672" w14:textId="77777777" w:rsidR="0041045E" w:rsidRPr="007D061B" w:rsidRDefault="0041045E" w:rsidP="004961F9">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41045E" w:rsidRPr="007D061B" w14:paraId="514B6285"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B954F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FC6344" w14:textId="77777777" w:rsidR="0041045E" w:rsidRPr="007D061B" w:rsidRDefault="0041045E" w:rsidP="004961F9">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E78E6A5" w14:textId="77777777" w:rsidR="0041045E" w:rsidRPr="007D061B" w:rsidRDefault="0041045E" w:rsidP="004961F9">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4F351198" w14:textId="77777777" w:rsidR="0041045E" w:rsidRPr="007D061B" w:rsidRDefault="0041045E" w:rsidP="004961F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1F0E343" w14:textId="77777777" w:rsidR="0041045E" w:rsidRPr="007D061B" w:rsidRDefault="0041045E" w:rsidP="004961F9">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41045E" w:rsidRPr="007D061B" w14:paraId="57A8B2A8" w14:textId="77777777" w:rsidTr="004961F9">
        <w:trPr>
          <w:cantSplit/>
          <w:jc w:val="center"/>
        </w:trPr>
        <w:tc>
          <w:tcPr>
            <w:tcW w:w="1247" w:type="dxa"/>
            <w:tcBorders>
              <w:left w:val="single" w:sz="4" w:space="0" w:color="auto"/>
              <w:bottom w:val="nil"/>
              <w:right w:val="single" w:sz="4" w:space="0" w:color="auto"/>
            </w:tcBorders>
            <w:shd w:val="clear" w:color="auto" w:fill="auto"/>
          </w:tcPr>
          <w:p w14:paraId="540F78B5" w14:textId="77777777" w:rsidR="0041045E" w:rsidRPr="007D061B" w:rsidRDefault="0041045E" w:rsidP="004961F9">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096A346" w14:textId="77777777" w:rsidR="0041045E" w:rsidRPr="007D061B" w:rsidRDefault="0041045E" w:rsidP="004961F9">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5E02A75E" w14:textId="77777777" w:rsidR="0041045E" w:rsidRPr="007D061B" w:rsidRDefault="0041045E" w:rsidP="004961F9">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26DBB391" w14:textId="77777777" w:rsidR="0041045E" w:rsidRPr="007D061B" w:rsidRDefault="0041045E" w:rsidP="004961F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84832A" w14:textId="77777777" w:rsidR="0041045E" w:rsidRPr="007D061B" w:rsidRDefault="0041045E" w:rsidP="004961F9">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41045E" w:rsidRPr="007D061B" w14:paraId="683A332B"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DDAAD0C"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2D9347" w14:textId="77777777" w:rsidR="0041045E" w:rsidRPr="007D061B" w:rsidRDefault="0041045E" w:rsidP="004961F9">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477F69D" w14:textId="77777777" w:rsidR="0041045E" w:rsidRPr="007D061B" w:rsidRDefault="0041045E" w:rsidP="004961F9">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393CCD7C" w14:textId="77777777" w:rsidR="0041045E" w:rsidRPr="007D061B" w:rsidRDefault="0041045E" w:rsidP="004961F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CA3EFFA" w14:textId="77777777" w:rsidR="0041045E" w:rsidRPr="007D061B" w:rsidRDefault="0041045E" w:rsidP="004961F9">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41045E" w:rsidRPr="007D061B" w14:paraId="5FDAB989"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BC9E173" w14:textId="77777777" w:rsidR="0041045E" w:rsidRPr="007D061B" w:rsidRDefault="0041045E" w:rsidP="004961F9">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2ADAB0AD" w14:textId="77777777" w:rsidR="0041045E" w:rsidRPr="007D061B" w:rsidRDefault="0041045E" w:rsidP="004961F9">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22B8A3A8" w14:textId="77777777" w:rsidR="0041045E" w:rsidRPr="007D061B" w:rsidRDefault="0041045E" w:rsidP="004961F9">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06B3076" w14:textId="77777777" w:rsidR="0041045E" w:rsidRPr="007D061B" w:rsidRDefault="0041045E" w:rsidP="004961F9">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4B2EDCD5"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41045E" w:rsidRPr="007D061B" w14:paraId="484327DC" w14:textId="77777777" w:rsidTr="004961F9">
        <w:trPr>
          <w:cantSplit/>
          <w:jc w:val="center"/>
        </w:trPr>
        <w:tc>
          <w:tcPr>
            <w:tcW w:w="1247" w:type="dxa"/>
            <w:tcBorders>
              <w:top w:val="nil"/>
              <w:left w:val="single" w:sz="4" w:space="0" w:color="auto"/>
              <w:right w:val="single" w:sz="4" w:space="0" w:color="auto"/>
            </w:tcBorders>
            <w:shd w:val="clear" w:color="auto" w:fill="auto"/>
          </w:tcPr>
          <w:p w14:paraId="650C94A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FF3B5" w14:textId="77777777" w:rsidR="0041045E" w:rsidRPr="007D061B" w:rsidRDefault="0041045E" w:rsidP="004961F9">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2F253834" w14:textId="77777777" w:rsidR="0041045E" w:rsidRPr="007D061B" w:rsidRDefault="0041045E" w:rsidP="004961F9">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41E9E760" w14:textId="77777777" w:rsidR="0041045E" w:rsidRPr="007D061B" w:rsidRDefault="0041045E" w:rsidP="004961F9">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455E2877" w14:textId="77777777" w:rsidR="0041045E" w:rsidRPr="007D061B" w:rsidRDefault="0041045E" w:rsidP="004961F9">
            <w:pPr>
              <w:pStyle w:val="TAL"/>
              <w:keepNext w:val="0"/>
              <w:keepLines w:val="0"/>
              <w:rPr>
                <w:rFonts w:cs="Arial"/>
              </w:rPr>
            </w:pPr>
            <w:r w:rsidRPr="007D061B">
              <w:rPr>
                <w:rFonts w:cs="v5.0.0"/>
                <w:lang w:eastAsia="ko-KR"/>
              </w:rPr>
              <w:t>This requirement does not apply to BS operating in band n50, n51, n74, n75, n76, n91, n92, n93 or n94.</w:t>
            </w:r>
          </w:p>
        </w:tc>
      </w:tr>
      <w:tr w:rsidR="0041045E" w:rsidRPr="007D061B" w14:paraId="3207A9A6" w14:textId="77777777" w:rsidTr="004961F9">
        <w:trPr>
          <w:cantSplit/>
          <w:jc w:val="center"/>
        </w:trPr>
        <w:tc>
          <w:tcPr>
            <w:tcW w:w="1247" w:type="dxa"/>
            <w:tcBorders>
              <w:left w:val="single" w:sz="4" w:space="0" w:color="auto"/>
              <w:right w:val="single" w:sz="4" w:space="0" w:color="auto"/>
            </w:tcBorders>
          </w:tcPr>
          <w:p w14:paraId="535CF977" w14:textId="77777777" w:rsidR="0041045E" w:rsidRPr="007D061B" w:rsidRDefault="0041045E" w:rsidP="004961F9">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0DB1C34" w14:textId="77777777" w:rsidR="0041045E" w:rsidRPr="007D061B" w:rsidRDefault="0041045E" w:rsidP="004961F9">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0D5C5CA"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11BA7E"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2C1AA9"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1045E" w:rsidRPr="007D061B" w14:paraId="1E62AA94" w14:textId="77777777" w:rsidTr="004961F9">
        <w:trPr>
          <w:cantSplit/>
          <w:jc w:val="center"/>
        </w:trPr>
        <w:tc>
          <w:tcPr>
            <w:tcW w:w="1247" w:type="dxa"/>
            <w:tcBorders>
              <w:left w:val="single" w:sz="4" w:space="0" w:color="auto"/>
              <w:right w:val="single" w:sz="4" w:space="0" w:color="auto"/>
            </w:tcBorders>
          </w:tcPr>
          <w:p w14:paraId="6B04207D" w14:textId="77777777" w:rsidR="0041045E" w:rsidRPr="007D061B" w:rsidRDefault="0041045E" w:rsidP="004961F9">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185F5DCA" w14:textId="77777777" w:rsidR="0041045E" w:rsidRPr="007D061B" w:rsidRDefault="0041045E" w:rsidP="004961F9">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D9DC3F5"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7362F9"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A8C38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70BEFA68" w14:textId="77777777" w:rsidTr="004961F9">
        <w:trPr>
          <w:cantSplit/>
          <w:jc w:val="center"/>
        </w:trPr>
        <w:tc>
          <w:tcPr>
            <w:tcW w:w="1247" w:type="dxa"/>
            <w:tcBorders>
              <w:left w:val="single" w:sz="4" w:space="0" w:color="auto"/>
              <w:right w:val="single" w:sz="4" w:space="0" w:color="auto"/>
            </w:tcBorders>
          </w:tcPr>
          <w:p w14:paraId="4A36A5A4" w14:textId="77777777" w:rsidR="0041045E" w:rsidRPr="007D061B" w:rsidRDefault="0041045E" w:rsidP="004961F9">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D7D4F0F" w14:textId="77777777" w:rsidR="0041045E" w:rsidRPr="007D061B" w:rsidRDefault="0041045E" w:rsidP="004961F9">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B4EBB0E"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66AE24C"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78721F"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1045E" w:rsidRPr="007D061B" w14:paraId="34B93DD4" w14:textId="77777777" w:rsidTr="004961F9">
        <w:trPr>
          <w:cantSplit/>
          <w:jc w:val="center"/>
        </w:trPr>
        <w:tc>
          <w:tcPr>
            <w:tcW w:w="1247" w:type="dxa"/>
            <w:tcBorders>
              <w:left w:val="single" w:sz="4" w:space="0" w:color="auto"/>
              <w:right w:val="single" w:sz="4" w:space="0" w:color="auto"/>
            </w:tcBorders>
          </w:tcPr>
          <w:p w14:paraId="69995E3E" w14:textId="77777777" w:rsidR="0041045E" w:rsidRPr="007D061B" w:rsidRDefault="0041045E" w:rsidP="004961F9">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BC1511B" w14:textId="77777777" w:rsidR="0041045E" w:rsidRPr="007D061B" w:rsidRDefault="0041045E" w:rsidP="004961F9">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025157D2"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5A2D30F"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8789AB"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1045E" w:rsidRPr="007D061B" w14:paraId="121FDAD9" w14:textId="77777777" w:rsidTr="004961F9">
        <w:trPr>
          <w:cantSplit/>
          <w:jc w:val="center"/>
        </w:trPr>
        <w:tc>
          <w:tcPr>
            <w:tcW w:w="1247" w:type="dxa"/>
            <w:tcBorders>
              <w:left w:val="single" w:sz="4" w:space="0" w:color="auto"/>
              <w:right w:val="single" w:sz="4" w:space="0" w:color="auto"/>
            </w:tcBorders>
          </w:tcPr>
          <w:p w14:paraId="4185BAF8" w14:textId="77777777" w:rsidR="0041045E" w:rsidRPr="007D061B" w:rsidRDefault="0041045E" w:rsidP="004961F9">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4262847A" w14:textId="77777777" w:rsidR="0041045E" w:rsidRPr="007D061B" w:rsidRDefault="0041045E" w:rsidP="004961F9">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88101A1"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8285800"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C4E205"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n79</w:t>
            </w:r>
          </w:p>
        </w:tc>
      </w:tr>
      <w:tr w:rsidR="0041045E" w:rsidRPr="007D061B" w14:paraId="73F5E1A7" w14:textId="77777777" w:rsidTr="004961F9">
        <w:trPr>
          <w:cantSplit/>
          <w:jc w:val="center"/>
        </w:trPr>
        <w:tc>
          <w:tcPr>
            <w:tcW w:w="1247" w:type="dxa"/>
            <w:tcBorders>
              <w:left w:val="single" w:sz="4" w:space="0" w:color="auto"/>
              <w:right w:val="single" w:sz="4" w:space="0" w:color="auto"/>
            </w:tcBorders>
          </w:tcPr>
          <w:p w14:paraId="6B1B6237" w14:textId="77777777" w:rsidR="0041045E" w:rsidRPr="007D061B" w:rsidRDefault="0041045E" w:rsidP="004961F9">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493B857" w14:textId="77777777" w:rsidR="0041045E" w:rsidRPr="007D061B" w:rsidRDefault="0041045E" w:rsidP="004961F9">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213ABDD"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7B4F0FC"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38DDA21"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41045E" w:rsidRPr="007D061B" w14:paraId="7300869C" w14:textId="77777777" w:rsidTr="004961F9">
        <w:trPr>
          <w:cantSplit/>
          <w:jc w:val="center"/>
        </w:trPr>
        <w:tc>
          <w:tcPr>
            <w:tcW w:w="1247" w:type="dxa"/>
            <w:tcBorders>
              <w:left w:val="single" w:sz="4" w:space="0" w:color="auto"/>
              <w:right w:val="single" w:sz="4" w:space="0" w:color="auto"/>
            </w:tcBorders>
          </w:tcPr>
          <w:p w14:paraId="3ADEB051" w14:textId="77777777" w:rsidR="0041045E" w:rsidRPr="007D061B" w:rsidRDefault="0041045E" w:rsidP="004961F9">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C1ED597" w14:textId="77777777" w:rsidR="0041045E" w:rsidRPr="007D061B" w:rsidRDefault="0041045E" w:rsidP="004961F9">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15F4C43F"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A1955D0"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FDFDDA"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41045E" w:rsidRPr="007D061B" w14:paraId="5D88C106" w14:textId="77777777" w:rsidTr="004961F9">
        <w:trPr>
          <w:cantSplit/>
          <w:jc w:val="center"/>
        </w:trPr>
        <w:tc>
          <w:tcPr>
            <w:tcW w:w="1247" w:type="dxa"/>
            <w:tcBorders>
              <w:left w:val="single" w:sz="4" w:space="0" w:color="auto"/>
              <w:right w:val="single" w:sz="4" w:space="0" w:color="auto"/>
            </w:tcBorders>
          </w:tcPr>
          <w:p w14:paraId="7638F685" w14:textId="77777777" w:rsidR="0041045E" w:rsidRPr="007D061B" w:rsidRDefault="0041045E" w:rsidP="004961F9">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56433B" w14:textId="77777777" w:rsidR="0041045E" w:rsidRPr="007D061B" w:rsidRDefault="0041045E" w:rsidP="004961F9">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25DEC1A"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83767BB"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9349F2"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41045E" w:rsidRPr="007D061B" w14:paraId="31D23E67" w14:textId="77777777" w:rsidTr="004961F9">
        <w:trPr>
          <w:cantSplit/>
          <w:jc w:val="center"/>
        </w:trPr>
        <w:tc>
          <w:tcPr>
            <w:tcW w:w="1247" w:type="dxa"/>
            <w:tcBorders>
              <w:left w:val="single" w:sz="4" w:space="0" w:color="auto"/>
              <w:right w:val="single" w:sz="4" w:space="0" w:color="auto"/>
            </w:tcBorders>
          </w:tcPr>
          <w:p w14:paraId="6261E39C" w14:textId="77777777" w:rsidR="0041045E" w:rsidRPr="007D061B" w:rsidRDefault="0041045E" w:rsidP="004961F9">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065CF1B" w14:textId="77777777" w:rsidR="0041045E" w:rsidRPr="007D061B" w:rsidRDefault="0041045E" w:rsidP="004961F9">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CC72D2E"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1D068B"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90CB41"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41045E" w:rsidRPr="007D061B" w14:paraId="08373C9C" w14:textId="77777777" w:rsidTr="004961F9">
        <w:trPr>
          <w:cantSplit/>
          <w:jc w:val="center"/>
        </w:trPr>
        <w:tc>
          <w:tcPr>
            <w:tcW w:w="1247" w:type="dxa"/>
            <w:tcBorders>
              <w:left w:val="single" w:sz="4" w:space="0" w:color="auto"/>
              <w:bottom w:val="single" w:sz="4" w:space="0" w:color="auto"/>
              <w:right w:val="single" w:sz="4" w:space="0" w:color="auto"/>
            </w:tcBorders>
          </w:tcPr>
          <w:p w14:paraId="69B0BB53" w14:textId="77777777" w:rsidR="0041045E" w:rsidRPr="007D061B" w:rsidRDefault="0041045E" w:rsidP="004961F9">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C0F4B0D" w14:textId="77777777" w:rsidR="0041045E" w:rsidRPr="007D061B" w:rsidRDefault="0041045E" w:rsidP="004961F9">
            <w:pPr>
              <w:pStyle w:val="TAC"/>
            </w:pPr>
            <w:r w:rsidRPr="007D061B">
              <w:t>1920 – 1980 MHz</w:t>
            </w:r>
          </w:p>
          <w:p w14:paraId="31BEFAC7" w14:textId="77777777" w:rsidR="0041045E" w:rsidRPr="007D061B" w:rsidRDefault="0041045E" w:rsidP="004961F9">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6A781F5"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331496D"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DAC7F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41045E" w:rsidRPr="007D061B" w14:paraId="64F11A6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A1CDE59" w14:textId="77777777" w:rsidR="0041045E" w:rsidRPr="007D061B" w:rsidRDefault="0041045E" w:rsidP="004961F9">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508AE694" w14:textId="77777777" w:rsidR="0041045E" w:rsidRPr="007D061B" w:rsidRDefault="0041045E" w:rsidP="004961F9">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BCAB55"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05C77B"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8C266D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12/n12, 29 or 85.</w:t>
            </w:r>
          </w:p>
        </w:tc>
      </w:tr>
      <w:tr w:rsidR="0041045E" w:rsidRPr="007D061B" w14:paraId="4434751F" w14:textId="77777777" w:rsidTr="004961F9">
        <w:trPr>
          <w:cantSplit/>
          <w:jc w:val="center"/>
        </w:trPr>
        <w:tc>
          <w:tcPr>
            <w:tcW w:w="1247" w:type="dxa"/>
            <w:tcBorders>
              <w:top w:val="nil"/>
              <w:left w:val="single" w:sz="4" w:space="0" w:color="auto"/>
              <w:right w:val="single" w:sz="4" w:space="0" w:color="auto"/>
            </w:tcBorders>
            <w:shd w:val="clear" w:color="auto" w:fill="auto"/>
          </w:tcPr>
          <w:p w14:paraId="108FC84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02145E" w14:textId="77777777" w:rsidR="0041045E" w:rsidRPr="007D061B" w:rsidRDefault="0041045E" w:rsidP="004961F9">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25D4412D"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AD52BE5"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F01D425"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41045E" w:rsidRPr="007D061B" w14:paraId="73B268AE" w14:textId="77777777" w:rsidTr="004961F9">
        <w:trPr>
          <w:cantSplit/>
          <w:jc w:val="center"/>
        </w:trPr>
        <w:tc>
          <w:tcPr>
            <w:tcW w:w="1247" w:type="dxa"/>
            <w:tcBorders>
              <w:left w:val="single" w:sz="4" w:space="0" w:color="auto"/>
              <w:bottom w:val="single" w:sz="4" w:space="0" w:color="auto"/>
              <w:right w:val="single" w:sz="4" w:space="0" w:color="auto"/>
            </w:tcBorders>
          </w:tcPr>
          <w:p w14:paraId="2B7DEC65" w14:textId="77777777" w:rsidR="0041045E" w:rsidRPr="007D061B" w:rsidRDefault="0041045E" w:rsidP="004961F9">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8E2B922" w14:textId="77777777" w:rsidR="0041045E" w:rsidRPr="007D061B" w:rsidRDefault="0041045E" w:rsidP="004961F9">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CE50A0B"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9BF26C9"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53F97E2"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41045E" w:rsidRPr="007D061B" w14:paraId="56668967"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E66C22A" w14:textId="77777777" w:rsidR="0041045E" w:rsidRPr="007D061B" w:rsidRDefault="0041045E" w:rsidP="004961F9">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67338EE9" w14:textId="77777777" w:rsidR="0041045E" w:rsidRPr="007D061B" w:rsidRDefault="0041045E" w:rsidP="004961F9">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3FFE6FB0" w14:textId="77777777" w:rsidR="0041045E" w:rsidRPr="007D061B" w:rsidRDefault="0041045E" w:rsidP="004961F9">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F0F941F" w14:textId="77777777" w:rsidR="0041045E" w:rsidRPr="007D061B" w:rsidRDefault="0041045E" w:rsidP="004961F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3B2334B" w14:textId="77777777" w:rsidR="0041045E" w:rsidRPr="007D061B" w:rsidRDefault="0041045E" w:rsidP="004961F9">
            <w:pPr>
              <w:pStyle w:val="TAL"/>
              <w:keepNext w:val="0"/>
              <w:keepLines w:val="0"/>
              <w:rPr>
                <w:rFonts w:cs="Arial"/>
                <w:lang w:eastAsia="ko-KR"/>
              </w:rPr>
            </w:pPr>
            <w:r w:rsidRPr="007D061B">
              <w:rPr>
                <w:rFonts w:cs="Arial"/>
              </w:rPr>
              <w:t>This requirement does not apply to E-UTRA BS operating in band 87 or 88.</w:t>
            </w:r>
          </w:p>
        </w:tc>
      </w:tr>
      <w:tr w:rsidR="0041045E" w:rsidRPr="007D061B" w14:paraId="735C0DA2"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B2275C"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B9CC052" w14:textId="77777777" w:rsidR="0041045E" w:rsidRPr="007D061B" w:rsidRDefault="0041045E" w:rsidP="004961F9">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778B0A10" w14:textId="77777777" w:rsidR="0041045E" w:rsidRPr="007D061B" w:rsidRDefault="0041045E" w:rsidP="004961F9">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2C0E06D1" w14:textId="77777777" w:rsidR="0041045E" w:rsidRPr="007D061B" w:rsidRDefault="0041045E" w:rsidP="004961F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1285545" w14:textId="77777777" w:rsidR="0041045E" w:rsidRPr="007D061B" w:rsidRDefault="0041045E" w:rsidP="004961F9">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41045E" w:rsidRPr="007D061B" w14:paraId="0AEA3657"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D83EA53" w14:textId="77777777" w:rsidR="0041045E" w:rsidRPr="007D061B" w:rsidRDefault="0041045E" w:rsidP="004961F9">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8C15057" w14:textId="77777777" w:rsidR="0041045E" w:rsidRPr="007D061B" w:rsidRDefault="0041045E" w:rsidP="004961F9">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6B33D971" w14:textId="77777777" w:rsidR="0041045E" w:rsidRPr="007D061B" w:rsidRDefault="0041045E" w:rsidP="004961F9">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3F29BAF6" w14:textId="77777777" w:rsidR="0041045E" w:rsidRPr="007D061B" w:rsidRDefault="0041045E" w:rsidP="004961F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3EF65366" w14:textId="77777777" w:rsidR="0041045E" w:rsidRPr="007D061B" w:rsidRDefault="0041045E" w:rsidP="004961F9">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41045E" w:rsidRPr="007D061B" w14:paraId="7C8F674B" w14:textId="77777777" w:rsidTr="004961F9">
        <w:trPr>
          <w:cantSplit/>
          <w:jc w:val="center"/>
        </w:trPr>
        <w:tc>
          <w:tcPr>
            <w:tcW w:w="1247" w:type="dxa"/>
            <w:tcBorders>
              <w:top w:val="nil"/>
              <w:left w:val="single" w:sz="4" w:space="0" w:color="auto"/>
              <w:right w:val="single" w:sz="4" w:space="0" w:color="auto"/>
            </w:tcBorders>
            <w:shd w:val="clear" w:color="auto" w:fill="auto"/>
          </w:tcPr>
          <w:p w14:paraId="5633699E"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D67AD37" w14:textId="77777777" w:rsidR="0041045E" w:rsidRPr="007D061B" w:rsidRDefault="0041045E" w:rsidP="004961F9">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5D6CD026" w14:textId="77777777" w:rsidR="0041045E" w:rsidRPr="007D061B" w:rsidRDefault="0041045E" w:rsidP="004961F9">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327A3259" w14:textId="77777777" w:rsidR="0041045E" w:rsidRPr="007D061B" w:rsidRDefault="0041045E" w:rsidP="004961F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4EA536E" w14:textId="77777777" w:rsidR="0041045E" w:rsidRPr="007D061B" w:rsidRDefault="0041045E" w:rsidP="004961F9">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41045E" w:rsidRPr="007D061B" w14:paraId="7603F649" w14:textId="77777777" w:rsidTr="004961F9">
        <w:trPr>
          <w:cantSplit/>
          <w:jc w:val="center"/>
        </w:trPr>
        <w:tc>
          <w:tcPr>
            <w:tcW w:w="1247" w:type="dxa"/>
            <w:tcBorders>
              <w:left w:val="single" w:sz="4" w:space="0" w:color="auto"/>
              <w:bottom w:val="single" w:sz="4" w:space="0" w:color="auto"/>
              <w:right w:val="single" w:sz="4" w:space="0" w:color="auto"/>
            </w:tcBorders>
          </w:tcPr>
          <w:p w14:paraId="247A9B43" w14:textId="77777777" w:rsidR="0041045E" w:rsidRPr="007D061B" w:rsidRDefault="0041045E" w:rsidP="004961F9">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EA32C4A" w14:textId="77777777" w:rsidR="0041045E" w:rsidRPr="007D061B" w:rsidRDefault="0041045E" w:rsidP="004961F9">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24E6C948" w14:textId="77777777" w:rsidR="0041045E" w:rsidRPr="007D061B" w:rsidRDefault="0041045E" w:rsidP="004961F9">
            <w:pPr>
              <w:pStyle w:val="TAC"/>
              <w:keepNext w:val="0"/>
              <w:keepLines w:val="0"/>
              <w:rPr>
                <w:rFonts w:cs="Arial"/>
              </w:rPr>
            </w:pPr>
            <w:r w:rsidRPr="007D061B">
              <w:rPr>
                <w:rFonts w:cs="Arial"/>
              </w:rPr>
              <w:t>-49 dBm</w:t>
            </w:r>
          </w:p>
          <w:p w14:paraId="44C4A40D" w14:textId="77777777" w:rsidR="0041045E" w:rsidRPr="007D061B" w:rsidRDefault="0041045E" w:rsidP="004961F9">
            <w:pPr>
              <w:pStyle w:val="TAC"/>
              <w:keepNext w:val="0"/>
              <w:keepLines w:val="0"/>
              <w:rPr>
                <w:rFonts w:cs="Arial"/>
              </w:rPr>
            </w:pPr>
          </w:p>
          <w:p w14:paraId="46D658D8" w14:textId="77777777" w:rsidR="0041045E" w:rsidRPr="007D061B" w:rsidRDefault="0041045E" w:rsidP="004961F9">
            <w:pPr>
              <w:pStyle w:val="TAC"/>
              <w:keepNext w:val="0"/>
              <w:keepLines w:val="0"/>
              <w:rPr>
                <w:rFonts w:cs="Arial"/>
              </w:rPr>
            </w:pPr>
            <w:r w:rsidRPr="007D061B">
              <w:rPr>
                <w:rFonts w:cs="Arial"/>
              </w:rPr>
              <w:t>(UTRA TDD</w:t>
            </w:r>
          </w:p>
          <w:p w14:paraId="281B334F" w14:textId="77777777" w:rsidR="0041045E" w:rsidRPr="007D061B" w:rsidRDefault="0041045E" w:rsidP="004961F9">
            <w:pPr>
              <w:pStyle w:val="TAC"/>
              <w:keepNext w:val="0"/>
              <w:keepLines w:val="0"/>
              <w:rPr>
                <w:rFonts w:cs="Arial"/>
              </w:rPr>
            </w:pPr>
            <w:r w:rsidRPr="007D061B">
              <w:rPr>
                <w:rFonts w:cs="Arial"/>
              </w:rPr>
              <w:t>-43 dBm for WA BS</w:t>
            </w:r>
          </w:p>
          <w:p w14:paraId="368C1333" w14:textId="77777777" w:rsidR="0041045E" w:rsidRPr="007D061B" w:rsidRDefault="0041045E" w:rsidP="004961F9">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36C95987" w14:textId="77777777" w:rsidR="0041045E" w:rsidRPr="007D061B" w:rsidRDefault="0041045E" w:rsidP="004961F9">
            <w:pPr>
              <w:pStyle w:val="TAC"/>
              <w:keepNext w:val="0"/>
              <w:keepLines w:val="0"/>
              <w:rPr>
                <w:rFonts w:cs="Arial"/>
              </w:rPr>
            </w:pPr>
            <w:r w:rsidRPr="007D061B">
              <w:rPr>
                <w:rFonts w:cs="Arial"/>
              </w:rPr>
              <w:t>1 MHz</w:t>
            </w:r>
          </w:p>
          <w:p w14:paraId="657C6D40" w14:textId="77777777" w:rsidR="0041045E" w:rsidRPr="007D061B" w:rsidRDefault="0041045E" w:rsidP="004961F9">
            <w:pPr>
              <w:pStyle w:val="TAC"/>
              <w:keepNext w:val="0"/>
              <w:keepLines w:val="0"/>
              <w:rPr>
                <w:rFonts w:cs="Arial"/>
              </w:rPr>
            </w:pPr>
          </w:p>
          <w:p w14:paraId="71782EF3" w14:textId="77777777" w:rsidR="0041045E" w:rsidRPr="007D061B" w:rsidRDefault="0041045E" w:rsidP="004961F9">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2AAE2667" w14:textId="77777777" w:rsidR="0041045E" w:rsidRPr="007D061B" w:rsidRDefault="0041045E" w:rsidP="004961F9">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41045E" w:rsidRPr="007D061B" w14:paraId="34033857"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10C498E" w14:textId="77777777" w:rsidR="0041045E" w:rsidRPr="007D061B" w:rsidRDefault="0041045E" w:rsidP="004961F9">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1F6E89F4" w14:textId="77777777" w:rsidR="0041045E" w:rsidRPr="007D061B" w:rsidRDefault="0041045E" w:rsidP="004961F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EAF2669"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0618301"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EB96C1"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2627338A"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A952D5B"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7F9EE66" w14:textId="77777777" w:rsidR="0041045E" w:rsidRPr="007D061B" w:rsidRDefault="0041045E" w:rsidP="004961F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A3BA016"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C794E73"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C35F2E"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41045E" w:rsidRPr="007D061B" w14:paraId="4D03A222"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8F10814" w14:textId="77777777" w:rsidR="0041045E" w:rsidRPr="007D061B" w:rsidRDefault="0041045E" w:rsidP="004961F9">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61CFC406" w14:textId="77777777" w:rsidR="0041045E" w:rsidRPr="007D061B" w:rsidRDefault="0041045E" w:rsidP="004961F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AA0156F"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A633BCF"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FA5108"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1045E" w:rsidRPr="007D061B" w14:paraId="2DCD34F7"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F6FC081"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D38D9A6" w14:textId="77777777" w:rsidR="0041045E" w:rsidRPr="007D061B" w:rsidRDefault="0041045E" w:rsidP="004961F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9028568"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C4A0ED"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5E7C23"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41045E" w:rsidRPr="007D061B" w14:paraId="53E1E1C0" w14:textId="77777777" w:rsidTr="004961F9">
        <w:trPr>
          <w:cantSplit/>
          <w:jc w:val="center"/>
        </w:trPr>
        <w:tc>
          <w:tcPr>
            <w:tcW w:w="1247" w:type="dxa"/>
            <w:tcBorders>
              <w:left w:val="single" w:sz="4" w:space="0" w:color="auto"/>
              <w:bottom w:val="nil"/>
              <w:right w:val="single" w:sz="4" w:space="0" w:color="auto"/>
            </w:tcBorders>
            <w:shd w:val="clear" w:color="auto" w:fill="auto"/>
          </w:tcPr>
          <w:p w14:paraId="3475B116" w14:textId="77777777" w:rsidR="0041045E" w:rsidRPr="007D061B" w:rsidRDefault="0041045E" w:rsidP="004961F9">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2176C2A" w14:textId="77777777" w:rsidR="0041045E" w:rsidRPr="007D061B" w:rsidRDefault="0041045E" w:rsidP="004961F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79D528F"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97526D7"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5FFFB7"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6ADFA1A7"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9E6D86"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7DC814D" w14:textId="77777777" w:rsidR="0041045E" w:rsidRPr="007D061B" w:rsidRDefault="0041045E" w:rsidP="004961F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15935B9"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66ED05F"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3CC85E"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41045E" w:rsidRPr="007D061B" w14:paraId="65AD1B3F"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04965E7" w14:textId="77777777" w:rsidR="0041045E" w:rsidRPr="007D061B" w:rsidRDefault="0041045E" w:rsidP="004961F9">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3AD7077D" w14:textId="77777777" w:rsidR="0041045E" w:rsidRPr="007D061B" w:rsidRDefault="0041045E" w:rsidP="004961F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6472591"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2791FBD"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C37D5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1045E" w:rsidRPr="007D061B" w14:paraId="1EB4C9AF" w14:textId="77777777" w:rsidTr="004961F9">
        <w:trPr>
          <w:cantSplit/>
          <w:jc w:val="center"/>
        </w:trPr>
        <w:tc>
          <w:tcPr>
            <w:tcW w:w="1247" w:type="dxa"/>
            <w:tcBorders>
              <w:top w:val="nil"/>
              <w:left w:val="single" w:sz="4" w:space="0" w:color="auto"/>
              <w:right w:val="single" w:sz="4" w:space="0" w:color="auto"/>
            </w:tcBorders>
            <w:shd w:val="clear" w:color="auto" w:fill="auto"/>
          </w:tcPr>
          <w:p w14:paraId="3CFB1E26"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C05E9E" w14:textId="77777777" w:rsidR="0041045E" w:rsidRPr="007D061B" w:rsidRDefault="0041045E" w:rsidP="004961F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6FA7976"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2128832"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FFC851"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41045E" w:rsidRPr="007D061B" w14:paraId="6FDD79DB" w14:textId="77777777" w:rsidTr="004961F9">
        <w:trPr>
          <w:cantSplit/>
          <w:jc w:val="center"/>
        </w:trPr>
        <w:tc>
          <w:tcPr>
            <w:tcW w:w="1247" w:type="dxa"/>
            <w:tcBorders>
              <w:left w:val="single" w:sz="4" w:space="0" w:color="auto"/>
              <w:right w:val="single" w:sz="4" w:space="0" w:color="auto"/>
            </w:tcBorders>
          </w:tcPr>
          <w:p w14:paraId="18A9F49A" w14:textId="77777777" w:rsidR="0041045E" w:rsidRPr="007D061B" w:rsidRDefault="0041045E" w:rsidP="004961F9">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B1969FF" w14:textId="77777777" w:rsidR="0041045E" w:rsidRPr="007D061B" w:rsidRDefault="0041045E" w:rsidP="004961F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904425D"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72C4C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F2C0DC" w14:textId="77777777" w:rsidR="0041045E" w:rsidRPr="007D061B" w:rsidRDefault="0041045E" w:rsidP="004961F9">
            <w:pPr>
              <w:pStyle w:val="TAL"/>
              <w:keepNext w:val="0"/>
              <w:keepLines w:val="0"/>
              <w:rPr>
                <w:rFonts w:cs="Arial"/>
              </w:rPr>
            </w:pPr>
          </w:p>
        </w:tc>
      </w:tr>
      <w:tr w:rsidR="0041045E" w:rsidRPr="007D061B" w14:paraId="64F91A62" w14:textId="77777777" w:rsidTr="004961F9">
        <w:trPr>
          <w:cantSplit/>
          <w:jc w:val="center"/>
        </w:trPr>
        <w:tc>
          <w:tcPr>
            <w:tcW w:w="1247" w:type="dxa"/>
            <w:tcBorders>
              <w:left w:val="single" w:sz="4" w:space="0" w:color="auto"/>
              <w:right w:val="single" w:sz="4" w:space="0" w:color="auto"/>
            </w:tcBorders>
          </w:tcPr>
          <w:p w14:paraId="1E98C0C5" w14:textId="77777777" w:rsidR="0041045E" w:rsidRPr="007D061B" w:rsidRDefault="0041045E" w:rsidP="004961F9">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652802EE" w14:textId="77777777" w:rsidR="0041045E" w:rsidRPr="007D061B" w:rsidRDefault="0041045E" w:rsidP="004961F9">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4B055B9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97CF1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F00B96" w14:textId="77777777" w:rsidR="0041045E" w:rsidRPr="007D061B" w:rsidRDefault="0041045E" w:rsidP="004961F9">
            <w:pPr>
              <w:pStyle w:val="TAL"/>
              <w:keepNext w:val="0"/>
              <w:keepLines w:val="0"/>
              <w:rPr>
                <w:rFonts w:cs="Arial"/>
              </w:rPr>
            </w:pPr>
          </w:p>
        </w:tc>
      </w:tr>
      <w:tr w:rsidR="0041045E" w:rsidRPr="007D061B" w14:paraId="3D72A608" w14:textId="77777777" w:rsidTr="004961F9">
        <w:trPr>
          <w:cantSplit/>
          <w:jc w:val="center"/>
        </w:trPr>
        <w:tc>
          <w:tcPr>
            <w:tcW w:w="1247" w:type="dxa"/>
            <w:tcBorders>
              <w:left w:val="single" w:sz="4" w:space="0" w:color="auto"/>
              <w:right w:val="single" w:sz="4" w:space="0" w:color="auto"/>
            </w:tcBorders>
          </w:tcPr>
          <w:p w14:paraId="437617D7" w14:textId="77777777" w:rsidR="0041045E" w:rsidRPr="007D061B" w:rsidRDefault="0041045E" w:rsidP="004961F9">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247D5EB6" w14:textId="77777777" w:rsidR="0041045E" w:rsidRPr="007D061B" w:rsidRDefault="0041045E" w:rsidP="004961F9">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78A72A28" w14:textId="77777777" w:rsidR="0041045E" w:rsidRPr="007D061B" w:rsidRDefault="0041045E" w:rsidP="004961F9">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00929A8" w14:textId="77777777" w:rsidR="0041045E" w:rsidRPr="007D061B" w:rsidRDefault="0041045E" w:rsidP="004961F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A8FE5E0" w14:textId="77777777" w:rsidR="0041045E" w:rsidRPr="007D061B" w:rsidRDefault="0041045E" w:rsidP="004961F9">
            <w:pPr>
              <w:pStyle w:val="TAL"/>
              <w:keepNext w:val="0"/>
              <w:keepLines w:val="0"/>
              <w:rPr>
                <w:rFonts w:cs="Arial"/>
              </w:rPr>
            </w:pPr>
          </w:p>
        </w:tc>
      </w:tr>
      <w:tr w:rsidR="0041045E" w:rsidRPr="007D061B" w14:paraId="166E2DF1" w14:textId="77777777" w:rsidTr="004961F9">
        <w:trPr>
          <w:cantSplit/>
          <w:jc w:val="center"/>
        </w:trPr>
        <w:tc>
          <w:tcPr>
            <w:tcW w:w="9693" w:type="dxa"/>
            <w:gridSpan w:val="5"/>
            <w:tcBorders>
              <w:left w:val="single" w:sz="4" w:space="0" w:color="auto"/>
              <w:bottom w:val="single" w:sz="4" w:space="0" w:color="auto"/>
              <w:right w:val="single" w:sz="4" w:space="0" w:color="auto"/>
            </w:tcBorders>
          </w:tcPr>
          <w:p w14:paraId="72584AB5" w14:textId="77777777" w:rsidR="0041045E" w:rsidRPr="007D061B" w:rsidRDefault="0041045E" w:rsidP="004961F9">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4036FEBC" w14:textId="77777777" w:rsidR="0041045E" w:rsidRPr="007D061B" w:rsidRDefault="0041045E" w:rsidP="004961F9">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8D74B3D" w14:textId="77777777" w:rsidR="0041045E" w:rsidRPr="007D061B" w:rsidRDefault="0041045E" w:rsidP="004961F9">
            <w:pPr>
              <w:pStyle w:val="TAN"/>
              <w:keepNext w:val="0"/>
              <w:keepLines w:val="0"/>
              <w:rPr>
                <w:rFonts w:cs="Arial"/>
              </w:rPr>
            </w:pPr>
          </w:p>
        </w:tc>
      </w:tr>
    </w:tbl>
    <w:p w14:paraId="1BE534AB" w14:textId="77777777" w:rsidR="0041045E" w:rsidRPr="007D061B" w:rsidRDefault="0041045E" w:rsidP="0041045E"/>
    <w:p w14:paraId="43224DDA" w14:textId="77777777" w:rsidR="0041045E" w:rsidRPr="007D061B" w:rsidRDefault="0041045E" w:rsidP="0041045E">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161173D9" w14:textId="77777777" w:rsidR="0041045E" w:rsidRPr="007D061B" w:rsidRDefault="0041045E" w:rsidP="0041045E">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6960288" w14:textId="77777777" w:rsidR="0041045E" w:rsidRPr="007D061B" w:rsidRDefault="0041045E" w:rsidP="0041045E">
      <w:pPr>
        <w:pStyle w:val="NO"/>
        <w:keepLines w:val="0"/>
      </w:pPr>
      <w:r w:rsidRPr="007D061B">
        <w:lastRenderedPageBreak/>
        <w:t>NOTE 3:</w:t>
      </w:r>
      <w:r w:rsidRPr="007D061B">
        <w:tab/>
        <w:t>For the protection of DCS1800, UTRA Band III, E-UTRA Band 3 or NR Band n3 in China, the frequency ranges of the downlink and uplink protection requirements are 1805 – 1850 MHz and 1710 – 1755 MHz respectively.</w:t>
      </w:r>
    </w:p>
    <w:p w14:paraId="33EBE5D0" w14:textId="77777777" w:rsidR="0041045E" w:rsidRPr="007D061B" w:rsidRDefault="0041045E" w:rsidP="0041045E">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7BDC1E32" w14:textId="77777777" w:rsidR="0041045E" w:rsidRPr="007D061B" w:rsidRDefault="0041045E" w:rsidP="0041045E">
      <w:pPr>
        <w:pStyle w:val="NO"/>
        <w:keepLines w:val="0"/>
      </w:pPr>
      <w:r w:rsidRPr="007D061B">
        <w:t>NOTE 5:</w:t>
      </w:r>
      <w:r w:rsidRPr="007D061B">
        <w:tab/>
        <w:t>For Band 28/n28 BS, specific solutions may be required to fulfil the spurious emissions limits for BS for co-existence with Band 27 UL operating band.</w:t>
      </w:r>
    </w:p>
    <w:p w14:paraId="467F68DD" w14:textId="77777777" w:rsidR="0041045E" w:rsidRPr="007D061B" w:rsidRDefault="0041045E" w:rsidP="0041045E">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20E6B423" w14:textId="77777777" w:rsidR="0041045E" w:rsidRPr="007D061B" w:rsidRDefault="0041045E" w:rsidP="0041045E">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4D9971FD" w14:textId="77777777" w:rsidR="0041045E" w:rsidRPr="007D061B" w:rsidRDefault="0041045E" w:rsidP="0041045E">
      <w:r w:rsidRPr="007D061B">
        <w:t>The basic limit for any spurious emission is:</w:t>
      </w:r>
    </w:p>
    <w:p w14:paraId="12B6D77F" w14:textId="77777777" w:rsidR="0041045E" w:rsidRPr="007D061B" w:rsidRDefault="0041045E" w:rsidP="0041045E">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1045E" w:rsidRPr="007D061B" w14:paraId="085BBC57" w14:textId="77777777" w:rsidTr="004961F9">
        <w:trPr>
          <w:cantSplit/>
          <w:jc w:val="center"/>
        </w:trPr>
        <w:tc>
          <w:tcPr>
            <w:tcW w:w="2538" w:type="dxa"/>
          </w:tcPr>
          <w:p w14:paraId="0B75DBC9" w14:textId="77777777" w:rsidR="0041045E" w:rsidRPr="007D061B" w:rsidRDefault="0041045E" w:rsidP="004961F9">
            <w:pPr>
              <w:pStyle w:val="TAH"/>
              <w:rPr>
                <w:rFonts w:cs="Arial"/>
              </w:rPr>
            </w:pPr>
            <w:r w:rsidRPr="007D061B">
              <w:rPr>
                <w:rFonts w:cs="Arial"/>
              </w:rPr>
              <w:t>Frequency range</w:t>
            </w:r>
          </w:p>
        </w:tc>
        <w:tc>
          <w:tcPr>
            <w:tcW w:w="1276" w:type="dxa"/>
          </w:tcPr>
          <w:p w14:paraId="437D6DC9" w14:textId="77777777" w:rsidR="0041045E" w:rsidRPr="007D061B" w:rsidRDefault="0041045E" w:rsidP="004961F9">
            <w:pPr>
              <w:pStyle w:val="TAH"/>
              <w:rPr>
                <w:rFonts w:cs="Arial"/>
              </w:rPr>
            </w:pPr>
            <w:r w:rsidRPr="007D061B">
              <w:rPr>
                <w:rFonts w:cs="Arial"/>
                <w:i/>
              </w:rPr>
              <w:t>Basic limit</w:t>
            </w:r>
          </w:p>
        </w:tc>
        <w:tc>
          <w:tcPr>
            <w:tcW w:w="1418" w:type="dxa"/>
          </w:tcPr>
          <w:p w14:paraId="3DE98199" w14:textId="77777777" w:rsidR="0041045E" w:rsidRPr="007D061B" w:rsidRDefault="0041045E" w:rsidP="004961F9">
            <w:pPr>
              <w:pStyle w:val="TAH"/>
              <w:rPr>
                <w:rFonts w:cs="Arial"/>
              </w:rPr>
            </w:pPr>
            <w:r w:rsidRPr="007D061B">
              <w:rPr>
                <w:rFonts w:cs="Arial"/>
              </w:rPr>
              <w:t>Measurement Bandwidth</w:t>
            </w:r>
          </w:p>
        </w:tc>
        <w:tc>
          <w:tcPr>
            <w:tcW w:w="3617" w:type="dxa"/>
          </w:tcPr>
          <w:p w14:paraId="421DB2A8" w14:textId="77777777" w:rsidR="0041045E" w:rsidRPr="007D061B" w:rsidRDefault="0041045E" w:rsidP="004961F9">
            <w:pPr>
              <w:pStyle w:val="TAH"/>
              <w:rPr>
                <w:rFonts w:cs="Arial"/>
              </w:rPr>
            </w:pPr>
            <w:r w:rsidRPr="007D061B">
              <w:rPr>
                <w:rFonts w:cs="Arial"/>
              </w:rPr>
              <w:t>Notes</w:t>
            </w:r>
          </w:p>
        </w:tc>
      </w:tr>
      <w:tr w:rsidR="0041045E" w:rsidRPr="007D061B" w14:paraId="0BD27425" w14:textId="77777777" w:rsidTr="004961F9">
        <w:trPr>
          <w:cantSplit/>
          <w:jc w:val="center"/>
        </w:trPr>
        <w:tc>
          <w:tcPr>
            <w:tcW w:w="2538" w:type="dxa"/>
            <w:tcBorders>
              <w:top w:val="single" w:sz="4" w:space="0" w:color="auto"/>
              <w:bottom w:val="single" w:sz="4" w:space="0" w:color="auto"/>
            </w:tcBorders>
          </w:tcPr>
          <w:p w14:paraId="4254F8E6" w14:textId="77777777" w:rsidR="0041045E" w:rsidRPr="007D061B" w:rsidRDefault="0041045E" w:rsidP="004961F9">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50DD583C" w14:textId="77777777" w:rsidR="0041045E" w:rsidRPr="007D061B" w:rsidRDefault="0041045E" w:rsidP="004961F9">
            <w:pPr>
              <w:pStyle w:val="TAC"/>
              <w:rPr>
                <w:rFonts w:cs="Arial"/>
              </w:rPr>
            </w:pPr>
            <w:r w:rsidRPr="007D061B">
              <w:rPr>
                <w:rFonts w:cs="Arial"/>
              </w:rPr>
              <w:t>-41 dBm</w:t>
            </w:r>
          </w:p>
        </w:tc>
        <w:tc>
          <w:tcPr>
            <w:tcW w:w="1418" w:type="dxa"/>
            <w:tcBorders>
              <w:top w:val="single" w:sz="4" w:space="0" w:color="auto"/>
              <w:bottom w:val="single" w:sz="4" w:space="0" w:color="auto"/>
            </w:tcBorders>
          </w:tcPr>
          <w:p w14:paraId="568ED6FA" w14:textId="77777777" w:rsidR="0041045E" w:rsidRPr="007D061B" w:rsidRDefault="0041045E" w:rsidP="004961F9">
            <w:pPr>
              <w:pStyle w:val="TAC"/>
              <w:rPr>
                <w:rFonts w:cs="Arial"/>
              </w:rPr>
            </w:pPr>
            <w:r w:rsidRPr="007D061B">
              <w:rPr>
                <w:rFonts w:cs="Arial"/>
              </w:rPr>
              <w:t>300 kHz</w:t>
            </w:r>
          </w:p>
        </w:tc>
        <w:tc>
          <w:tcPr>
            <w:tcW w:w="3617" w:type="dxa"/>
            <w:tcBorders>
              <w:top w:val="single" w:sz="4" w:space="0" w:color="auto"/>
              <w:bottom w:val="single" w:sz="4" w:space="0" w:color="auto"/>
            </w:tcBorders>
          </w:tcPr>
          <w:p w14:paraId="40DA2537" w14:textId="77777777" w:rsidR="0041045E" w:rsidRPr="007D061B" w:rsidRDefault="0041045E" w:rsidP="004961F9">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41045E" w:rsidRPr="007D061B" w14:paraId="57E8D9EF" w14:textId="77777777" w:rsidTr="004961F9">
        <w:trPr>
          <w:cantSplit/>
          <w:jc w:val="center"/>
        </w:trPr>
        <w:tc>
          <w:tcPr>
            <w:tcW w:w="8849" w:type="dxa"/>
            <w:gridSpan w:val="4"/>
            <w:tcBorders>
              <w:top w:val="single" w:sz="4" w:space="0" w:color="auto"/>
            </w:tcBorders>
          </w:tcPr>
          <w:p w14:paraId="23BE55A8" w14:textId="77777777" w:rsidR="0041045E" w:rsidRPr="007D061B" w:rsidRDefault="0041045E" w:rsidP="004961F9">
            <w:pPr>
              <w:pStyle w:val="TAN"/>
              <w:rPr>
                <w:rFonts w:cs="Arial"/>
              </w:rPr>
            </w:pPr>
            <w:r w:rsidRPr="007D061B">
              <w:rPr>
                <w:rFonts w:cs="Arial"/>
              </w:rPr>
              <w:t>NOTE:</w:t>
            </w:r>
            <w:r w:rsidRPr="007D061B">
              <w:rPr>
                <w:rFonts w:cs="Arial"/>
              </w:rPr>
              <w:tab/>
              <w:t>The requirement is not applicable in China.</w:t>
            </w:r>
          </w:p>
        </w:tc>
      </w:tr>
    </w:tbl>
    <w:p w14:paraId="1AFD7FBE" w14:textId="77777777" w:rsidR="0041045E" w:rsidRPr="007D061B" w:rsidRDefault="0041045E" w:rsidP="0041045E">
      <w:pPr>
        <w:rPr>
          <w:rFonts w:cs="v5.0.0"/>
        </w:rPr>
      </w:pPr>
    </w:p>
    <w:p w14:paraId="0A1A4E4E" w14:textId="77777777" w:rsidR="0041045E" w:rsidRPr="007D061B" w:rsidRDefault="0041045E" w:rsidP="0041045E">
      <w:pPr>
        <w:rPr>
          <w:rFonts w:cs="v4.2.0"/>
        </w:rPr>
      </w:pPr>
      <w:r w:rsidRPr="007D061B">
        <w:rPr>
          <w:rFonts w:cs="v5.0.0"/>
        </w:rPr>
        <w:t>The following requirement shall be applied to UTRA BS for c</w:t>
      </w:r>
      <w:r w:rsidRPr="007D061B">
        <w:t xml:space="preserve">o-existence with services in adjacent frequency bands. </w:t>
      </w:r>
      <w:r w:rsidRPr="007D061B">
        <w:rPr>
          <w:rFonts w:cs="v4.2.0"/>
        </w:rPr>
        <w:t xml:space="preserve">This requirement may be applied for the protection in bands adjacent to </w:t>
      </w:r>
      <w:r w:rsidRPr="007D061B">
        <w:rPr>
          <w:rFonts w:cs="v5.0.0"/>
        </w:rPr>
        <w:t>band VII</w:t>
      </w:r>
      <w:r w:rsidRPr="007D061B">
        <w:rPr>
          <w:rFonts w:cs="v4.2.0"/>
        </w:rPr>
        <w:t>, as defined in clause </w:t>
      </w:r>
      <w:r w:rsidRPr="007D061B">
        <w:rPr>
          <w:rFonts w:eastAsia="MS Mincho" w:cs="v4.2.0"/>
        </w:rPr>
        <w:t>3.4.1,</w:t>
      </w:r>
      <w:r w:rsidRPr="007D061B">
        <w:rPr>
          <w:rFonts w:cs="v4.2.0"/>
        </w:rPr>
        <w:t xml:space="preserve"> in geographic areas in which both an adjacent band service and UTRA FDD are deployed.</w:t>
      </w:r>
    </w:p>
    <w:p w14:paraId="2E3AB53E" w14:textId="77777777" w:rsidR="0041045E" w:rsidRPr="007D061B" w:rsidRDefault="0041045E" w:rsidP="0041045E">
      <w:pPr>
        <w:pStyle w:val="TH"/>
      </w:pPr>
      <w:r w:rsidRPr="007D061B">
        <w:rPr>
          <w:rFonts w:cs="v4.2.0"/>
        </w:rPr>
        <w:t xml:space="preserve">Table </w:t>
      </w:r>
      <w:r w:rsidRPr="007D061B">
        <w:t>6.6.6.5.2.5-3</w:t>
      </w:r>
      <w:r w:rsidRPr="007D061B">
        <w:rPr>
          <w:rFonts w:cs="v4.2.0"/>
        </w:rPr>
        <w:t>: spurious emissions basic limits for UTRA FDD protection</w:t>
      </w:r>
      <w:r w:rsidRPr="007D061B">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41045E" w:rsidRPr="007D061B" w14:paraId="2530C947" w14:textId="77777777" w:rsidTr="004961F9">
        <w:trPr>
          <w:cantSplit/>
          <w:jc w:val="center"/>
        </w:trPr>
        <w:tc>
          <w:tcPr>
            <w:tcW w:w="1492" w:type="dxa"/>
            <w:tcBorders>
              <w:bottom w:val="single" w:sz="4" w:space="0" w:color="auto"/>
            </w:tcBorders>
          </w:tcPr>
          <w:p w14:paraId="1D47DA20" w14:textId="77777777" w:rsidR="0041045E" w:rsidRPr="007D061B" w:rsidRDefault="0041045E" w:rsidP="004961F9">
            <w:pPr>
              <w:pStyle w:val="TAH"/>
              <w:rPr>
                <w:rFonts w:cs="Arial"/>
              </w:rPr>
            </w:pPr>
            <w:r w:rsidRPr="007D061B">
              <w:rPr>
                <w:rFonts w:cs="Arial"/>
              </w:rPr>
              <w:t>Operating Band</w:t>
            </w:r>
          </w:p>
        </w:tc>
        <w:tc>
          <w:tcPr>
            <w:tcW w:w="2023" w:type="dxa"/>
          </w:tcPr>
          <w:p w14:paraId="6887C5DB" w14:textId="77777777" w:rsidR="0041045E" w:rsidRPr="007D061B" w:rsidRDefault="0041045E" w:rsidP="004961F9">
            <w:pPr>
              <w:pStyle w:val="TAH"/>
              <w:rPr>
                <w:rFonts w:cs="Arial"/>
              </w:rPr>
            </w:pPr>
            <w:r w:rsidRPr="007D061B">
              <w:rPr>
                <w:rFonts w:cs="Arial"/>
              </w:rPr>
              <w:t>Band</w:t>
            </w:r>
          </w:p>
        </w:tc>
        <w:tc>
          <w:tcPr>
            <w:tcW w:w="2853" w:type="dxa"/>
          </w:tcPr>
          <w:p w14:paraId="3BBE404B" w14:textId="77777777" w:rsidR="0041045E" w:rsidRPr="007D061B" w:rsidRDefault="0041045E" w:rsidP="004961F9">
            <w:pPr>
              <w:pStyle w:val="TAH"/>
              <w:rPr>
                <w:rFonts w:cs="Arial"/>
              </w:rPr>
            </w:pPr>
            <w:r w:rsidRPr="007D061B">
              <w:rPr>
                <w:rFonts w:cs="Arial"/>
                <w:i/>
              </w:rPr>
              <w:t>Basic limit</w:t>
            </w:r>
          </w:p>
        </w:tc>
        <w:tc>
          <w:tcPr>
            <w:tcW w:w="1642" w:type="dxa"/>
          </w:tcPr>
          <w:p w14:paraId="0CB56001" w14:textId="77777777" w:rsidR="0041045E" w:rsidRPr="007D061B" w:rsidRDefault="0041045E" w:rsidP="004961F9">
            <w:pPr>
              <w:pStyle w:val="TAH"/>
              <w:rPr>
                <w:rFonts w:cs="Arial"/>
              </w:rPr>
            </w:pPr>
            <w:r w:rsidRPr="007D061B">
              <w:rPr>
                <w:rFonts w:cs="Arial"/>
              </w:rPr>
              <w:t>Measurement Bandwidth</w:t>
            </w:r>
          </w:p>
        </w:tc>
      </w:tr>
      <w:tr w:rsidR="0041045E" w:rsidRPr="007D061B" w14:paraId="3D5DBBC6" w14:textId="77777777" w:rsidTr="004961F9">
        <w:trPr>
          <w:cantSplit/>
          <w:jc w:val="center"/>
        </w:trPr>
        <w:tc>
          <w:tcPr>
            <w:tcW w:w="1492" w:type="dxa"/>
            <w:tcBorders>
              <w:bottom w:val="nil"/>
            </w:tcBorders>
            <w:shd w:val="clear" w:color="auto" w:fill="auto"/>
          </w:tcPr>
          <w:p w14:paraId="5BA66423" w14:textId="77777777" w:rsidR="0041045E" w:rsidRPr="007D061B" w:rsidRDefault="0041045E" w:rsidP="004961F9">
            <w:pPr>
              <w:pStyle w:val="TAC"/>
              <w:rPr>
                <w:rFonts w:cs="Arial"/>
              </w:rPr>
            </w:pPr>
            <w:r w:rsidRPr="007D061B">
              <w:rPr>
                <w:rFonts w:cs="Arial"/>
              </w:rPr>
              <w:t>VII</w:t>
            </w:r>
          </w:p>
        </w:tc>
        <w:tc>
          <w:tcPr>
            <w:tcW w:w="2023" w:type="dxa"/>
          </w:tcPr>
          <w:p w14:paraId="195C6729" w14:textId="77777777" w:rsidR="0041045E" w:rsidRPr="007D061B" w:rsidRDefault="0041045E" w:rsidP="004961F9">
            <w:pPr>
              <w:pStyle w:val="TAC"/>
              <w:rPr>
                <w:rFonts w:cs="Arial"/>
              </w:rPr>
            </w:pPr>
            <w:r w:rsidRPr="007D061B">
              <w:rPr>
                <w:rFonts w:cs="Arial"/>
              </w:rPr>
              <w:t>2610 - 2615 MHz</w:t>
            </w:r>
          </w:p>
        </w:tc>
        <w:tc>
          <w:tcPr>
            <w:tcW w:w="2853" w:type="dxa"/>
          </w:tcPr>
          <w:p w14:paraId="08EE5E93" w14:textId="77777777" w:rsidR="0041045E" w:rsidRPr="007D061B" w:rsidRDefault="0041045E" w:rsidP="004961F9">
            <w:pPr>
              <w:pStyle w:val="TAC"/>
              <w:rPr>
                <w:rFonts w:cs="Arial"/>
              </w:rPr>
            </w:pPr>
            <w:r w:rsidRPr="007D061B">
              <w:rPr>
                <w:rFonts w:cs="Arial"/>
              </w:rPr>
              <w:t xml:space="preserve">-30 + 3.4 </w:t>
            </w:r>
            <w:r w:rsidRPr="007D061B">
              <w:rPr>
                <w:rFonts w:cs="Arial"/>
              </w:rPr>
              <w:sym w:font="Symbol" w:char="F0D7"/>
            </w:r>
            <w:r w:rsidRPr="007D061B">
              <w:rPr>
                <w:rFonts w:cs="Arial"/>
              </w:rPr>
              <w:t xml:space="preserve"> (f - 2610 MHz) dBm</w:t>
            </w:r>
          </w:p>
        </w:tc>
        <w:tc>
          <w:tcPr>
            <w:tcW w:w="1642" w:type="dxa"/>
          </w:tcPr>
          <w:p w14:paraId="3BAED63D" w14:textId="77777777" w:rsidR="0041045E" w:rsidRPr="007D061B" w:rsidRDefault="0041045E" w:rsidP="004961F9">
            <w:pPr>
              <w:pStyle w:val="TAC"/>
              <w:rPr>
                <w:rFonts w:cs="Arial"/>
              </w:rPr>
            </w:pPr>
            <w:r w:rsidRPr="007D061B">
              <w:rPr>
                <w:rFonts w:cs="Arial"/>
              </w:rPr>
              <w:t>1 MHz</w:t>
            </w:r>
          </w:p>
        </w:tc>
      </w:tr>
      <w:tr w:rsidR="0041045E" w:rsidRPr="007D061B" w14:paraId="72003848" w14:textId="77777777" w:rsidTr="004961F9">
        <w:trPr>
          <w:cantSplit/>
          <w:jc w:val="center"/>
        </w:trPr>
        <w:tc>
          <w:tcPr>
            <w:tcW w:w="1492" w:type="dxa"/>
            <w:tcBorders>
              <w:top w:val="nil"/>
            </w:tcBorders>
            <w:shd w:val="clear" w:color="auto" w:fill="auto"/>
          </w:tcPr>
          <w:p w14:paraId="4FF97E0F" w14:textId="77777777" w:rsidR="0041045E" w:rsidRPr="007D061B" w:rsidRDefault="0041045E" w:rsidP="004961F9">
            <w:pPr>
              <w:pStyle w:val="TAC"/>
              <w:rPr>
                <w:rFonts w:cs="Arial"/>
              </w:rPr>
            </w:pPr>
          </w:p>
        </w:tc>
        <w:tc>
          <w:tcPr>
            <w:tcW w:w="2023" w:type="dxa"/>
          </w:tcPr>
          <w:p w14:paraId="3165EB34" w14:textId="77777777" w:rsidR="0041045E" w:rsidRPr="007D061B" w:rsidRDefault="0041045E" w:rsidP="004961F9">
            <w:pPr>
              <w:pStyle w:val="TAC"/>
              <w:rPr>
                <w:rFonts w:cs="Arial"/>
              </w:rPr>
            </w:pPr>
            <w:r w:rsidRPr="007D061B">
              <w:rPr>
                <w:rFonts w:cs="Arial"/>
              </w:rPr>
              <w:t>2695 - 2700 MHz</w:t>
            </w:r>
          </w:p>
        </w:tc>
        <w:tc>
          <w:tcPr>
            <w:tcW w:w="2853" w:type="dxa"/>
          </w:tcPr>
          <w:p w14:paraId="2DFCF6FE" w14:textId="77777777" w:rsidR="0041045E" w:rsidRPr="007D061B" w:rsidRDefault="0041045E" w:rsidP="004961F9">
            <w:pPr>
              <w:pStyle w:val="TAC"/>
              <w:rPr>
                <w:rFonts w:cs="Arial"/>
              </w:rPr>
            </w:pPr>
            <w:r w:rsidRPr="007D061B">
              <w:rPr>
                <w:rFonts w:cs="Arial"/>
              </w:rPr>
              <w:t xml:space="preserve">-30 +3.4 </w:t>
            </w:r>
            <w:r w:rsidRPr="007D061B">
              <w:rPr>
                <w:rFonts w:cs="Arial"/>
              </w:rPr>
              <w:sym w:font="Symbol" w:char="F0D7"/>
            </w:r>
            <w:r w:rsidRPr="007D061B">
              <w:rPr>
                <w:rFonts w:cs="Arial"/>
              </w:rPr>
              <w:t xml:space="preserve"> (2700 MHz </w:t>
            </w:r>
            <w:r w:rsidRPr="007D061B">
              <w:rPr>
                <w:rFonts w:cs="Arial"/>
              </w:rPr>
              <w:noBreakHyphen/>
              <w:t xml:space="preserve"> f) dBm</w:t>
            </w:r>
          </w:p>
        </w:tc>
        <w:tc>
          <w:tcPr>
            <w:tcW w:w="1642" w:type="dxa"/>
          </w:tcPr>
          <w:p w14:paraId="5C9C4497" w14:textId="77777777" w:rsidR="0041045E" w:rsidRPr="007D061B" w:rsidRDefault="0041045E" w:rsidP="004961F9">
            <w:pPr>
              <w:pStyle w:val="TAC"/>
              <w:rPr>
                <w:rFonts w:cs="Arial"/>
              </w:rPr>
            </w:pPr>
            <w:r w:rsidRPr="007D061B">
              <w:rPr>
                <w:rFonts w:cs="Arial"/>
              </w:rPr>
              <w:t>1 MHz</w:t>
            </w:r>
          </w:p>
        </w:tc>
      </w:tr>
    </w:tbl>
    <w:p w14:paraId="0D7C23C9" w14:textId="77777777" w:rsidR="0041045E" w:rsidRPr="007D061B" w:rsidRDefault="0041045E" w:rsidP="0041045E">
      <w:pPr>
        <w:rPr>
          <w:rFonts w:cs="v5.0.0"/>
        </w:rPr>
      </w:pPr>
    </w:p>
    <w:p w14:paraId="6E7592C9" w14:textId="77777777" w:rsidR="0041045E" w:rsidRPr="007D061B" w:rsidRDefault="0041045E" w:rsidP="0041045E">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2F8D0EC6" w14:textId="77777777" w:rsidR="0041045E" w:rsidRPr="007D061B" w:rsidRDefault="0041045E" w:rsidP="0041045E">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1045E" w:rsidRPr="007D061B" w14:paraId="434E678B" w14:textId="77777777" w:rsidTr="004961F9">
        <w:trPr>
          <w:cantSplit/>
          <w:jc w:val="center"/>
        </w:trPr>
        <w:tc>
          <w:tcPr>
            <w:tcW w:w="2376" w:type="dxa"/>
          </w:tcPr>
          <w:p w14:paraId="517C8F2E" w14:textId="77777777" w:rsidR="0041045E" w:rsidRPr="007D061B" w:rsidRDefault="0041045E" w:rsidP="004961F9">
            <w:pPr>
              <w:pStyle w:val="TAH"/>
              <w:rPr>
                <w:rFonts w:cs="Arial"/>
              </w:rPr>
            </w:pPr>
            <w:r w:rsidRPr="007D061B">
              <w:rPr>
                <w:rFonts w:cs="Arial"/>
              </w:rPr>
              <w:t>Operating Band</w:t>
            </w:r>
          </w:p>
        </w:tc>
        <w:tc>
          <w:tcPr>
            <w:tcW w:w="2376" w:type="dxa"/>
          </w:tcPr>
          <w:p w14:paraId="328DBBF7" w14:textId="77777777" w:rsidR="0041045E" w:rsidRPr="007D061B" w:rsidRDefault="0041045E" w:rsidP="004961F9">
            <w:pPr>
              <w:pStyle w:val="TAH"/>
              <w:rPr>
                <w:rFonts w:cs="Arial"/>
              </w:rPr>
            </w:pPr>
            <w:r w:rsidRPr="007D061B">
              <w:rPr>
                <w:rFonts w:cs="Arial"/>
              </w:rPr>
              <w:t>Band</w:t>
            </w:r>
          </w:p>
        </w:tc>
        <w:tc>
          <w:tcPr>
            <w:tcW w:w="1276" w:type="dxa"/>
          </w:tcPr>
          <w:p w14:paraId="0270CDEC" w14:textId="77777777" w:rsidR="0041045E" w:rsidRPr="007D061B" w:rsidRDefault="0041045E" w:rsidP="004961F9">
            <w:pPr>
              <w:pStyle w:val="TAH"/>
              <w:rPr>
                <w:rFonts w:cs="Arial"/>
              </w:rPr>
            </w:pPr>
            <w:r w:rsidRPr="007D061B">
              <w:rPr>
                <w:rFonts w:cs="Arial"/>
                <w:i/>
              </w:rPr>
              <w:t>Basic limit</w:t>
            </w:r>
          </w:p>
        </w:tc>
        <w:tc>
          <w:tcPr>
            <w:tcW w:w="1418" w:type="dxa"/>
          </w:tcPr>
          <w:p w14:paraId="3C988C62" w14:textId="77777777" w:rsidR="0041045E" w:rsidRPr="007D061B" w:rsidRDefault="0041045E" w:rsidP="004961F9">
            <w:pPr>
              <w:pStyle w:val="TAH"/>
              <w:rPr>
                <w:rFonts w:cs="Arial"/>
              </w:rPr>
            </w:pPr>
            <w:r w:rsidRPr="007D061B">
              <w:rPr>
                <w:rFonts w:cs="Arial"/>
              </w:rPr>
              <w:t>Measurement Bandwidth</w:t>
            </w:r>
          </w:p>
        </w:tc>
      </w:tr>
      <w:tr w:rsidR="0041045E" w:rsidRPr="007D061B" w14:paraId="414E7248" w14:textId="77777777" w:rsidTr="004961F9">
        <w:trPr>
          <w:cantSplit/>
          <w:jc w:val="center"/>
        </w:trPr>
        <w:tc>
          <w:tcPr>
            <w:tcW w:w="2376" w:type="dxa"/>
          </w:tcPr>
          <w:p w14:paraId="31E7051B" w14:textId="77777777" w:rsidR="0041045E" w:rsidRPr="007D061B" w:rsidRDefault="0041045E" w:rsidP="004961F9">
            <w:pPr>
              <w:pStyle w:val="TAC"/>
              <w:rPr>
                <w:rFonts w:cs="Arial"/>
              </w:rPr>
            </w:pPr>
            <w:r w:rsidRPr="007D061B">
              <w:rPr>
                <w:rFonts w:cs="Arial"/>
              </w:rPr>
              <w:t>13</w:t>
            </w:r>
          </w:p>
        </w:tc>
        <w:tc>
          <w:tcPr>
            <w:tcW w:w="2376" w:type="dxa"/>
          </w:tcPr>
          <w:p w14:paraId="06BBACD6" w14:textId="77777777" w:rsidR="0041045E" w:rsidRPr="007D061B" w:rsidRDefault="0041045E" w:rsidP="004961F9">
            <w:pPr>
              <w:pStyle w:val="TAC"/>
              <w:rPr>
                <w:rFonts w:cs="Arial"/>
              </w:rPr>
            </w:pPr>
            <w:r w:rsidRPr="007D061B">
              <w:rPr>
                <w:rFonts w:cs="Arial"/>
              </w:rPr>
              <w:t>763 - 775 MHz</w:t>
            </w:r>
          </w:p>
        </w:tc>
        <w:tc>
          <w:tcPr>
            <w:tcW w:w="1276" w:type="dxa"/>
          </w:tcPr>
          <w:p w14:paraId="68E240EB" w14:textId="77777777" w:rsidR="0041045E" w:rsidRPr="007D061B" w:rsidRDefault="0041045E" w:rsidP="004961F9">
            <w:pPr>
              <w:pStyle w:val="TAC"/>
              <w:rPr>
                <w:rFonts w:cs="Arial"/>
              </w:rPr>
            </w:pPr>
            <w:r w:rsidRPr="007D061B">
              <w:rPr>
                <w:rFonts w:cs="Arial"/>
              </w:rPr>
              <w:t>-46 dBm</w:t>
            </w:r>
          </w:p>
        </w:tc>
        <w:tc>
          <w:tcPr>
            <w:tcW w:w="1418" w:type="dxa"/>
          </w:tcPr>
          <w:p w14:paraId="4AE15388" w14:textId="77777777" w:rsidR="0041045E" w:rsidRPr="007D061B" w:rsidRDefault="0041045E" w:rsidP="004961F9">
            <w:pPr>
              <w:pStyle w:val="TAC"/>
              <w:rPr>
                <w:rFonts w:cs="Arial"/>
              </w:rPr>
            </w:pPr>
            <w:r w:rsidRPr="007D061B">
              <w:rPr>
                <w:rFonts w:cs="Arial"/>
              </w:rPr>
              <w:t>6.25 kHz</w:t>
            </w:r>
          </w:p>
        </w:tc>
      </w:tr>
      <w:tr w:rsidR="0041045E" w:rsidRPr="007D061B" w14:paraId="1CA78533" w14:textId="77777777" w:rsidTr="004961F9">
        <w:trPr>
          <w:cantSplit/>
          <w:jc w:val="center"/>
        </w:trPr>
        <w:tc>
          <w:tcPr>
            <w:tcW w:w="2376" w:type="dxa"/>
          </w:tcPr>
          <w:p w14:paraId="798300E1" w14:textId="77777777" w:rsidR="0041045E" w:rsidRPr="007D061B" w:rsidRDefault="0041045E" w:rsidP="004961F9">
            <w:pPr>
              <w:pStyle w:val="TAC"/>
              <w:rPr>
                <w:rFonts w:cs="Arial"/>
              </w:rPr>
            </w:pPr>
            <w:r w:rsidRPr="007D061B">
              <w:rPr>
                <w:rFonts w:cs="Arial"/>
              </w:rPr>
              <w:t>13</w:t>
            </w:r>
          </w:p>
        </w:tc>
        <w:tc>
          <w:tcPr>
            <w:tcW w:w="2376" w:type="dxa"/>
          </w:tcPr>
          <w:p w14:paraId="31C5B7F1" w14:textId="77777777" w:rsidR="0041045E" w:rsidRPr="007D061B" w:rsidRDefault="0041045E" w:rsidP="004961F9">
            <w:pPr>
              <w:pStyle w:val="TAC"/>
              <w:rPr>
                <w:rFonts w:cs="Arial"/>
              </w:rPr>
            </w:pPr>
            <w:r w:rsidRPr="007D061B">
              <w:rPr>
                <w:rFonts w:cs="Arial"/>
              </w:rPr>
              <w:t>793 - 805 MHz</w:t>
            </w:r>
          </w:p>
        </w:tc>
        <w:tc>
          <w:tcPr>
            <w:tcW w:w="1276" w:type="dxa"/>
          </w:tcPr>
          <w:p w14:paraId="092E6A4D" w14:textId="77777777" w:rsidR="0041045E" w:rsidRPr="007D061B" w:rsidRDefault="0041045E" w:rsidP="004961F9">
            <w:pPr>
              <w:pStyle w:val="TAC"/>
              <w:rPr>
                <w:rFonts w:cs="Arial"/>
              </w:rPr>
            </w:pPr>
            <w:r w:rsidRPr="007D061B">
              <w:rPr>
                <w:rFonts w:cs="Arial"/>
              </w:rPr>
              <w:t>-46 dBm</w:t>
            </w:r>
          </w:p>
        </w:tc>
        <w:tc>
          <w:tcPr>
            <w:tcW w:w="1418" w:type="dxa"/>
          </w:tcPr>
          <w:p w14:paraId="54B0C5F7" w14:textId="77777777" w:rsidR="0041045E" w:rsidRPr="007D061B" w:rsidRDefault="0041045E" w:rsidP="004961F9">
            <w:pPr>
              <w:pStyle w:val="TAC"/>
              <w:rPr>
                <w:rFonts w:cs="Arial"/>
              </w:rPr>
            </w:pPr>
            <w:r w:rsidRPr="007D061B">
              <w:rPr>
                <w:rFonts w:cs="Arial"/>
              </w:rPr>
              <w:t>6.25 kHz</w:t>
            </w:r>
          </w:p>
        </w:tc>
      </w:tr>
      <w:tr w:rsidR="0041045E" w:rsidRPr="007D061B" w14:paraId="7B6F77E9" w14:textId="77777777" w:rsidTr="004961F9">
        <w:trPr>
          <w:cantSplit/>
          <w:jc w:val="center"/>
        </w:trPr>
        <w:tc>
          <w:tcPr>
            <w:tcW w:w="2376" w:type="dxa"/>
          </w:tcPr>
          <w:p w14:paraId="61ADC1A7" w14:textId="77777777" w:rsidR="0041045E" w:rsidRPr="007D061B" w:rsidRDefault="0041045E" w:rsidP="004961F9">
            <w:pPr>
              <w:pStyle w:val="TAC"/>
              <w:rPr>
                <w:rFonts w:cs="Arial"/>
              </w:rPr>
            </w:pPr>
            <w:r w:rsidRPr="007D061B">
              <w:rPr>
                <w:rFonts w:cs="Arial"/>
              </w:rPr>
              <w:t>14</w:t>
            </w:r>
          </w:p>
        </w:tc>
        <w:tc>
          <w:tcPr>
            <w:tcW w:w="2376" w:type="dxa"/>
          </w:tcPr>
          <w:p w14:paraId="61EB127C" w14:textId="77777777" w:rsidR="0041045E" w:rsidRPr="007D061B" w:rsidRDefault="0041045E" w:rsidP="004961F9">
            <w:pPr>
              <w:pStyle w:val="TAC"/>
              <w:rPr>
                <w:rFonts w:cs="Arial"/>
              </w:rPr>
            </w:pPr>
            <w:r w:rsidRPr="007D061B">
              <w:rPr>
                <w:rFonts w:cs="Arial"/>
              </w:rPr>
              <w:t>769 - 775 MHz</w:t>
            </w:r>
          </w:p>
        </w:tc>
        <w:tc>
          <w:tcPr>
            <w:tcW w:w="1276" w:type="dxa"/>
          </w:tcPr>
          <w:p w14:paraId="123111B1" w14:textId="77777777" w:rsidR="0041045E" w:rsidRPr="007D061B" w:rsidRDefault="0041045E" w:rsidP="004961F9">
            <w:pPr>
              <w:pStyle w:val="TAC"/>
              <w:rPr>
                <w:rFonts w:cs="Arial"/>
              </w:rPr>
            </w:pPr>
            <w:r w:rsidRPr="007D061B">
              <w:rPr>
                <w:rFonts w:cs="Arial"/>
              </w:rPr>
              <w:t>-46 dBm</w:t>
            </w:r>
          </w:p>
        </w:tc>
        <w:tc>
          <w:tcPr>
            <w:tcW w:w="1418" w:type="dxa"/>
          </w:tcPr>
          <w:p w14:paraId="7F806354" w14:textId="77777777" w:rsidR="0041045E" w:rsidRPr="007D061B" w:rsidRDefault="0041045E" w:rsidP="004961F9">
            <w:pPr>
              <w:pStyle w:val="TAC"/>
              <w:rPr>
                <w:rFonts w:cs="Arial"/>
              </w:rPr>
            </w:pPr>
            <w:r w:rsidRPr="007D061B">
              <w:rPr>
                <w:rFonts w:cs="Arial"/>
              </w:rPr>
              <w:t>6.25 kHz</w:t>
            </w:r>
          </w:p>
        </w:tc>
      </w:tr>
      <w:tr w:rsidR="0041045E" w:rsidRPr="007D061B" w14:paraId="4019F4AB" w14:textId="77777777" w:rsidTr="004961F9">
        <w:trPr>
          <w:cantSplit/>
          <w:jc w:val="center"/>
        </w:trPr>
        <w:tc>
          <w:tcPr>
            <w:tcW w:w="2376" w:type="dxa"/>
          </w:tcPr>
          <w:p w14:paraId="7E582325" w14:textId="77777777" w:rsidR="0041045E" w:rsidRPr="007D061B" w:rsidRDefault="0041045E" w:rsidP="004961F9">
            <w:pPr>
              <w:pStyle w:val="TAC"/>
              <w:rPr>
                <w:rFonts w:cs="Arial"/>
              </w:rPr>
            </w:pPr>
            <w:r w:rsidRPr="007D061B">
              <w:rPr>
                <w:rFonts w:cs="Arial"/>
              </w:rPr>
              <w:t>14</w:t>
            </w:r>
          </w:p>
        </w:tc>
        <w:tc>
          <w:tcPr>
            <w:tcW w:w="2376" w:type="dxa"/>
          </w:tcPr>
          <w:p w14:paraId="16494C3D" w14:textId="77777777" w:rsidR="0041045E" w:rsidRPr="007D061B" w:rsidRDefault="0041045E" w:rsidP="004961F9">
            <w:pPr>
              <w:pStyle w:val="TAC"/>
              <w:rPr>
                <w:rFonts w:cs="Arial"/>
              </w:rPr>
            </w:pPr>
            <w:r w:rsidRPr="007D061B">
              <w:rPr>
                <w:rFonts w:cs="Arial"/>
              </w:rPr>
              <w:t>799 - 805 MHz</w:t>
            </w:r>
          </w:p>
        </w:tc>
        <w:tc>
          <w:tcPr>
            <w:tcW w:w="1276" w:type="dxa"/>
          </w:tcPr>
          <w:p w14:paraId="14FE7523" w14:textId="77777777" w:rsidR="0041045E" w:rsidRPr="007D061B" w:rsidRDefault="0041045E" w:rsidP="004961F9">
            <w:pPr>
              <w:pStyle w:val="TAC"/>
              <w:rPr>
                <w:rFonts w:cs="Arial"/>
              </w:rPr>
            </w:pPr>
            <w:r w:rsidRPr="007D061B">
              <w:rPr>
                <w:rFonts w:cs="Arial"/>
              </w:rPr>
              <w:t>-46 dBm</w:t>
            </w:r>
          </w:p>
        </w:tc>
        <w:tc>
          <w:tcPr>
            <w:tcW w:w="1418" w:type="dxa"/>
          </w:tcPr>
          <w:p w14:paraId="00E0834E" w14:textId="77777777" w:rsidR="0041045E" w:rsidRPr="007D061B" w:rsidRDefault="0041045E" w:rsidP="004961F9">
            <w:pPr>
              <w:pStyle w:val="TAC"/>
              <w:rPr>
                <w:rFonts w:cs="Arial"/>
              </w:rPr>
            </w:pPr>
            <w:r w:rsidRPr="007D061B">
              <w:rPr>
                <w:rFonts w:cs="Arial"/>
              </w:rPr>
              <w:t>6.25 kHz</w:t>
            </w:r>
          </w:p>
        </w:tc>
      </w:tr>
    </w:tbl>
    <w:p w14:paraId="3ECC19D7" w14:textId="77777777" w:rsidR="0041045E" w:rsidRPr="007D061B" w:rsidRDefault="0041045E" w:rsidP="0041045E"/>
    <w:p w14:paraId="37082A9E" w14:textId="77777777" w:rsidR="0041045E" w:rsidRPr="007D061B" w:rsidRDefault="0041045E" w:rsidP="0041045E">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4F57BD40" w14:textId="77777777" w:rsidR="0041045E" w:rsidRPr="007D061B" w:rsidRDefault="0041045E" w:rsidP="0041045E">
      <w:pPr>
        <w:keepNext/>
        <w:rPr>
          <w:rFonts w:cs="v5.0.0"/>
        </w:rPr>
      </w:pPr>
      <w:r w:rsidRPr="007D061B">
        <w:rPr>
          <w:rFonts w:cs="v5.0.0"/>
        </w:rPr>
        <w:lastRenderedPageBreak/>
        <w:t>The basic limit for any spurious emission is:</w:t>
      </w:r>
    </w:p>
    <w:p w14:paraId="74040F85" w14:textId="77777777" w:rsidR="0041045E" w:rsidRPr="007D061B" w:rsidRDefault="0041045E" w:rsidP="0041045E">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1045E" w:rsidRPr="007D061B" w14:paraId="73924614"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D46843" w14:textId="77777777" w:rsidR="0041045E" w:rsidRPr="007D061B" w:rsidRDefault="0041045E" w:rsidP="004961F9">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1B0B16D" w14:textId="77777777" w:rsidR="0041045E" w:rsidRPr="007D061B" w:rsidRDefault="0041045E" w:rsidP="004961F9">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936955" w14:textId="77777777" w:rsidR="0041045E" w:rsidRPr="007D061B" w:rsidRDefault="0041045E" w:rsidP="004961F9">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C3CA757" w14:textId="77777777" w:rsidR="0041045E" w:rsidRPr="007D061B" w:rsidRDefault="0041045E" w:rsidP="004961F9">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DEC76B0" w14:textId="77777777" w:rsidR="0041045E" w:rsidRPr="007D061B" w:rsidRDefault="0041045E" w:rsidP="004961F9">
            <w:pPr>
              <w:pStyle w:val="TAH"/>
              <w:rPr>
                <w:rFonts w:cs="v5.0.0"/>
              </w:rPr>
            </w:pPr>
            <w:r w:rsidRPr="007D061B">
              <w:rPr>
                <w:rFonts w:cs="v5.0.0"/>
              </w:rPr>
              <w:t>Notes</w:t>
            </w:r>
          </w:p>
        </w:tc>
      </w:tr>
      <w:tr w:rsidR="0041045E" w:rsidRPr="007D061B" w14:paraId="05EB046A"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976F1E" w14:textId="77777777" w:rsidR="0041045E" w:rsidRPr="007D061B" w:rsidRDefault="0041045E" w:rsidP="004961F9">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58EA37F" w14:textId="77777777" w:rsidR="0041045E" w:rsidRPr="007D061B" w:rsidRDefault="0041045E" w:rsidP="004961F9">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C231190" w14:textId="77777777" w:rsidR="0041045E" w:rsidRPr="007D061B" w:rsidRDefault="0041045E" w:rsidP="004961F9">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8656D4C" w14:textId="77777777" w:rsidR="0041045E" w:rsidRPr="007D061B" w:rsidRDefault="0041045E" w:rsidP="004961F9">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61EC7FD" w14:textId="77777777" w:rsidR="0041045E" w:rsidRPr="007D061B" w:rsidRDefault="0041045E" w:rsidP="004961F9">
            <w:pPr>
              <w:pStyle w:val="TAC"/>
              <w:rPr>
                <w:rFonts w:cs="v5.0.0"/>
              </w:rPr>
            </w:pPr>
            <w:r w:rsidRPr="007D061B">
              <w:rPr>
                <w:rFonts w:cs="v5.0.0"/>
              </w:rPr>
              <w:t>Applicable for offsets &gt; 37.5 kHz from the channel edge</w:t>
            </w:r>
          </w:p>
        </w:tc>
      </w:tr>
    </w:tbl>
    <w:p w14:paraId="2414FF45" w14:textId="77777777" w:rsidR="0041045E" w:rsidRPr="007D061B" w:rsidRDefault="0041045E" w:rsidP="0041045E">
      <w:pPr>
        <w:rPr>
          <w:rFonts w:cs="v3.8.0"/>
        </w:rPr>
      </w:pPr>
    </w:p>
    <w:p w14:paraId="5491CCB6" w14:textId="77777777" w:rsidR="0041045E" w:rsidRPr="007D061B" w:rsidRDefault="0041045E" w:rsidP="0041045E">
      <w:pPr>
        <w:rPr>
          <w:rFonts w:cs="v5.0.0"/>
          <w:lang w:eastAsia="zh-CN"/>
        </w:rPr>
      </w:pPr>
      <w:r w:rsidRPr="007D061B">
        <w:rPr>
          <w:rFonts w:cs="v3.8.0"/>
        </w:rPr>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7867495E" w14:textId="77777777" w:rsidR="0041045E" w:rsidRPr="007D061B" w:rsidRDefault="0041045E" w:rsidP="0041045E">
      <w:pPr>
        <w:keepNext/>
        <w:rPr>
          <w:rFonts w:cs="v5.0.0"/>
        </w:rPr>
      </w:pPr>
      <w:r w:rsidRPr="007D061B">
        <w:rPr>
          <w:rFonts w:cs="v5.0.0"/>
        </w:rPr>
        <w:t>The basic limit for any spurious emission is:</w:t>
      </w:r>
    </w:p>
    <w:p w14:paraId="2D768087" w14:textId="77777777" w:rsidR="0041045E" w:rsidRPr="007D061B" w:rsidRDefault="0041045E" w:rsidP="0041045E">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41045E" w:rsidRPr="007D061B" w14:paraId="470B2657" w14:textId="77777777" w:rsidTr="004961F9">
        <w:trPr>
          <w:cantSplit/>
          <w:jc w:val="center"/>
        </w:trPr>
        <w:tc>
          <w:tcPr>
            <w:tcW w:w="2376" w:type="dxa"/>
          </w:tcPr>
          <w:p w14:paraId="362D8BBE" w14:textId="77777777" w:rsidR="0041045E" w:rsidRPr="007D061B" w:rsidRDefault="0041045E" w:rsidP="004961F9">
            <w:pPr>
              <w:pStyle w:val="TAH"/>
              <w:rPr>
                <w:rFonts w:cs="v5.0.0"/>
              </w:rPr>
            </w:pPr>
            <w:r w:rsidRPr="007D061B">
              <w:rPr>
                <w:rFonts w:cs="v5.0.0"/>
              </w:rPr>
              <w:t>Frequency range</w:t>
            </w:r>
          </w:p>
        </w:tc>
        <w:tc>
          <w:tcPr>
            <w:tcW w:w="1276" w:type="dxa"/>
          </w:tcPr>
          <w:p w14:paraId="0C56C38E" w14:textId="77777777" w:rsidR="0041045E" w:rsidRPr="007D061B" w:rsidRDefault="0041045E" w:rsidP="004961F9">
            <w:pPr>
              <w:pStyle w:val="TAH"/>
              <w:rPr>
                <w:rFonts w:cs="v5.0.0"/>
              </w:rPr>
            </w:pPr>
            <w:r w:rsidRPr="007D061B">
              <w:rPr>
                <w:rFonts w:cs="v5.0.0"/>
                <w:i/>
              </w:rPr>
              <w:t>Basic limit</w:t>
            </w:r>
          </w:p>
        </w:tc>
        <w:tc>
          <w:tcPr>
            <w:tcW w:w="1418" w:type="dxa"/>
          </w:tcPr>
          <w:p w14:paraId="7798D5A8" w14:textId="77777777" w:rsidR="0041045E" w:rsidRPr="007D061B" w:rsidRDefault="0041045E" w:rsidP="004961F9">
            <w:pPr>
              <w:pStyle w:val="TAH"/>
              <w:rPr>
                <w:rFonts w:cs="v5.0.0"/>
              </w:rPr>
            </w:pPr>
            <w:r w:rsidRPr="007D061B">
              <w:rPr>
                <w:rFonts w:cs="v5.0.0"/>
              </w:rPr>
              <w:t>Measurement Bandwidth</w:t>
            </w:r>
          </w:p>
        </w:tc>
        <w:tc>
          <w:tcPr>
            <w:tcW w:w="4340" w:type="dxa"/>
          </w:tcPr>
          <w:p w14:paraId="3D497B47" w14:textId="77777777" w:rsidR="0041045E" w:rsidRPr="007D061B" w:rsidRDefault="0041045E" w:rsidP="004961F9">
            <w:pPr>
              <w:pStyle w:val="TAH"/>
              <w:rPr>
                <w:rFonts w:cs="v5.0.0"/>
              </w:rPr>
            </w:pPr>
            <w:r w:rsidRPr="007D061B">
              <w:rPr>
                <w:rFonts w:cs="v5.0.0"/>
              </w:rPr>
              <w:t>Note</w:t>
            </w:r>
          </w:p>
        </w:tc>
      </w:tr>
      <w:tr w:rsidR="0041045E" w:rsidRPr="007D061B" w14:paraId="0E094AD8" w14:textId="77777777" w:rsidTr="004961F9">
        <w:trPr>
          <w:cantSplit/>
          <w:jc w:val="center"/>
        </w:trPr>
        <w:tc>
          <w:tcPr>
            <w:tcW w:w="2376" w:type="dxa"/>
          </w:tcPr>
          <w:p w14:paraId="11CA9F64" w14:textId="77777777" w:rsidR="0041045E" w:rsidRPr="007D061B" w:rsidRDefault="0041045E" w:rsidP="004961F9">
            <w:pPr>
              <w:pStyle w:val="TAC"/>
              <w:rPr>
                <w:rFonts w:cs="v5.0.0"/>
              </w:rPr>
            </w:pPr>
            <w:r w:rsidRPr="007D061B">
              <w:rPr>
                <w:rFonts w:cs="Arial"/>
                <w:szCs w:val="21"/>
              </w:rPr>
              <w:t>2505 MHz - 2535 MHz</w:t>
            </w:r>
          </w:p>
        </w:tc>
        <w:tc>
          <w:tcPr>
            <w:tcW w:w="1276" w:type="dxa"/>
          </w:tcPr>
          <w:p w14:paraId="25517341" w14:textId="77777777" w:rsidR="0041045E" w:rsidRPr="007D061B" w:rsidRDefault="0041045E" w:rsidP="004961F9">
            <w:pPr>
              <w:pStyle w:val="TAC"/>
              <w:rPr>
                <w:rFonts w:cs="v5.0.0"/>
              </w:rPr>
            </w:pPr>
            <w:r w:rsidRPr="007D061B">
              <w:rPr>
                <w:rFonts w:cs="Arial"/>
                <w:szCs w:val="21"/>
              </w:rPr>
              <w:t>-42dBm</w:t>
            </w:r>
          </w:p>
        </w:tc>
        <w:tc>
          <w:tcPr>
            <w:tcW w:w="1418" w:type="dxa"/>
          </w:tcPr>
          <w:p w14:paraId="40BF59BB" w14:textId="77777777" w:rsidR="0041045E" w:rsidRPr="007D061B" w:rsidRDefault="0041045E" w:rsidP="004961F9">
            <w:pPr>
              <w:pStyle w:val="TAC"/>
              <w:rPr>
                <w:rFonts w:cs="v5.0.0"/>
                <w:lang w:eastAsia="zh-CN"/>
              </w:rPr>
            </w:pPr>
            <w:r w:rsidRPr="007D061B">
              <w:rPr>
                <w:rFonts w:cs="v5.0.0"/>
                <w:lang w:eastAsia="zh-CN"/>
              </w:rPr>
              <w:t>1 MHz</w:t>
            </w:r>
          </w:p>
        </w:tc>
        <w:tc>
          <w:tcPr>
            <w:tcW w:w="4340" w:type="dxa"/>
          </w:tcPr>
          <w:p w14:paraId="07E241F7" w14:textId="77777777" w:rsidR="0041045E" w:rsidRPr="007D061B" w:rsidRDefault="0041045E" w:rsidP="004961F9">
            <w:pPr>
              <w:pStyle w:val="TAC"/>
              <w:rPr>
                <w:rFonts w:cs="v5.0.0"/>
              </w:rPr>
            </w:pPr>
          </w:p>
        </w:tc>
      </w:tr>
      <w:tr w:rsidR="0041045E" w:rsidRPr="007D061B" w14:paraId="0CED2AC5" w14:textId="77777777" w:rsidTr="004961F9">
        <w:trPr>
          <w:cantSplit/>
          <w:jc w:val="center"/>
        </w:trPr>
        <w:tc>
          <w:tcPr>
            <w:tcW w:w="2376" w:type="dxa"/>
          </w:tcPr>
          <w:p w14:paraId="1588F718" w14:textId="77777777" w:rsidR="0041045E" w:rsidRPr="007D061B" w:rsidRDefault="0041045E" w:rsidP="004961F9">
            <w:pPr>
              <w:pStyle w:val="TAC"/>
              <w:rPr>
                <w:rFonts w:cs="Arial"/>
                <w:szCs w:val="21"/>
              </w:rPr>
            </w:pPr>
            <w:r w:rsidRPr="007D061B">
              <w:rPr>
                <w:rFonts w:cs="Arial"/>
                <w:szCs w:val="21"/>
              </w:rPr>
              <w:t>2535 MHz - 2655 MHz</w:t>
            </w:r>
          </w:p>
        </w:tc>
        <w:tc>
          <w:tcPr>
            <w:tcW w:w="1276" w:type="dxa"/>
          </w:tcPr>
          <w:p w14:paraId="427C1728" w14:textId="77777777" w:rsidR="0041045E" w:rsidRPr="007D061B" w:rsidRDefault="0041045E" w:rsidP="004961F9">
            <w:pPr>
              <w:pStyle w:val="TAC"/>
              <w:rPr>
                <w:rFonts w:cs="Arial"/>
                <w:szCs w:val="21"/>
                <w:lang w:eastAsia="zh-CN"/>
              </w:rPr>
            </w:pPr>
            <w:r w:rsidRPr="007D061B">
              <w:rPr>
                <w:rFonts w:cs="Arial"/>
                <w:szCs w:val="21"/>
              </w:rPr>
              <w:t>-22dBm</w:t>
            </w:r>
          </w:p>
        </w:tc>
        <w:tc>
          <w:tcPr>
            <w:tcW w:w="1418" w:type="dxa"/>
          </w:tcPr>
          <w:p w14:paraId="2D911F4A" w14:textId="77777777" w:rsidR="0041045E" w:rsidRPr="007D061B" w:rsidRDefault="0041045E" w:rsidP="004961F9">
            <w:pPr>
              <w:pStyle w:val="TAC"/>
              <w:rPr>
                <w:rFonts w:cs="v5.0.0"/>
              </w:rPr>
            </w:pPr>
            <w:r w:rsidRPr="007D061B">
              <w:rPr>
                <w:rFonts w:cs="v5.0.0"/>
                <w:lang w:eastAsia="zh-CN"/>
              </w:rPr>
              <w:t>1 MHz</w:t>
            </w:r>
          </w:p>
        </w:tc>
        <w:tc>
          <w:tcPr>
            <w:tcW w:w="4340" w:type="dxa"/>
          </w:tcPr>
          <w:p w14:paraId="336A37D8" w14:textId="77777777" w:rsidR="0041045E" w:rsidRPr="007D061B" w:rsidRDefault="0041045E" w:rsidP="004961F9">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41045E" w:rsidRPr="007D061B" w14:paraId="5289015D" w14:textId="77777777" w:rsidTr="004961F9">
        <w:trPr>
          <w:cantSplit/>
          <w:jc w:val="center"/>
        </w:trPr>
        <w:tc>
          <w:tcPr>
            <w:tcW w:w="9410" w:type="dxa"/>
            <w:gridSpan w:val="4"/>
          </w:tcPr>
          <w:p w14:paraId="018E7E1E" w14:textId="77777777" w:rsidR="0041045E" w:rsidRPr="007D061B" w:rsidRDefault="0041045E" w:rsidP="004961F9">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2645 MHz.</w:t>
            </w:r>
          </w:p>
        </w:tc>
      </w:tr>
    </w:tbl>
    <w:p w14:paraId="6D063D07" w14:textId="77777777" w:rsidR="0041045E" w:rsidRPr="007D061B" w:rsidRDefault="0041045E" w:rsidP="0041045E"/>
    <w:p w14:paraId="23601E98" w14:textId="77777777" w:rsidR="0041045E" w:rsidRPr="007D061B" w:rsidRDefault="0041045E" w:rsidP="0041045E">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39827A2C" w14:textId="77777777" w:rsidR="0041045E" w:rsidRPr="007D061B" w:rsidRDefault="0041045E" w:rsidP="0041045E">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D95B25D" w14:textId="77777777" w:rsidR="0041045E" w:rsidRPr="007D061B" w:rsidRDefault="0041045E" w:rsidP="0041045E">
      <w:r w:rsidRPr="007D061B">
        <w:t xml:space="preserve">The </w:t>
      </w:r>
      <w:r w:rsidRPr="007D061B">
        <w:rPr>
          <w:rFonts w:cs="v5.0.0"/>
        </w:rPr>
        <w:t xml:space="preserve">basic limit for </w:t>
      </w:r>
      <w:r w:rsidRPr="007D061B">
        <w:t>any spurious emission is:</w:t>
      </w:r>
    </w:p>
    <w:p w14:paraId="52E88575" w14:textId="77777777" w:rsidR="0041045E" w:rsidRPr="007D061B" w:rsidRDefault="0041045E" w:rsidP="0041045E">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1045E" w:rsidRPr="007D061B" w14:paraId="595073AD" w14:textId="77777777" w:rsidTr="004961F9">
        <w:trPr>
          <w:cantSplit/>
          <w:jc w:val="center"/>
        </w:trPr>
        <w:tc>
          <w:tcPr>
            <w:tcW w:w="2376" w:type="dxa"/>
          </w:tcPr>
          <w:p w14:paraId="3D54B405" w14:textId="77777777" w:rsidR="0041045E" w:rsidRPr="007D061B" w:rsidRDefault="0041045E" w:rsidP="004961F9">
            <w:pPr>
              <w:pStyle w:val="TAH"/>
              <w:rPr>
                <w:rFonts w:cs="v5.0.0"/>
              </w:rPr>
            </w:pPr>
            <w:r w:rsidRPr="007D061B">
              <w:rPr>
                <w:rFonts w:cs="v5.0.0"/>
              </w:rPr>
              <w:t>Frequency range</w:t>
            </w:r>
          </w:p>
        </w:tc>
        <w:tc>
          <w:tcPr>
            <w:tcW w:w="1276" w:type="dxa"/>
          </w:tcPr>
          <w:p w14:paraId="758AE779" w14:textId="77777777" w:rsidR="0041045E" w:rsidRPr="007D061B" w:rsidRDefault="0041045E" w:rsidP="004961F9">
            <w:pPr>
              <w:pStyle w:val="TAH"/>
              <w:rPr>
                <w:rFonts w:cs="v5.0.0"/>
              </w:rPr>
            </w:pPr>
            <w:r w:rsidRPr="007D061B">
              <w:rPr>
                <w:rFonts w:cs="v5.0.0"/>
                <w:i/>
              </w:rPr>
              <w:t>Basic limit</w:t>
            </w:r>
          </w:p>
        </w:tc>
        <w:tc>
          <w:tcPr>
            <w:tcW w:w="1418" w:type="dxa"/>
          </w:tcPr>
          <w:p w14:paraId="6CDF0DFB" w14:textId="77777777" w:rsidR="0041045E" w:rsidRPr="007D061B" w:rsidRDefault="0041045E" w:rsidP="004961F9">
            <w:pPr>
              <w:pStyle w:val="TAH"/>
              <w:rPr>
                <w:rFonts w:cs="v5.0.0"/>
              </w:rPr>
            </w:pPr>
            <w:r w:rsidRPr="007D061B">
              <w:rPr>
                <w:rFonts w:cs="v5.0.0"/>
              </w:rPr>
              <w:t>Measurement Bandwidth</w:t>
            </w:r>
          </w:p>
        </w:tc>
        <w:tc>
          <w:tcPr>
            <w:tcW w:w="1956" w:type="dxa"/>
          </w:tcPr>
          <w:p w14:paraId="44284E4B" w14:textId="77777777" w:rsidR="0041045E" w:rsidRPr="007D061B" w:rsidRDefault="0041045E" w:rsidP="004961F9">
            <w:pPr>
              <w:pStyle w:val="TAH"/>
              <w:rPr>
                <w:rFonts w:cs="v5.0.0"/>
              </w:rPr>
            </w:pPr>
          </w:p>
        </w:tc>
      </w:tr>
      <w:tr w:rsidR="0041045E" w:rsidRPr="007D061B" w14:paraId="294E8408" w14:textId="77777777" w:rsidTr="004961F9">
        <w:trPr>
          <w:cantSplit/>
          <w:jc w:val="center"/>
        </w:trPr>
        <w:tc>
          <w:tcPr>
            <w:tcW w:w="2376" w:type="dxa"/>
          </w:tcPr>
          <w:p w14:paraId="7E72AB48" w14:textId="77777777" w:rsidR="0041045E" w:rsidRPr="007D061B" w:rsidRDefault="0041045E" w:rsidP="004961F9">
            <w:pPr>
              <w:pStyle w:val="TAC"/>
              <w:rPr>
                <w:rFonts w:cs="v5.0.0"/>
              </w:rPr>
            </w:pPr>
            <w:r w:rsidRPr="007D061B">
              <w:rPr>
                <w:rFonts w:cs="Arial"/>
              </w:rPr>
              <w:t>2200 MHz - 2345 MHz</w:t>
            </w:r>
          </w:p>
        </w:tc>
        <w:tc>
          <w:tcPr>
            <w:tcW w:w="1276" w:type="dxa"/>
          </w:tcPr>
          <w:p w14:paraId="1021D787" w14:textId="77777777" w:rsidR="0041045E" w:rsidRPr="007D061B" w:rsidRDefault="0041045E" w:rsidP="004961F9">
            <w:pPr>
              <w:pStyle w:val="TAC"/>
              <w:rPr>
                <w:rFonts w:cs="Arial"/>
              </w:rPr>
            </w:pPr>
            <w:r w:rsidRPr="007D061B">
              <w:rPr>
                <w:rFonts w:cs="Arial"/>
              </w:rPr>
              <w:t>-45 dBm</w:t>
            </w:r>
          </w:p>
        </w:tc>
        <w:tc>
          <w:tcPr>
            <w:tcW w:w="1418" w:type="dxa"/>
          </w:tcPr>
          <w:p w14:paraId="7D561EF2" w14:textId="77777777" w:rsidR="0041045E" w:rsidRPr="007D061B" w:rsidRDefault="0041045E" w:rsidP="004961F9">
            <w:pPr>
              <w:pStyle w:val="TAC"/>
              <w:rPr>
                <w:rFonts w:cs="Arial"/>
              </w:rPr>
            </w:pPr>
            <w:r w:rsidRPr="007D061B">
              <w:rPr>
                <w:rFonts w:cs="Arial"/>
              </w:rPr>
              <w:t>1 MHz</w:t>
            </w:r>
          </w:p>
        </w:tc>
        <w:tc>
          <w:tcPr>
            <w:tcW w:w="1956" w:type="dxa"/>
          </w:tcPr>
          <w:p w14:paraId="6BEE2000" w14:textId="77777777" w:rsidR="0041045E" w:rsidRPr="007D061B" w:rsidRDefault="0041045E" w:rsidP="004961F9">
            <w:pPr>
              <w:pStyle w:val="TAC"/>
              <w:rPr>
                <w:rFonts w:cs="v5.0.0"/>
              </w:rPr>
            </w:pPr>
          </w:p>
        </w:tc>
      </w:tr>
      <w:tr w:rsidR="0041045E" w:rsidRPr="007D061B" w14:paraId="209307B2" w14:textId="77777777" w:rsidTr="004961F9">
        <w:trPr>
          <w:cantSplit/>
          <w:jc w:val="center"/>
        </w:trPr>
        <w:tc>
          <w:tcPr>
            <w:tcW w:w="2376" w:type="dxa"/>
          </w:tcPr>
          <w:p w14:paraId="442BED44" w14:textId="77777777" w:rsidR="0041045E" w:rsidRPr="007D061B" w:rsidRDefault="0041045E" w:rsidP="004961F9">
            <w:pPr>
              <w:pStyle w:val="TAC"/>
              <w:rPr>
                <w:rFonts w:cs="v5.0.0"/>
              </w:rPr>
            </w:pPr>
            <w:r w:rsidRPr="007D061B">
              <w:rPr>
                <w:rFonts w:cs="Arial"/>
              </w:rPr>
              <w:t>2362.5 MHz - 2365 MHz</w:t>
            </w:r>
          </w:p>
        </w:tc>
        <w:tc>
          <w:tcPr>
            <w:tcW w:w="1276" w:type="dxa"/>
          </w:tcPr>
          <w:p w14:paraId="643A12AE" w14:textId="77777777" w:rsidR="0041045E" w:rsidRPr="007D061B" w:rsidRDefault="0041045E" w:rsidP="004961F9">
            <w:pPr>
              <w:pStyle w:val="TAC"/>
              <w:rPr>
                <w:rFonts w:cs="Arial"/>
              </w:rPr>
            </w:pPr>
            <w:r w:rsidRPr="007D061B">
              <w:rPr>
                <w:rFonts w:cs="Arial"/>
              </w:rPr>
              <w:t>-25 dBm</w:t>
            </w:r>
          </w:p>
        </w:tc>
        <w:tc>
          <w:tcPr>
            <w:tcW w:w="1418" w:type="dxa"/>
          </w:tcPr>
          <w:p w14:paraId="22EB9A45" w14:textId="77777777" w:rsidR="0041045E" w:rsidRPr="007D061B" w:rsidRDefault="0041045E" w:rsidP="004961F9">
            <w:pPr>
              <w:pStyle w:val="TAC"/>
              <w:rPr>
                <w:rFonts w:cs="Arial"/>
              </w:rPr>
            </w:pPr>
            <w:r w:rsidRPr="007D061B">
              <w:rPr>
                <w:rFonts w:cs="Arial"/>
              </w:rPr>
              <w:t>1 MHz</w:t>
            </w:r>
          </w:p>
        </w:tc>
        <w:tc>
          <w:tcPr>
            <w:tcW w:w="1956" w:type="dxa"/>
          </w:tcPr>
          <w:p w14:paraId="438A029D" w14:textId="77777777" w:rsidR="0041045E" w:rsidRPr="007D061B" w:rsidRDefault="0041045E" w:rsidP="004961F9">
            <w:pPr>
              <w:pStyle w:val="TAC"/>
              <w:rPr>
                <w:rFonts w:cs="v5.0.0"/>
              </w:rPr>
            </w:pPr>
          </w:p>
        </w:tc>
      </w:tr>
      <w:tr w:rsidR="0041045E" w:rsidRPr="007D061B" w14:paraId="4B456E55" w14:textId="77777777" w:rsidTr="004961F9">
        <w:trPr>
          <w:cantSplit/>
          <w:jc w:val="center"/>
        </w:trPr>
        <w:tc>
          <w:tcPr>
            <w:tcW w:w="2376" w:type="dxa"/>
          </w:tcPr>
          <w:p w14:paraId="439AF628" w14:textId="77777777" w:rsidR="0041045E" w:rsidRPr="007D061B" w:rsidRDefault="0041045E" w:rsidP="004961F9">
            <w:pPr>
              <w:pStyle w:val="TAC"/>
              <w:rPr>
                <w:rFonts w:cs="v5.0.0"/>
              </w:rPr>
            </w:pPr>
            <w:r w:rsidRPr="007D061B">
              <w:rPr>
                <w:rFonts w:cs="Arial"/>
              </w:rPr>
              <w:t>2365 MHz - 2367.5 MHz</w:t>
            </w:r>
          </w:p>
        </w:tc>
        <w:tc>
          <w:tcPr>
            <w:tcW w:w="1276" w:type="dxa"/>
          </w:tcPr>
          <w:p w14:paraId="2AE222BE" w14:textId="77777777" w:rsidR="0041045E" w:rsidRPr="007D061B" w:rsidRDefault="0041045E" w:rsidP="004961F9">
            <w:pPr>
              <w:pStyle w:val="TAC"/>
              <w:rPr>
                <w:rFonts w:cs="Arial"/>
              </w:rPr>
            </w:pPr>
            <w:r w:rsidRPr="007D061B">
              <w:rPr>
                <w:rFonts w:cs="Arial"/>
              </w:rPr>
              <w:t>-40 dBm</w:t>
            </w:r>
          </w:p>
        </w:tc>
        <w:tc>
          <w:tcPr>
            <w:tcW w:w="1418" w:type="dxa"/>
          </w:tcPr>
          <w:p w14:paraId="405B8E11" w14:textId="77777777" w:rsidR="0041045E" w:rsidRPr="007D061B" w:rsidRDefault="0041045E" w:rsidP="004961F9">
            <w:pPr>
              <w:pStyle w:val="TAC"/>
              <w:rPr>
                <w:rFonts w:cs="Arial"/>
              </w:rPr>
            </w:pPr>
            <w:r w:rsidRPr="007D061B">
              <w:rPr>
                <w:rFonts w:cs="Arial"/>
              </w:rPr>
              <w:t>1 MHz</w:t>
            </w:r>
          </w:p>
        </w:tc>
        <w:tc>
          <w:tcPr>
            <w:tcW w:w="1956" w:type="dxa"/>
          </w:tcPr>
          <w:p w14:paraId="1366011D" w14:textId="77777777" w:rsidR="0041045E" w:rsidRPr="007D061B" w:rsidRDefault="0041045E" w:rsidP="004961F9">
            <w:pPr>
              <w:pStyle w:val="TAC"/>
              <w:rPr>
                <w:rFonts w:cs="v5.0.0"/>
              </w:rPr>
            </w:pPr>
          </w:p>
        </w:tc>
      </w:tr>
      <w:tr w:rsidR="0041045E" w:rsidRPr="007D061B" w14:paraId="3D22EF24" w14:textId="77777777" w:rsidTr="004961F9">
        <w:trPr>
          <w:cantSplit/>
          <w:jc w:val="center"/>
        </w:trPr>
        <w:tc>
          <w:tcPr>
            <w:tcW w:w="2376" w:type="dxa"/>
          </w:tcPr>
          <w:p w14:paraId="41A68094" w14:textId="77777777" w:rsidR="0041045E" w:rsidRPr="007D061B" w:rsidRDefault="0041045E" w:rsidP="004961F9">
            <w:pPr>
              <w:pStyle w:val="TAC"/>
              <w:rPr>
                <w:rFonts w:cs="v5.0.0"/>
              </w:rPr>
            </w:pPr>
            <w:r w:rsidRPr="007D061B">
              <w:rPr>
                <w:rFonts w:cs="Arial"/>
              </w:rPr>
              <w:t>2367.5 MHz - 2370 MHz</w:t>
            </w:r>
          </w:p>
        </w:tc>
        <w:tc>
          <w:tcPr>
            <w:tcW w:w="1276" w:type="dxa"/>
          </w:tcPr>
          <w:p w14:paraId="2B9F9578" w14:textId="77777777" w:rsidR="0041045E" w:rsidRPr="007D061B" w:rsidRDefault="0041045E" w:rsidP="004961F9">
            <w:pPr>
              <w:pStyle w:val="TAC"/>
              <w:rPr>
                <w:rFonts w:cs="Arial"/>
              </w:rPr>
            </w:pPr>
            <w:r w:rsidRPr="007D061B">
              <w:rPr>
                <w:rFonts w:cs="Arial"/>
              </w:rPr>
              <w:t>-42dBm</w:t>
            </w:r>
          </w:p>
        </w:tc>
        <w:tc>
          <w:tcPr>
            <w:tcW w:w="1418" w:type="dxa"/>
          </w:tcPr>
          <w:p w14:paraId="2435DF0F" w14:textId="77777777" w:rsidR="0041045E" w:rsidRPr="007D061B" w:rsidRDefault="0041045E" w:rsidP="004961F9">
            <w:pPr>
              <w:pStyle w:val="TAC"/>
              <w:rPr>
                <w:rFonts w:cs="Arial"/>
              </w:rPr>
            </w:pPr>
            <w:r w:rsidRPr="007D061B">
              <w:rPr>
                <w:rFonts w:cs="Arial"/>
              </w:rPr>
              <w:t>1 MHz</w:t>
            </w:r>
          </w:p>
        </w:tc>
        <w:tc>
          <w:tcPr>
            <w:tcW w:w="1956" w:type="dxa"/>
          </w:tcPr>
          <w:p w14:paraId="41BAFA59" w14:textId="77777777" w:rsidR="0041045E" w:rsidRPr="007D061B" w:rsidRDefault="0041045E" w:rsidP="004961F9">
            <w:pPr>
              <w:pStyle w:val="TAC"/>
              <w:rPr>
                <w:rFonts w:cs="v5.0.0"/>
              </w:rPr>
            </w:pPr>
          </w:p>
        </w:tc>
      </w:tr>
      <w:tr w:rsidR="0041045E" w:rsidRPr="007D061B" w14:paraId="7EF6CCBE" w14:textId="77777777" w:rsidTr="004961F9">
        <w:trPr>
          <w:cantSplit/>
          <w:jc w:val="center"/>
        </w:trPr>
        <w:tc>
          <w:tcPr>
            <w:tcW w:w="2376" w:type="dxa"/>
          </w:tcPr>
          <w:p w14:paraId="003D0482" w14:textId="77777777" w:rsidR="0041045E" w:rsidRPr="007D061B" w:rsidRDefault="0041045E" w:rsidP="004961F9">
            <w:pPr>
              <w:pStyle w:val="TAC"/>
              <w:rPr>
                <w:rFonts w:cs="v5.0.0"/>
              </w:rPr>
            </w:pPr>
            <w:r w:rsidRPr="007D061B">
              <w:rPr>
                <w:rFonts w:cs="Arial"/>
              </w:rPr>
              <w:t>2370 MHz - 2395 MHz</w:t>
            </w:r>
          </w:p>
        </w:tc>
        <w:tc>
          <w:tcPr>
            <w:tcW w:w="1276" w:type="dxa"/>
          </w:tcPr>
          <w:p w14:paraId="3FE2AD31" w14:textId="77777777" w:rsidR="0041045E" w:rsidRPr="007D061B" w:rsidRDefault="0041045E" w:rsidP="004961F9">
            <w:pPr>
              <w:pStyle w:val="TAC"/>
              <w:rPr>
                <w:rFonts w:cs="Arial"/>
              </w:rPr>
            </w:pPr>
            <w:r w:rsidRPr="007D061B">
              <w:rPr>
                <w:rFonts w:cs="Arial"/>
              </w:rPr>
              <w:t>-45 dBm</w:t>
            </w:r>
          </w:p>
        </w:tc>
        <w:tc>
          <w:tcPr>
            <w:tcW w:w="1418" w:type="dxa"/>
          </w:tcPr>
          <w:p w14:paraId="761B12F5" w14:textId="77777777" w:rsidR="0041045E" w:rsidRPr="007D061B" w:rsidRDefault="0041045E" w:rsidP="004961F9">
            <w:pPr>
              <w:pStyle w:val="TAC"/>
              <w:rPr>
                <w:rFonts w:cs="Arial"/>
              </w:rPr>
            </w:pPr>
            <w:r w:rsidRPr="007D061B">
              <w:rPr>
                <w:rFonts w:cs="Arial"/>
              </w:rPr>
              <w:t>1 MHz</w:t>
            </w:r>
          </w:p>
        </w:tc>
        <w:tc>
          <w:tcPr>
            <w:tcW w:w="1956" w:type="dxa"/>
          </w:tcPr>
          <w:p w14:paraId="07B32749" w14:textId="77777777" w:rsidR="0041045E" w:rsidRPr="007D061B" w:rsidRDefault="0041045E" w:rsidP="004961F9">
            <w:pPr>
              <w:pStyle w:val="TAC"/>
              <w:rPr>
                <w:rFonts w:cs="v5.0.0"/>
              </w:rPr>
            </w:pPr>
          </w:p>
        </w:tc>
      </w:tr>
    </w:tbl>
    <w:p w14:paraId="5D19A230" w14:textId="77777777" w:rsidR="0041045E" w:rsidRPr="007D061B" w:rsidRDefault="0041045E" w:rsidP="0041045E">
      <w:pPr>
        <w:rPr>
          <w:rFonts w:cs="v3.8.0"/>
        </w:rPr>
      </w:pPr>
    </w:p>
    <w:p w14:paraId="3B6FED5F" w14:textId="77777777" w:rsidR="0041045E" w:rsidRPr="007D061B" w:rsidRDefault="0041045E" w:rsidP="0041045E">
      <w:pPr>
        <w:rPr>
          <w:rFonts w:cs="v3.8.0"/>
        </w:rPr>
      </w:pPr>
      <w:r w:rsidRPr="007D061B">
        <w:rPr>
          <w:rFonts w:cs="v3.8.0"/>
        </w:rPr>
        <w:t>The following requirement may apply to E-UTRA BS operating in Band 48 in certain regions. The power of any spurious emission shall not exceed:</w:t>
      </w:r>
    </w:p>
    <w:p w14:paraId="4FF2187F" w14:textId="77777777" w:rsidR="0041045E" w:rsidRPr="007D061B" w:rsidRDefault="0041045E" w:rsidP="0041045E">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1045E" w:rsidRPr="007D061B" w14:paraId="02AE2D04"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A2A8D0" w14:textId="77777777" w:rsidR="0041045E" w:rsidRPr="007D061B" w:rsidRDefault="0041045E" w:rsidP="004961F9">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3303E3" w14:textId="77777777" w:rsidR="0041045E" w:rsidRPr="007D061B" w:rsidRDefault="0041045E" w:rsidP="004961F9">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28EA83" w14:textId="77777777" w:rsidR="0041045E" w:rsidRPr="007D061B" w:rsidRDefault="0041045E" w:rsidP="004961F9">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B995A1" w14:textId="77777777" w:rsidR="0041045E" w:rsidRPr="007D061B" w:rsidRDefault="0041045E" w:rsidP="004961F9">
            <w:pPr>
              <w:pStyle w:val="TAH"/>
              <w:rPr>
                <w:rFonts w:cs="v5.0.0"/>
              </w:rPr>
            </w:pPr>
            <w:r w:rsidRPr="007D061B">
              <w:rPr>
                <w:rFonts w:cs="v5.0.0"/>
              </w:rPr>
              <w:t>Note</w:t>
            </w:r>
          </w:p>
        </w:tc>
      </w:tr>
      <w:tr w:rsidR="0041045E" w:rsidRPr="007D061B" w14:paraId="0D52DD63"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0198BD" w14:textId="77777777" w:rsidR="0041045E" w:rsidRPr="007D061B" w:rsidRDefault="0041045E" w:rsidP="004961F9">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B4D83E6" w14:textId="77777777" w:rsidR="0041045E" w:rsidRPr="007D061B" w:rsidRDefault="0041045E" w:rsidP="004961F9">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7C9D510" w14:textId="77777777" w:rsidR="0041045E" w:rsidRPr="007D061B" w:rsidRDefault="0041045E" w:rsidP="004961F9">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4FF9DBA" w14:textId="77777777" w:rsidR="0041045E" w:rsidRPr="007D061B" w:rsidRDefault="0041045E" w:rsidP="004961F9">
            <w:pPr>
              <w:pStyle w:val="TAC"/>
              <w:jc w:val="left"/>
              <w:rPr>
                <w:rFonts w:cs="v5.0.0"/>
              </w:rPr>
            </w:pPr>
            <w:r w:rsidRPr="007D061B">
              <w:rPr>
                <w:rFonts w:cs="v5.0.0"/>
              </w:rPr>
              <w:t xml:space="preserve">Applicable 10MHz from the assigned channel edge </w:t>
            </w:r>
          </w:p>
        </w:tc>
      </w:tr>
      <w:tr w:rsidR="0041045E" w:rsidRPr="007D061B" w14:paraId="40FECF16"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03D956" w14:textId="77777777" w:rsidR="0041045E" w:rsidRPr="007D061B" w:rsidRDefault="0041045E" w:rsidP="004961F9">
            <w:pPr>
              <w:pStyle w:val="TAC"/>
              <w:rPr>
                <w:noProof/>
                <w:szCs w:val="21"/>
              </w:rPr>
            </w:pPr>
            <w:r w:rsidRPr="007D061B">
              <w:rPr>
                <w:noProof/>
                <w:szCs w:val="21"/>
              </w:rPr>
              <w:t>3100MHz – 3530MHz</w:t>
            </w:r>
          </w:p>
          <w:p w14:paraId="11B57ED4" w14:textId="77777777" w:rsidR="0041045E" w:rsidRPr="007D061B" w:rsidRDefault="0041045E" w:rsidP="004961F9">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7ACF4289" w14:textId="77777777" w:rsidR="0041045E" w:rsidRPr="007D061B" w:rsidRDefault="0041045E" w:rsidP="004961F9">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C387275" w14:textId="77777777" w:rsidR="0041045E" w:rsidRPr="007D061B" w:rsidRDefault="0041045E" w:rsidP="004961F9">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C8BF9E7" w14:textId="77777777" w:rsidR="0041045E" w:rsidRPr="007D061B" w:rsidRDefault="0041045E" w:rsidP="004961F9">
            <w:pPr>
              <w:rPr>
                <w:rFonts w:cs="v5.0.0"/>
              </w:rPr>
            </w:pPr>
          </w:p>
        </w:tc>
      </w:tr>
    </w:tbl>
    <w:p w14:paraId="0A5B535D" w14:textId="77777777" w:rsidR="0041045E" w:rsidRPr="007D061B" w:rsidRDefault="0041045E" w:rsidP="0041045E"/>
    <w:p w14:paraId="723D82DD" w14:textId="77777777" w:rsidR="0041045E" w:rsidRDefault="0041045E" w:rsidP="00AB0FB7">
      <w:pPr>
        <w:rPr>
          <w:noProof/>
          <w:color w:val="0070C0"/>
        </w:rPr>
      </w:pPr>
    </w:p>
    <w:p w14:paraId="38C20CA6" w14:textId="3AFC0AF7" w:rsidR="00AB0FB7" w:rsidRDefault="00AB0FB7" w:rsidP="00AB0FB7">
      <w:pPr>
        <w:rPr>
          <w:noProof/>
          <w:color w:val="0070C0"/>
        </w:rPr>
      </w:pPr>
      <w:r>
        <w:rPr>
          <w:noProof/>
          <w:color w:val="0070C0"/>
        </w:rPr>
        <w:lastRenderedPageBreak/>
        <w:t>------------------------------------------------------------- NEXT CHANGE ------------------------------------------------------</w:t>
      </w:r>
    </w:p>
    <w:p w14:paraId="3C0D3481" w14:textId="77777777" w:rsidR="00F83D66" w:rsidRPr="00B15EF5" w:rsidRDefault="00F83D66" w:rsidP="00DE7C4D">
      <w:pPr>
        <w:pStyle w:val="Heading6"/>
      </w:pPr>
      <w:r w:rsidRPr="00B15EF5">
        <w:t>6.6.6.5.2.6</w:t>
      </w:r>
      <w:r w:rsidRPr="00B15EF5">
        <w:tab/>
        <w:t>Co-location with other Base Stations</w:t>
      </w:r>
    </w:p>
    <w:p w14:paraId="3DCDC672" w14:textId="77777777" w:rsidR="0041045E" w:rsidRPr="007D061B" w:rsidRDefault="0041045E" w:rsidP="0041045E">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1A42CFC5" w14:textId="77777777" w:rsidR="0041045E" w:rsidRPr="007D061B" w:rsidRDefault="0041045E" w:rsidP="0041045E">
      <w:pPr>
        <w:rPr>
          <w:rFonts w:cs="v5.0.0"/>
        </w:rPr>
      </w:pPr>
      <w:r w:rsidRPr="007D061B">
        <w:rPr>
          <w:rFonts w:cs="v5.0.0"/>
        </w:rPr>
        <w:t>The requirements assume a 30 dB coupling loss between transmitter and receiver and are based on co-location with base stations of the same class.</w:t>
      </w:r>
    </w:p>
    <w:p w14:paraId="10296F91" w14:textId="77777777" w:rsidR="0041045E" w:rsidRPr="007D061B" w:rsidRDefault="0041045E" w:rsidP="0041045E">
      <w:pPr>
        <w:keepNext/>
      </w:pPr>
      <w:r w:rsidRPr="007D061B">
        <w:t xml:space="preserve">The basic limit for any spurious emission </w:t>
      </w:r>
      <w:proofErr w:type="gramStart"/>
      <w:r w:rsidRPr="007D061B">
        <w:t>are</w:t>
      </w:r>
      <w:proofErr w:type="gramEnd"/>
      <w:r w:rsidRPr="007D061B">
        <w:t xml:space="preserv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20A9CD98" w14:textId="77777777" w:rsidR="0041045E" w:rsidRPr="007D061B" w:rsidRDefault="0041045E" w:rsidP="0041045E">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41045E" w:rsidRPr="007D061B" w14:paraId="44116DA7" w14:textId="77777777" w:rsidTr="004961F9">
        <w:trPr>
          <w:cantSplit/>
          <w:tblHeader/>
          <w:jc w:val="center"/>
        </w:trPr>
        <w:tc>
          <w:tcPr>
            <w:tcW w:w="1870" w:type="dxa"/>
          </w:tcPr>
          <w:p w14:paraId="2D40F160" w14:textId="77777777" w:rsidR="0041045E" w:rsidRPr="007D061B" w:rsidRDefault="0041045E" w:rsidP="004961F9">
            <w:pPr>
              <w:pStyle w:val="TAH"/>
              <w:keepNext w:val="0"/>
              <w:keepLines w:val="0"/>
              <w:rPr>
                <w:rFonts w:cs="Arial"/>
              </w:rPr>
            </w:pPr>
            <w:r w:rsidRPr="007D061B">
              <w:rPr>
                <w:rFonts w:cs="Arial"/>
              </w:rPr>
              <w:t>Type of co-located BS</w:t>
            </w:r>
          </w:p>
        </w:tc>
        <w:tc>
          <w:tcPr>
            <w:tcW w:w="1871" w:type="dxa"/>
          </w:tcPr>
          <w:p w14:paraId="2F78A959" w14:textId="77777777" w:rsidR="0041045E" w:rsidRPr="007D061B" w:rsidRDefault="0041045E" w:rsidP="004961F9">
            <w:pPr>
              <w:pStyle w:val="TAH"/>
              <w:keepNext w:val="0"/>
              <w:keepLines w:val="0"/>
              <w:rPr>
                <w:rFonts w:cs="Arial"/>
              </w:rPr>
            </w:pPr>
            <w:r w:rsidRPr="007D061B">
              <w:rPr>
                <w:rFonts w:cs="Arial"/>
              </w:rPr>
              <w:t>Frequency range for co-location requirement</w:t>
            </w:r>
          </w:p>
        </w:tc>
        <w:tc>
          <w:tcPr>
            <w:tcW w:w="1134" w:type="dxa"/>
          </w:tcPr>
          <w:p w14:paraId="43057B05" w14:textId="77777777" w:rsidR="0041045E" w:rsidRPr="007D061B" w:rsidRDefault="0041045E" w:rsidP="004961F9">
            <w:pPr>
              <w:pStyle w:val="TAH"/>
              <w:keepNext w:val="0"/>
              <w:keepLines w:val="0"/>
              <w:rPr>
                <w:rFonts w:cs="Arial"/>
              </w:rPr>
            </w:pPr>
            <w:r w:rsidRPr="007D061B">
              <w:rPr>
                <w:rFonts w:cs="Arial"/>
                <w:i/>
              </w:rPr>
              <w:t>Basic limit</w:t>
            </w:r>
          </w:p>
          <w:p w14:paraId="444D57CA" w14:textId="77777777" w:rsidR="0041045E" w:rsidRPr="007D061B" w:rsidRDefault="0041045E" w:rsidP="004961F9">
            <w:pPr>
              <w:pStyle w:val="TAH"/>
              <w:keepNext w:val="0"/>
              <w:keepLines w:val="0"/>
              <w:rPr>
                <w:rFonts w:cs="Arial"/>
              </w:rPr>
            </w:pPr>
            <w:r w:rsidRPr="007D061B">
              <w:rPr>
                <w:rFonts w:cs="Arial"/>
              </w:rPr>
              <w:t>(WA BS)</w:t>
            </w:r>
          </w:p>
        </w:tc>
        <w:tc>
          <w:tcPr>
            <w:tcW w:w="1134" w:type="dxa"/>
          </w:tcPr>
          <w:p w14:paraId="662DCC94" w14:textId="77777777" w:rsidR="0041045E" w:rsidRPr="007D061B" w:rsidRDefault="0041045E" w:rsidP="004961F9">
            <w:pPr>
              <w:pStyle w:val="TAH"/>
              <w:keepNext w:val="0"/>
              <w:keepLines w:val="0"/>
              <w:rPr>
                <w:rFonts w:cs="Arial"/>
              </w:rPr>
            </w:pPr>
            <w:r w:rsidRPr="007D061B">
              <w:rPr>
                <w:rFonts w:cs="Arial"/>
                <w:i/>
              </w:rPr>
              <w:t>Basic limit</w:t>
            </w:r>
          </w:p>
          <w:p w14:paraId="060E2EB3" w14:textId="77777777" w:rsidR="0041045E" w:rsidRPr="007D061B" w:rsidRDefault="0041045E" w:rsidP="004961F9">
            <w:pPr>
              <w:pStyle w:val="TAH"/>
              <w:keepNext w:val="0"/>
              <w:keepLines w:val="0"/>
              <w:rPr>
                <w:rFonts w:cs="Arial"/>
              </w:rPr>
            </w:pPr>
            <w:r w:rsidRPr="007D061B">
              <w:rPr>
                <w:rFonts w:cs="Arial"/>
              </w:rPr>
              <w:t>(MR BS)</w:t>
            </w:r>
          </w:p>
        </w:tc>
        <w:tc>
          <w:tcPr>
            <w:tcW w:w="1134" w:type="dxa"/>
          </w:tcPr>
          <w:p w14:paraId="69222FD7" w14:textId="77777777" w:rsidR="0041045E" w:rsidRPr="007D061B" w:rsidRDefault="0041045E" w:rsidP="004961F9">
            <w:pPr>
              <w:pStyle w:val="TAH"/>
              <w:keepNext w:val="0"/>
              <w:keepLines w:val="0"/>
              <w:rPr>
                <w:rFonts w:cs="Arial"/>
              </w:rPr>
            </w:pPr>
            <w:r w:rsidRPr="007D061B">
              <w:rPr>
                <w:rFonts w:cs="Arial"/>
                <w:i/>
              </w:rPr>
              <w:t>Basic limit</w:t>
            </w:r>
          </w:p>
          <w:p w14:paraId="5F922864" w14:textId="77777777" w:rsidR="0041045E" w:rsidRPr="007D061B" w:rsidRDefault="0041045E" w:rsidP="004961F9">
            <w:pPr>
              <w:pStyle w:val="TAH"/>
              <w:keepNext w:val="0"/>
              <w:keepLines w:val="0"/>
              <w:rPr>
                <w:rFonts w:cs="Arial"/>
              </w:rPr>
            </w:pPr>
            <w:r w:rsidRPr="007D061B">
              <w:rPr>
                <w:rFonts w:cs="Arial"/>
              </w:rPr>
              <w:t>(LA BS)</w:t>
            </w:r>
          </w:p>
        </w:tc>
        <w:tc>
          <w:tcPr>
            <w:tcW w:w="1417" w:type="dxa"/>
          </w:tcPr>
          <w:p w14:paraId="052463A4" w14:textId="77777777" w:rsidR="0041045E" w:rsidRPr="007D061B" w:rsidRDefault="0041045E" w:rsidP="004961F9">
            <w:pPr>
              <w:pStyle w:val="TAH"/>
              <w:keepNext w:val="0"/>
              <w:keepLines w:val="0"/>
              <w:rPr>
                <w:rFonts w:cs="Arial"/>
              </w:rPr>
            </w:pPr>
            <w:r w:rsidRPr="007D061B">
              <w:rPr>
                <w:rFonts w:cs="Arial"/>
              </w:rPr>
              <w:t>Measurement Bandwidth</w:t>
            </w:r>
          </w:p>
        </w:tc>
        <w:tc>
          <w:tcPr>
            <w:tcW w:w="1429" w:type="dxa"/>
          </w:tcPr>
          <w:p w14:paraId="600F3FDA" w14:textId="77777777" w:rsidR="0041045E" w:rsidRPr="007D061B" w:rsidRDefault="0041045E" w:rsidP="004961F9">
            <w:pPr>
              <w:pStyle w:val="TAH"/>
              <w:keepNext w:val="0"/>
              <w:keepLines w:val="0"/>
              <w:rPr>
                <w:rFonts w:cs="Arial"/>
              </w:rPr>
            </w:pPr>
            <w:r w:rsidRPr="007D061B">
              <w:rPr>
                <w:rFonts w:cs="Arial"/>
              </w:rPr>
              <w:t>Notes</w:t>
            </w:r>
          </w:p>
        </w:tc>
      </w:tr>
      <w:tr w:rsidR="0041045E" w:rsidRPr="007D061B" w14:paraId="726EC33C" w14:textId="77777777" w:rsidTr="004961F9">
        <w:trPr>
          <w:cantSplit/>
          <w:jc w:val="center"/>
        </w:trPr>
        <w:tc>
          <w:tcPr>
            <w:tcW w:w="1870" w:type="dxa"/>
          </w:tcPr>
          <w:p w14:paraId="6BA8893D" w14:textId="77777777" w:rsidR="0041045E" w:rsidRPr="007D061B" w:rsidRDefault="0041045E" w:rsidP="004961F9">
            <w:pPr>
              <w:pStyle w:val="TAC"/>
              <w:keepNext w:val="0"/>
              <w:keepLines w:val="0"/>
              <w:rPr>
                <w:rFonts w:cs="Arial"/>
              </w:rPr>
            </w:pPr>
            <w:r w:rsidRPr="007D061B">
              <w:rPr>
                <w:rFonts w:cs="Arial"/>
              </w:rPr>
              <w:t>GSM900</w:t>
            </w:r>
          </w:p>
        </w:tc>
        <w:tc>
          <w:tcPr>
            <w:tcW w:w="1871" w:type="dxa"/>
          </w:tcPr>
          <w:p w14:paraId="3BA5E6BE" w14:textId="77777777" w:rsidR="0041045E" w:rsidRPr="007D061B" w:rsidRDefault="0041045E" w:rsidP="004961F9">
            <w:pPr>
              <w:pStyle w:val="TAC"/>
              <w:keepNext w:val="0"/>
              <w:keepLines w:val="0"/>
              <w:rPr>
                <w:rFonts w:cs="Arial"/>
              </w:rPr>
            </w:pPr>
            <w:r w:rsidRPr="007D061B">
              <w:rPr>
                <w:rFonts w:cs="Arial"/>
              </w:rPr>
              <w:t>876 - 915 MHz</w:t>
            </w:r>
          </w:p>
        </w:tc>
        <w:tc>
          <w:tcPr>
            <w:tcW w:w="1134" w:type="dxa"/>
          </w:tcPr>
          <w:p w14:paraId="6691CAFB"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0224F5B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5EF37B51"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3DCECCB6"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41903D61" w14:textId="77777777" w:rsidR="0041045E" w:rsidRPr="007D061B" w:rsidRDefault="0041045E" w:rsidP="004961F9">
            <w:pPr>
              <w:pStyle w:val="TAC"/>
              <w:keepNext w:val="0"/>
              <w:keepLines w:val="0"/>
              <w:rPr>
                <w:rFonts w:cs="Arial"/>
              </w:rPr>
            </w:pPr>
            <w:r w:rsidRPr="007D061B">
              <w:rPr>
                <w:rFonts w:cs="Arial"/>
                <w:lang w:eastAsia="zh-CN"/>
              </w:rPr>
              <w:t xml:space="preserve"> -70 dBm</w:t>
            </w:r>
          </w:p>
        </w:tc>
        <w:tc>
          <w:tcPr>
            <w:tcW w:w="1417" w:type="dxa"/>
          </w:tcPr>
          <w:p w14:paraId="558F9538"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005C5D2A" w14:textId="77777777" w:rsidR="0041045E" w:rsidRPr="007D061B" w:rsidRDefault="0041045E" w:rsidP="004961F9">
            <w:pPr>
              <w:pStyle w:val="TAC"/>
              <w:keepNext w:val="0"/>
              <w:keepLines w:val="0"/>
              <w:rPr>
                <w:rFonts w:cs="Arial"/>
              </w:rPr>
            </w:pPr>
          </w:p>
        </w:tc>
      </w:tr>
      <w:tr w:rsidR="0041045E" w:rsidRPr="007D061B" w14:paraId="011CE252" w14:textId="77777777" w:rsidTr="004961F9">
        <w:trPr>
          <w:cantSplit/>
          <w:jc w:val="center"/>
        </w:trPr>
        <w:tc>
          <w:tcPr>
            <w:tcW w:w="1870" w:type="dxa"/>
          </w:tcPr>
          <w:p w14:paraId="1E44D0BB" w14:textId="77777777" w:rsidR="0041045E" w:rsidRPr="007D061B" w:rsidRDefault="0041045E" w:rsidP="004961F9">
            <w:pPr>
              <w:pStyle w:val="TAC"/>
              <w:keepNext w:val="0"/>
              <w:keepLines w:val="0"/>
              <w:rPr>
                <w:rFonts w:cs="Arial"/>
              </w:rPr>
            </w:pPr>
            <w:r w:rsidRPr="007D061B">
              <w:rPr>
                <w:rFonts w:cs="Arial"/>
              </w:rPr>
              <w:t>DCS1800</w:t>
            </w:r>
          </w:p>
        </w:tc>
        <w:tc>
          <w:tcPr>
            <w:tcW w:w="1871" w:type="dxa"/>
          </w:tcPr>
          <w:p w14:paraId="5108686E" w14:textId="77777777" w:rsidR="0041045E" w:rsidRPr="007D061B" w:rsidRDefault="0041045E" w:rsidP="004961F9">
            <w:pPr>
              <w:pStyle w:val="TAC"/>
              <w:keepNext w:val="0"/>
              <w:keepLines w:val="0"/>
              <w:rPr>
                <w:rFonts w:cs="Arial"/>
              </w:rPr>
            </w:pPr>
            <w:r w:rsidRPr="007D061B">
              <w:rPr>
                <w:rFonts w:cs="Arial"/>
              </w:rPr>
              <w:t>1710 - 1785 MHz</w:t>
            </w:r>
          </w:p>
        </w:tc>
        <w:tc>
          <w:tcPr>
            <w:tcW w:w="1134" w:type="dxa"/>
          </w:tcPr>
          <w:p w14:paraId="4A9B1D46"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3BBEF40D"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7A56699" w14:textId="77777777" w:rsidR="0041045E" w:rsidRPr="007D061B" w:rsidRDefault="0041045E" w:rsidP="004961F9">
            <w:pPr>
              <w:pStyle w:val="TAC"/>
              <w:keepNext w:val="0"/>
              <w:keepLines w:val="0"/>
              <w:rPr>
                <w:rFonts w:cs="Arial"/>
                <w:lang w:eastAsia="zh-CN"/>
              </w:rPr>
            </w:pPr>
            <w:r w:rsidRPr="007D061B">
              <w:rPr>
                <w:rFonts w:cs="Arial"/>
                <w:lang w:eastAsia="zh-CN"/>
              </w:rPr>
              <w:t>(UTRA</w:t>
            </w:r>
          </w:p>
          <w:p w14:paraId="0F5DC730" w14:textId="77777777" w:rsidR="0041045E" w:rsidRPr="007D061B" w:rsidRDefault="0041045E" w:rsidP="004961F9">
            <w:pPr>
              <w:pStyle w:val="TAC"/>
              <w:keepNext w:val="0"/>
              <w:keepLines w:val="0"/>
              <w:rPr>
                <w:rFonts w:cs="Arial"/>
              </w:rPr>
            </w:pPr>
            <w:r w:rsidRPr="007D061B">
              <w:rPr>
                <w:rFonts w:cs="Arial"/>
                <w:lang w:eastAsia="zh-CN"/>
              </w:rPr>
              <w:t xml:space="preserve"> -96 dBm)</w:t>
            </w:r>
          </w:p>
        </w:tc>
        <w:tc>
          <w:tcPr>
            <w:tcW w:w="1134" w:type="dxa"/>
          </w:tcPr>
          <w:p w14:paraId="1BAF3A7B"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2C634372"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771F402E" w14:textId="77777777" w:rsidR="0041045E" w:rsidRPr="007D061B" w:rsidRDefault="0041045E" w:rsidP="004961F9">
            <w:pPr>
              <w:pStyle w:val="TAC"/>
              <w:keepNext w:val="0"/>
              <w:keepLines w:val="0"/>
              <w:rPr>
                <w:rFonts w:cs="Arial"/>
              </w:rPr>
            </w:pPr>
            <w:r w:rsidRPr="007D061B">
              <w:rPr>
                <w:rFonts w:cs="Arial"/>
                <w:lang w:eastAsia="zh-CN"/>
              </w:rPr>
              <w:t xml:space="preserve"> -80 dBm</w:t>
            </w:r>
          </w:p>
        </w:tc>
        <w:tc>
          <w:tcPr>
            <w:tcW w:w="1417" w:type="dxa"/>
          </w:tcPr>
          <w:p w14:paraId="04EE27C4"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3F7831D7" w14:textId="77777777" w:rsidR="0041045E" w:rsidRPr="007D061B" w:rsidRDefault="0041045E" w:rsidP="004961F9">
            <w:pPr>
              <w:pStyle w:val="TAC"/>
              <w:keepNext w:val="0"/>
              <w:keepLines w:val="0"/>
              <w:rPr>
                <w:rFonts w:cs="Arial"/>
              </w:rPr>
            </w:pPr>
          </w:p>
        </w:tc>
      </w:tr>
      <w:tr w:rsidR="0041045E" w:rsidRPr="007D061B" w14:paraId="0CE5820B" w14:textId="77777777" w:rsidTr="004961F9">
        <w:trPr>
          <w:cantSplit/>
          <w:jc w:val="center"/>
        </w:trPr>
        <w:tc>
          <w:tcPr>
            <w:tcW w:w="1870" w:type="dxa"/>
          </w:tcPr>
          <w:p w14:paraId="4C2315C4" w14:textId="77777777" w:rsidR="0041045E" w:rsidRPr="007D061B" w:rsidRDefault="0041045E" w:rsidP="004961F9">
            <w:pPr>
              <w:pStyle w:val="TAC"/>
              <w:keepNext w:val="0"/>
              <w:keepLines w:val="0"/>
              <w:rPr>
                <w:rFonts w:cs="Arial"/>
              </w:rPr>
            </w:pPr>
            <w:r w:rsidRPr="007D061B">
              <w:rPr>
                <w:rFonts w:cs="Arial"/>
              </w:rPr>
              <w:t>PCS1900</w:t>
            </w:r>
          </w:p>
        </w:tc>
        <w:tc>
          <w:tcPr>
            <w:tcW w:w="1871" w:type="dxa"/>
          </w:tcPr>
          <w:p w14:paraId="7906DFF6" w14:textId="77777777" w:rsidR="0041045E" w:rsidRPr="007D061B" w:rsidRDefault="0041045E" w:rsidP="004961F9">
            <w:pPr>
              <w:pStyle w:val="TAC"/>
              <w:keepNext w:val="0"/>
              <w:keepLines w:val="0"/>
              <w:rPr>
                <w:rFonts w:cs="Arial"/>
              </w:rPr>
            </w:pPr>
            <w:r w:rsidRPr="007D061B">
              <w:rPr>
                <w:rFonts w:cs="Arial"/>
              </w:rPr>
              <w:t>1850 - 1910 MHz</w:t>
            </w:r>
          </w:p>
        </w:tc>
        <w:tc>
          <w:tcPr>
            <w:tcW w:w="1134" w:type="dxa"/>
          </w:tcPr>
          <w:p w14:paraId="17CACAEB"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59D7583C"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3560DED9" w14:textId="77777777" w:rsidR="0041045E" w:rsidRPr="007D061B" w:rsidRDefault="0041045E" w:rsidP="004961F9">
            <w:pPr>
              <w:pStyle w:val="TAC"/>
              <w:keepNext w:val="0"/>
              <w:keepLines w:val="0"/>
              <w:rPr>
                <w:rFonts w:cs="Arial"/>
                <w:lang w:eastAsia="zh-CN"/>
              </w:rPr>
            </w:pPr>
            <w:r w:rsidRPr="007D061B">
              <w:rPr>
                <w:rFonts w:cs="Arial"/>
                <w:lang w:eastAsia="zh-CN"/>
              </w:rPr>
              <w:t>(UTRA</w:t>
            </w:r>
          </w:p>
          <w:p w14:paraId="6051F7A2" w14:textId="77777777" w:rsidR="0041045E" w:rsidRPr="007D061B" w:rsidRDefault="0041045E" w:rsidP="004961F9">
            <w:pPr>
              <w:pStyle w:val="TAC"/>
              <w:keepNext w:val="0"/>
              <w:keepLines w:val="0"/>
              <w:rPr>
                <w:rFonts w:cs="Arial"/>
              </w:rPr>
            </w:pPr>
            <w:r w:rsidRPr="007D061B">
              <w:rPr>
                <w:rFonts w:cs="Arial"/>
                <w:lang w:eastAsia="zh-CN"/>
              </w:rPr>
              <w:t xml:space="preserve"> -96 dBm)</w:t>
            </w:r>
          </w:p>
        </w:tc>
        <w:tc>
          <w:tcPr>
            <w:tcW w:w="1134" w:type="dxa"/>
          </w:tcPr>
          <w:p w14:paraId="4395E2A9"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68253AF1"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77532FAD" w14:textId="77777777" w:rsidR="0041045E" w:rsidRPr="007D061B" w:rsidRDefault="0041045E" w:rsidP="004961F9">
            <w:pPr>
              <w:pStyle w:val="TAC"/>
              <w:keepNext w:val="0"/>
              <w:keepLines w:val="0"/>
              <w:rPr>
                <w:rFonts w:cs="Arial"/>
              </w:rPr>
            </w:pPr>
            <w:r w:rsidRPr="007D061B">
              <w:rPr>
                <w:rFonts w:cs="Arial"/>
                <w:lang w:eastAsia="zh-CN"/>
              </w:rPr>
              <w:t xml:space="preserve"> -80 dBm</w:t>
            </w:r>
          </w:p>
        </w:tc>
        <w:tc>
          <w:tcPr>
            <w:tcW w:w="1417" w:type="dxa"/>
          </w:tcPr>
          <w:p w14:paraId="4D58F0EA"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681F1E97" w14:textId="77777777" w:rsidR="0041045E" w:rsidRPr="007D061B" w:rsidRDefault="0041045E" w:rsidP="004961F9">
            <w:pPr>
              <w:pStyle w:val="TAC"/>
              <w:keepNext w:val="0"/>
              <w:keepLines w:val="0"/>
              <w:rPr>
                <w:rFonts w:cs="Arial"/>
              </w:rPr>
            </w:pPr>
          </w:p>
        </w:tc>
      </w:tr>
      <w:tr w:rsidR="0041045E" w:rsidRPr="007D061B" w14:paraId="2D72A194" w14:textId="77777777" w:rsidTr="004961F9">
        <w:trPr>
          <w:cantSplit/>
          <w:jc w:val="center"/>
        </w:trPr>
        <w:tc>
          <w:tcPr>
            <w:tcW w:w="1870" w:type="dxa"/>
          </w:tcPr>
          <w:p w14:paraId="5BBA84C9" w14:textId="77777777" w:rsidR="0041045E" w:rsidRPr="007D061B" w:rsidRDefault="0041045E" w:rsidP="004961F9">
            <w:pPr>
              <w:pStyle w:val="TAC"/>
              <w:keepNext w:val="0"/>
              <w:keepLines w:val="0"/>
              <w:rPr>
                <w:rFonts w:cs="Arial"/>
              </w:rPr>
            </w:pPr>
            <w:r w:rsidRPr="007D061B">
              <w:rPr>
                <w:rFonts w:cs="Arial"/>
              </w:rPr>
              <w:t>GSM850 or CDMA850</w:t>
            </w:r>
          </w:p>
        </w:tc>
        <w:tc>
          <w:tcPr>
            <w:tcW w:w="1871" w:type="dxa"/>
          </w:tcPr>
          <w:p w14:paraId="1D84F3FB" w14:textId="77777777" w:rsidR="0041045E" w:rsidRPr="007D061B" w:rsidRDefault="0041045E" w:rsidP="004961F9">
            <w:pPr>
              <w:pStyle w:val="TAC"/>
              <w:keepNext w:val="0"/>
              <w:keepLines w:val="0"/>
              <w:rPr>
                <w:rFonts w:cs="Arial"/>
              </w:rPr>
            </w:pPr>
            <w:r w:rsidRPr="007D061B">
              <w:rPr>
                <w:rFonts w:cs="Arial"/>
              </w:rPr>
              <w:t>824 - 849 MHz</w:t>
            </w:r>
          </w:p>
        </w:tc>
        <w:tc>
          <w:tcPr>
            <w:tcW w:w="1134" w:type="dxa"/>
          </w:tcPr>
          <w:p w14:paraId="10909950"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16563D3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5777F2A"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54561E5C"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06D7A0CB" w14:textId="77777777" w:rsidR="0041045E" w:rsidRPr="007D061B" w:rsidRDefault="0041045E" w:rsidP="004961F9">
            <w:pPr>
              <w:pStyle w:val="TAC"/>
              <w:keepNext w:val="0"/>
              <w:keepLines w:val="0"/>
              <w:rPr>
                <w:rFonts w:cs="Arial"/>
              </w:rPr>
            </w:pPr>
            <w:r w:rsidRPr="007D061B">
              <w:rPr>
                <w:rFonts w:cs="Arial"/>
                <w:lang w:eastAsia="zh-CN"/>
              </w:rPr>
              <w:t xml:space="preserve"> -70 dBm</w:t>
            </w:r>
          </w:p>
        </w:tc>
        <w:tc>
          <w:tcPr>
            <w:tcW w:w="1417" w:type="dxa"/>
          </w:tcPr>
          <w:p w14:paraId="19403868"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FC0AB26" w14:textId="77777777" w:rsidR="0041045E" w:rsidRPr="007D061B" w:rsidRDefault="0041045E" w:rsidP="004961F9">
            <w:pPr>
              <w:pStyle w:val="TAC"/>
              <w:keepNext w:val="0"/>
              <w:keepLines w:val="0"/>
              <w:rPr>
                <w:rFonts w:cs="Arial"/>
              </w:rPr>
            </w:pPr>
          </w:p>
        </w:tc>
      </w:tr>
      <w:tr w:rsidR="0041045E" w:rsidRPr="007D061B" w14:paraId="0F60F9B9" w14:textId="77777777" w:rsidTr="004961F9">
        <w:trPr>
          <w:cantSplit/>
          <w:jc w:val="center"/>
        </w:trPr>
        <w:tc>
          <w:tcPr>
            <w:tcW w:w="1870" w:type="dxa"/>
          </w:tcPr>
          <w:p w14:paraId="21AD7D44" w14:textId="77777777" w:rsidR="0041045E" w:rsidRPr="007D061B" w:rsidRDefault="0041045E" w:rsidP="004961F9">
            <w:pPr>
              <w:pStyle w:val="TAC"/>
              <w:keepNext w:val="0"/>
              <w:keepLines w:val="0"/>
              <w:rPr>
                <w:rFonts w:cs="Arial"/>
              </w:rPr>
            </w:pPr>
            <w:r w:rsidRPr="007D061B">
              <w:rPr>
                <w:rFonts w:cs="Arial"/>
              </w:rPr>
              <w:t>UTRA FDD Band I or E-UTRA Band 1 or NR band n1</w:t>
            </w:r>
          </w:p>
        </w:tc>
        <w:tc>
          <w:tcPr>
            <w:tcW w:w="1871" w:type="dxa"/>
          </w:tcPr>
          <w:p w14:paraId="17AB4CA8" w14:textId="77777777" w:rsidR="0041045E" w:rsidRPr="007D061B" w:rsidRDefault="0041045E" w:rsidP="004961F9">
            <w:pPr>
              <w:pStyle w:val="TAC"/>
              <w:keepNext w:val="0"/>
              <w:keepLines w:val="0"/>
              <w:rPr>
                <w:rFonts w:cs="Arial"/>
                <w:lang w:eastAsia="zh-CN"/>
              </w:rPr>
            </w:pPr>
            <w:r w:rsidRPr="007D061B">
              <w:rPr>
                <w:rFonts w:cs="Arial"/>
              </w:rPr>
              <w:t>1920 - 1980 MHz</w:t>
            </w:r>
          </w:p>
          <w:p w14:paraId="21A8904A" w14:textId="77777777" w:rsidR="0041045E" w:rsidRPr="007D061B" w:rsidRDefault="0041045E" w:rsidP="004961F9">
            <w:pPr>
              <w:pStyle w:val="TAC"/>
              <w:keepNext w:val="0"/>
              <w:keepLines w:val="0"/>
              <w:rPr>
                <w:rFonts w:cs="Arial"/>
                <w:lang w:eastAsia="zh-CN"/>
              </w:rPr>
            </w:pPr>
          </w:p>
        </w:tc>
        <w:tc>
          <w:tcPr>
            <w:tcW w:w="1134" w:type="dxa"/>
          </w:tcPr>
          <w:p w14:paraId="5AB436C1"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4EA57C14"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D95EFAC"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3C185C3F"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0D97B0A9" w14:textId="77777777" w:rsidR="0041045E" w:rsidRPr="007D061B" w:rsidRDefault="0041045E" w:rsidP="004961F9">
            <w:pPr>
              <w:pStyle w:val="TAC"/>
              <w:keepNext w:val="0"/>
              <w:keepLines w:val="0"/>
              <w:rPr>
                <w:rFonts w:cs="Arial"/>
              </w:rPr>
            </w:pPr>
          </w:p>
        </w:tc>
      </w:tr>
      <w:tr w:rsidR="0041045E" w:rsidRPr="007D061B" w14:paraId="6DC70B84" w14:textId="77777777" w:rsidTr="004961F9">
        <w:trPr>
          <w:cantSplit/>
          <w:jc w:val="center"/>
        </w:trPr>
        <w:tc>
          <w:tcPr>
            <w:tcW w:w="1870" w:type="dxa"/>
          </w:tcPr>
          <w:p w14:paraId="1658D5C6" w14:textId="77777777" w:rsidR="0041045E" w:rsidRPr="007D061B" w:rsidRDefault="0041045E" w:rsidP="004961F9">
            <w:pPr>
              <w:pStyle w:val="TAC"/>
              <w:keepNext w:val="0"/>
              <w:keepLines w:val="0"/>
              <w:rPr>
                <w:rFonts w:cs="Arial"/>
              </w:rPr>
            </w:pPr>
            <w:r w:rsidRPr="007D061B">
              <w:rPr>
                <w:rFonts w:cs="Arial"/>
              </w:rPr>
              <w:t>UTRA FDD Band II or E-UTRA Band 2 or NR band n2</w:t>
            </w:r>
          </w:p>
        </w:tc>
        <w:tc>
          <w:tcPr>
            <w:tcW w:w="1871" w:type="dxa"/>
          </w:tcPr>
          <w:p w14:paraId="690DBCCF" w14:textId="77777777" w:rsidR="0041045E" w:rsidRPr="007D061B" w:rsidRDefault="0041045E" w:rsidP="004961F9">
            <w:pPr>
              <w:pStyle w:val="TAC"/>
              <w:keepNext w:val="0"/>
              <w:keepLines w:val="0"/>
              <w:rPr>
                <w:rFonts w:cs="Arial"/>
                <w:lang w:eastAsia="zh-CN"/>
              </w:rPr>
            </w:pPr>
            <w:r w:rsidRPr="007D061B">
              <w:rPr>
                <w:rFonts w:cs="Arial"/>
              </w:rPr>
              <w:t>1850 - 1910 MHz</w:t>
            </w:r>
          </w:p>
          <w:p w14:paraId="4F112DA9" w14:textId="77777777" w:rsidR="0041045E" w:rsidRPr="007D061B" w:rsidRDefault="0041045E" w:rsidP="004961F9">
            <w:pPr>
              <w:pStyle w:val="TAC"/>
              <w:keepNext w:val="0"/>
              <w:keepLines w:val="0"/>
              <w:rPr>
                <w:rFonts w:cs="Arial"/>
                <w:lang w:eastAsia="zh-CN"/>
              </w:rPr>
            </w:pPr>
          </w:p>
        </w:tc>
        <w:tc>
          <w:tcPr>
            <w:tcW w:w="1134" w:type="dxa"/>
          </w:tcPr>
          <w:p w14:paraId="61118BC7"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792C33E5"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FCFD9E5"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53E6E9DA"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CA62ADB" w14:textId="77777777" w:rsidR="0041045E" w:rsidRPr="007D061B" w:rsidRDefault="0041045E" w:rsidP="004961F9">
            <w:pPr>
              <w:pStyle w:val="TAC"/>
              <w:keepNext w:val="0"/>
              <w:keepLines w:val="0"/>
              <w:rPr>
                <w:rFonts w:cs="Arial"/>
              </w:rPr>
            </w:pPr>
          </w:p>
        </w:tc>
      </w:tr>
      <w:tr w:rsidR="0041045E" w:rsidRPr="007D061B" w14:paraId="74CAFC4C" w14:textId="77777777" w:rsidTr="004961F9">
        <w:trPr>
          <w:cantSplit/>
          <w:jc w:val="center"/>
        </w:trPr>
        <w:tc>
          <w:tcPr>
            <w:tcW w:w="1870" w:type="dxa"/>
          </w:tcPr>
          <w:p w14:paraId="0811BFBE" w14:textId="77777777" w:rsidR="0041045E" w:rsidRPr="007D061B" w:rsidRDefault="0041045E" w:rsidP="004961F9">
            <w:pPr>
              <w:pStyle w:val="TAC"/>
              <w:keepNext w:val="0"/>
              <w:keepLines w:val="0"/>
              <w:rPr>
                <w:rFonts w:cs="Arial"/>
              </w:rPr>
            </w:pPr>
            <w:r w:rsidRPr="007D061B">
              <w:rPr>
                <w:rFonts w:cs="Arial"/>
              </w:rPr>
              <w:t>UTRA FDD Band III or E-UTRA Band 3 or NR band n3</w:t>
            </w:r>
          </w:p>
        </w:tc>
        <w:tc>
          <w:tcPr>
            <w:tcW w:w="1871" w:type="dxa"/>
          </w:tcPr>
          <w:p w14:paraId="2BF58802" w14:textId="77777777" w:rsidR="0041045E" w:rsidRPr="007D061B" w:rsidRDefault="0041045E" w:rsidP="004961F9">
            <w:pPr>
              <w:pStyle w:val="TAC"/>
              <w:keepNext w:val="0"/>
              <w:keepLines w:val="0"/>
              <w:rPr>
                <w:rFonts w:cs="Arial"/>
              </w:rPr>
            </w:pPr>
            <w:r w:rsidRPr="007D061B">
              <w:rPr>
                <w:rFonts w:cs="Arial"/>
              </w:rPr>
              <w:t>1710 - 1785 MHz</w:t>
            </w:r>
          </w:p>
        </w:tc>
        <w:tc>
          <w:tcPr>
            <w:tcW w:w="1134" w:type="dxa"/>
          </w:tcPr>
          <w:p w14:paraId="056F801C"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21925B4F"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6C5B4D4"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9B6D54C"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2621ABDD" w14:textId="77777777" w:rsidR="0041045E" w:rsidRPr="007D061B" w:rsidRDefault="0041045E" w:rsidP="004961F9">
            <w:pPr>
              <w:pStyle w:val="TAC"/>
              <w:keepNext w:val="0"/>
              <w:keepLines w:val="0"/>
              <w:rPr>
                <w:rFonts w:cs="Arial"/>
              </w:rPr>
            </w:pPr>
          </w:p>
        </w:tc>
      </w:tr>
      <w:tr w:rsidR="0041045E" w:rsidRPr="007D061B" w14:paraId="157DF414" w14:textId="77777777" w:rsidTr="004961F9">
        <w:trPr>
          <w:cantSplit/>
          <w:jc w:val="center"/>
        </w:trPr>
        <w:tc>
          <w:tcPr>
            <w:tcW w:w="1870" w:type="dxa"/>
          </w:tcPr>
          <w:p w14:paraId="2A3DE699" w14:textId="77777777" w:rsidR="0041045E" w:rsidRPr="007D061B" w:rsidRDefault="0041045E" w:rsidP="004961F9">
            <w:pPr>
              <w:pStyle w:val="TAC"/>
              <w:keepNext w:val="0"/>
              <w:keepLines w:val="0"/>
              <w:rPr>
                <w:rFonts w:cs="Arial"/>
              </w:rPr>
            </w:pPr>
            <w:r w:rsidRPr="007D061B">
              <w:rPr>
                <w:rFonts w:cs="Arial"/>
              </w:rPr>
              <w:t>UTRA FDD Band IV or E-UTRA Band 4</w:t>
            </w:r>
          </w:p>
        </w:tc>
        <w:tc>
          <w:tcPr>
            <w:tcW w:w="1871" w:type="dxa"/>
          </w:tcPr>
          <w:p w14:paraId="23C44025" w14:textId="77777777" w:rsidR="0041045E" w:rsidRPr="007D061B" w:rsidRDefault="0041045E" w:rsidP="004961F9">
            <w:pPr>
              <w:pStyle w:val="TAC"/>
              <w:keepNext w:val="0"/>
              <w:keepLines w:val="0"/>
              <w:rPr>
                <w:rFonts w:cs="Arial"/>
              </w:rPr>
            </w:pPr>
            <w:r w:rsidRPr="007D061B">
              <w:rPr>
                <w:rFonts w:cs="Arial"/>
              </w:rPr>
              <w:t>1710 - 1755 MHz</w:t>
            </w:r>
          </w:p>
        </w:tc>
        <w:tc>
          <w:tcPr>
            <w:tcW w:w="1134" w:type="dxa"/>
          </w:tcPr>
          <w:p w14:paraId="3ADD86A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5F82E1B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B1A4D20"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7B0D9312"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2D0208F" w14:textId="77777777" w:rsidR="0041045E" w:rsidRPr="007D061B" w:rsidRDefault="0041045E" w:rsidP="004961F9">
            <w:pPr>
              <w:pStyle w:val="TAC"/>
              <w:keepNext w:val="0"/>
              <w:keepLines w:val="0"/>
              <w:rPr>
                <w:rFonts w:cs="Arial"/>
              </w:rPr>
            </w:pPr>
          </w:p>
        </w:tc>
      </w:tr>
      <w:tr w:rsidR="0041045E" w:rsidRPr="007D061B" w14:paraId="548C112D" w14:textId="77777777" w:rsidTr="004961F9">
        <w:trPr>
          <w:cantSplit/>
          <w:jc w:val="center"/>
        </w:trPr>
        <w:tc>
          <w:tcPr>
            <w:tcW w:w="1870" w:type="dxa"/>
          </w:tcPr>
          <w:p w14:paraId="1C096CD9" w14:textId="77777777" w:rsidR="0041045E" w:rsidRPr="007D061B" w:rsidRDefault="0041045E" w:rsidP="004961F9">
            <w:pPr>
              <w:pStyle w:val="TAC"/>
              <w:keepNext w:val="0"/>
              <w:keepLines w:val="0"/>
              <w:rPr>
                <w:rFonts w:cs="Arial"/>
              </w:rPr>
            </w:pPr>
            <w:r w:rsidRPr="007D061B">
              <w:rPr>
                <w:rFonts w:cs="Arial"/>
              </w:rPr>
              <w:t>UTRA FDD Band V or E-UTRA Band 5 or NR band n5</w:t>
            </w:r>
          </w:p>
        </w:tc>
        <w:tc>
          <w:tcPr>
            <w:tcW w:w="1871" w:type="dxa"/>
          </w:tcPr>
          <w:p w14:paraId="30A1828C" w14:textId="77777777" w:rsidR="0041045E" w:rsidRPr="007D061B" w:rsidRDefault="0041045E" w:rsidP="004961F9">
            <w:pPr>
              <w:pStyle w:val="TAC"/>
              <w:keepNext w:val="0"/>
              <w:keepLines w:val="0"/>
              <w:rPr>
                <w:rFonts w:cs="Arial"/>
              </w:rPr>
            </w:pPr>
            <w:r w:rsidRPr="007D061B">
              <w:rPr>
                <w:rFonts w:cs="Arial"/>
              </w:rPr>
              <w:t>824 - 849 MHz</w:t>
            </w:r>
          </w:p>
        </w:tc>
        <w:tc>
          <w:tcPr>
            <w:tcW w:w="1134" w:type="dxa"/>
          </w:tcPr>
          <w:p w14:paraId="3F19F3CD"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61AAC920"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6FF2BFAB"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4EAFE44D"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CD64E71" w14:textId="77777777" w:rsidR="0041045E" w:rsidRPr="007D061B" w:rsidRDefault="0041045E" w:rsidP="004961F9">
            <w:pPr>
              <w:pStyle w:val="TAC"/>
              <w:keepNext w:val="0"/>
              <w:keepLines w:val="0"/>
              <w:rPr>
                <w:rFonts w:cs="Arial"/>
              </w:rPr>
            </w:pPr>
          </w:p>
        </w:tc>
      </w:tr>
      <w:tr w:rsidR="0041045E" w:rsidRPr="007D061B" w14:paraId="315CB6B4" w14:textId="77777777" w:rsidTr="004961F9">
        <w:trPr>
          <w:cantSplit/>
          <w:jc w:val="center"/>
        </w:trPr>
        <w:tc>
          <w:tcPr>
            <w:tcW w:w="1870" w:type="dxa"/>
          </w:tcPr>
          <w:p w14:paraId="1C7BDA2B" w14:textId="77777777" w:rsidR="0041045E" w:rsidRPr="007D061B" w:rsidRDefault="0041045E" w:rsidP="004961F9">
            <w:pPr>
              <w:pStyle w:val="TAC"/>
              <w:keepNext w:val="0"/>
              <w:keepLines w:val="0"/>
              <w:rPr>
                <w:rFonts w:cs="Arial"/>
              </w:rPr>
            </w:pPr>
            <w:r w:rsidRPr="007D061B">
              <w:rPr>
                <w:rFonts w:cs="Arial"/>
              </w:rPr>
              <w:t>UTRA FDD Band VI, XIX or E-UTRA Band 6, 19</w:t>
            </w:r>
          </w:p>
        </w:tc>
        <w:tc>
          <w:tcPr>
            <w:tcW w:w="1871" w:type="dxa"/>
          </w:tcPr>
          <w:p w14:paraId="566D6FE6" w14:textId="77777777" w:rsidR="0041045E" w:rsidRPr="007D061B" w:rsidRDefault="0041045E" w:rsidP="004961F9">
            <w:pPr>
              <w:pStyle w:val="TAC"/>
              <w:keepNext w:val="0"/>
              <w:keepLines w:val="0"/>
              <w:rPr>
                <w:rFonts w:cs="Arial"/>
              </w:rPr>
            </w:pPr>
            <w:r w:rsidRPr="007D061B">
              <w:rPr>
                <w:rFonts w:cs="Arial"/>
              </w:rPr>
              <w:t xml:space="preserve">830 - 845 MHz </w:t>
            </w:r>
          </w:p>
        </w:tc>
        <w:tc>
          <w:tcPr>
            <w:tcW w:w="1134" w:type="dxa"/>
          </w:tcPr>
          <w:p w14:paraId="3F6AA0F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78AD4E4F"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BA22A35"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0739F053"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4C5550D" w14:textId="77777777" w:rsidR="0041045E" w:rsidRPr="007D061B" w:rsidRDefault="0041045E" w:rsidP="004961F9">
            <w:pPr>
              <w:pStyle w:val="TAC"/>
              <w:keepNext w:val="0"/>
              <w:keepLines w:val="0"/>
              <w:rPr>
                <w:rFonts w:cs="Arial"/>
              </w:rPr>
            </w:pPr>
          </w:p>
        </w:tc>
      </w:tr>
      <w:tr w:rsidR="0041045E" w:rsidRPr="007D061B" w14:paraId="0F1AEF53" w14:textId="77777777" w:rsidTr="004961F9">
        <w:trPr>
          <w:cantSplit/>
          <w:jc w:val="center"/>
        </w:trPr>
        <w:tc>
          <w:tcPr>
            <w:tcW w:w="1870" w:type="dxa"/>
          </w:tcPr>
          <w:p w14:paraId="4CD9EF35" w14:textId="77777777" w:rsidR="0041045E" w:rsidRPr="007D061B" w:rsidRDefault="0041045E" w:rsidP="004961F9">
            <w:pPr>
              <w:pStyle w:val="TAC"/>
              <w:keepNext w:val="0"/>
              <w:keepLines w:val="0"/>
              <w:rPr>
                <w:rFonts w:cs="Arial"/>
              </w:rPr>
            </w:pPr>
            <w:r w:rsidRPr="007D061B">
              <w:rPr>
                <w:rFonts w:cs="Arial"/>
              </w:rPr>
              <w:t>UTRA FDD Band VII or E-UTRA Band 7 or NR band n7</w:t>
            </w:r>
          </w:p>
        </w:tc>
        <w:tc>
          <w:tcPr>
            <w:tcW w:w="1871" w:type="dxa"/>
          </w:tcPr>
          <w:p w14:paraId="5FBA9998" w14:textId="77777777" w:rsidR="0041045E" w:rsidRPr="007D061B" w:rsidRDefault="0041045E" w:rsidP="004961F9">
            <w:pPr>
              <w:pStyle w:val="TAC"/>
              <w:keepNext w:val="0"/>
              <w:keepLines w:val="0"/>
              <w:rPr>
                <w:rFonts w:cs="Arial"/>
              </w:rPr>
            </w:pPr>
            <w:r w:rsidRPr="007D061B">
              <w:rPr>
                <w:rFonts w:cs="Arial"/>
              </w:rPr>
              <w:t>2500 - 2570 MHz</w:t>
            </w:r>
          </w:p>
        </w:tc>
        <w:tc>
          <w:tcPr>
            <w:tcW w:w="1134" w:type="dxa"/>
          </w:tcPr>
          <w:p w14:paraId="14A35827"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59799447"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83A45E8"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5E988E26"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1D9242D7" w14:textId="77777777" w:rsidR="0041045E" w:rsidRPr="007D061B" w:rsidRDefault="0041045E" w:rsidP="004961F9">
            <w:pPr>
              <w:pStyle w:val="TAC"/>
              <w:keepNext w:val="0"/>
              <w:keepLines w:val="0"/>
              <w:rPr>
                <w:rFonts w:cs="Arial"/>
              </w:rPr>
            </w:pPr>
          </w:p>
        </w:tc>
      </w:tr>
      <w:tr w:rsidR="0041045E" w:rsidRPr="007D061B" w14:paraId="5AA490DA"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75C05FE" w14:textId="77777777" w:rsidR="0041045E" w:rsidRPr="007D061B" w:rsidRDefault="0041045E" w:rsidP="004961F9">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405E95A6"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79FD9E0"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760E50"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0FE5C9"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EF17E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73CDA2" w14:textId="77777777" w:rsidR="0041045E" w:rsidRPr="007D061B" w:rsidRDefault="0041045E" w:rsidP="004961F9">
            <w:pPr>
              <w:pStyle w:val="TAC"/>
              <w:keepNext w:val="0"/>
              <w:keepLines w:val="0"/>
              <w:rPr>
                <w:rFonts w:cs="Arial"/>
              </w:rPr>
            </w:pPr>
          </w:p>
        </w:tc>
      </w:tr>
      <w:tr w:rsidR="0041045E" w:rsidRPr="007D061B" w14:paraId="088CCC31" w14:textId="77777777" w:rsidTr="004961F9">
        <w:trPr>
          <w:cantSplit/>
          <w:jc w:val="center"/>
        </w:trPr>
        <w:tc>
          <w:tcPr>
            <w:tcW w:w="1870" w:type="dxa"/>
          </w:tcPr>
          <w:p w14:paraId="7655D33C" w14:textId="77777777" w:rsidR="0041045E" w:rsidRPr="007D061B" w:rsidRDefault="0041045E" w:rsidP="004961F9">
            <w:pPr>
              <w:pStyle w:val="TAC"/>
              <w:keepNext w:val="0"/>
              <w:keepLines w:val="0"/>
              <w:rPr>
                <w:rFonts w:cs="Arial"/>
              </w:rPr>
            </w:pPr>
            <w:r w:rsidRPr="007D061B">
              <w:rPr>
                <w:rFonts w:cs="Arial"/>
              </w:rPr>
              <w:t>UTRA FDD Band IX or E-UTRA Band 9</w:t>
            </w:r>
          </w:p>
        </w:tc>
        <w:tc>
          <w:tcPr>
            <w:tcW w:w="1871" w:type="dxa"/>
          </w:tcPr>
          <w:p w14:paraId="55958F0B" w14:textId="77777777" w:rsidR="0041045E" w:rsidRPr="007D061B" w:rsidRDefault="0041045E" w:rsidP="004961F9">
            <w:pPr>
              <w:pStyle w:val="TAC"/>
              <w:keepNext w:val="0"/>
              <w:keepLines w:val="0"/>
              <w:rPr>
                <w:rFonts w:cs="Arial"/>
              </w:rPr>
            </w:pPr>
            <w:r w:rsidRPr="007D061B">
              <w:rPr>
                <w:rFonts w:cs="Arial"/>
              </w:rPr>
              <w:t>1749.9 - 1784.9 MHz</w:t>
            </w:r>
          </w:p>
        </w:tc>
        <w:tc>
          <w:tcPr>
            <w:tcW w:w="1134" w:type="dxa"/>
          </w:tcPr>
          <w:p w14:paraId="659D88B6"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6792A7A6"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0367CFA"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456524FD"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448D128" w14:textId="77777777" w:rsidR="0041045E" w:rsidRPr="007D061B" w:rsidRDefault="0041045E" w:rsidP="004961F9">
            <w:pPr>
              <w:pStyle w:val="TAC"/>
              <w:keepNext w:val="0"/>
              <w:keepLines w:val="0"/>
              <w:rPr>
                <w:rFonts w:cs="Arial"/>
              </w:rPr>
            </w:pPr>
          </w:p>
        </w:tc>
      </w:tr>
      <w:tr w:rsidR="0041045E" w:rsidRPr="007D061B" w14:paraId="5D27BCC5" w14:textId="77777777" w:rsidTr="004961F9">
        <w:trPr>
          <w:cantSplit/>
          <w:jc w:val="center"/>
        </w:trPr>
        <w:tc>
          <w:tcPr>
            <w:tcW w:w="1870" w:type="dxa"/>
          </w:tcPr>
          <w:p w14:paraId="1C82336B" w14:textId="77777777" w:rsidR="0041045E" w:rsidRPr="007D061B" w:rsidRDefault="0041045E" w:rsidP="004961F9">
            <w:pPr>
              <w:pStyle w:val="TAC"/>
              <w:keepNext w:val="0"/>
              <w:keepLines w:val="0"/>
              <w:rPr>
                <w:rFonts w:cs="Arial"/>
              </w:rPr>
            </w:pPr>
            <w:r w:rsidRPr="007D061B">
              <w:rPr>
                <w:rFonts w:cs="Arial"/>
              </w:rPr>
              <w:lastRenderedPageBreak/>
              <w:t>UTRA FDD Band X or E-UTRA Band 10</w:t>
            </w:r>
          </w:p>
        </w:tc>
        <w:tc>
          <w:tcPr>
            <w:tcW w:w="1871" w:type="dxa"/>
          </w:tcPr>
          <w:p w14:paraId="49FB4B84" w14:textId="77777777" w:rsidR="0041045E" w:rsidRPr="007D061B" w:rsidRDefault="0041045E" w:rsidP="004961F9">
            <w:pPr>
              <w:pStyle w:val="TAC"/>
              <w:keepNext w:val="0"/>
              <w:keepLines w:val="0"/>
              <w:rPr>
                <w:rFonts w:cs="Arial"/>
              </w:rPr>
            </w:pPr>
            <w:r w:rsidRPr="007D061B">
              <w:rPr>
                <w:rFonts w:cs="Arial"/>
              </w:rPr>
              <w:t>1710 - 1770 MHz</w:t>
            </w:r>
          </w:p>
        </w:tc>
        <w:tc>
          <w:tcPr>
            <w:tcW w:w="1134" w:type="dxa"/>
          </w:tcPr>
          <w:p w14:paraId="488CD0E8"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5D3738D5"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A8C3A71"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0AACC94"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13772734" w14:textId="77777777" w:rsidR="0041045E" w:rsidRPr="007D061B" w:rsidRDefault="0041045E" w:rsidP="004961F9">
            <w:pPr>
              <w:pStyle w:val="TAC"/>
              <w:keepNext w:val="0"/>
              <w:keepLines w:val="0"/>
              <w:rPr>
                <w:rFonts w:cs="Arial"/>
              </w:rPr>
            </w:pPr>
          </w:p>
        </w:tc>
      </w:tr>
      <w:tr w:rsidR="0041045E" w:rsidRPr="007D061B" w14:paraId="6E9C0EC0" w14:textId="77777777" w:rsidTr="004961F9">
        <w:trPr>
          <w:cantSplit/>
          <w:jc w:val="center"/>
        </w:trPr>
        <w:tc>
          <w:tcPr>
            <w:tcW w:w="1870" w:type="dxa"/>
          </w:tcPr>
          <w:p w14:paraId="5881CB53" w14:textId="77777777" w:rsidR="0041045E" w:rsidRPr="007D061B" w:rsidRDefault="0041045E" w:rsidP="004961F9">
            <w:pPr>
              <w:pStyle w:val="TAC"/>
              <w:keepNext w:val="0"/>
              <w:keepLines w:val="0"/>
              <w:rPr>
                <w:rFonts w:cs="Arial"/>
              </w:rPr>
            </w:pPr>
            <w:r w:rsidRPr="007D061B">
              <w:rPr>
                <w:rFonts w:cs="Arial"/>
              </w:rPr>
              <w:t>UTRA FDD Band XI or E-UTRA Band 11</w:t>
            </w:r>
          </w:p>
        </w:tc>
        <w:tc>
          <w:tcPr>
            <w:tcW w:w="1871" w:type="dxa"/>
          </w:tcPr>
          <w:p w14:paraId="06620F5D" w14:textId="77777777" w:rsidR="0041045E" w:rsidRPr="007D061B" w:rsidRDefault="0041045E" w:rsidP="004961F9">
            <w:pPr>
              <w:pStyle w:val="TAC"/>
              <w:keepNext w:val="0"/>
              <w:keepLines w:val="0"/>
              <w:rPr>
                <w:rFonts w:cs="Arial"/>
              </w:rPr>
            </w:pPr>
            <w:r w:rsidRPr="007D061B">
              <w:rPr>
                <w:rFonts w:cs="Arial"/>
              </w:rPr>
              <w:t>1427.9 - 1447.9 MHz</w:t>
            </w:r>
          </w:p>
        </w:tc>
        <w:tc>
          <w:tcPr>
            <w:tcW w:w="1134" w:type="dxa"/>
          </w:tcPr>
          <w:p w14:paraId="7AF41EF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02544B04"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76CE79F1"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A291A2C"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5DDF20F" w14:textId="77777777" w:rsidR="0041045E" w:rsidRPr="007D061B" w:rsidRDefault="0041045E" w:rsidP="004961F9">
            <w:pPr>
              <w:pStyle w:val="TAC"/>
              <w:keepNext w:val="0"/>
              <w:keepLines w:val="0"/>
              <w:rPr>
                <w:rFonts w:cs="Arial"/>
              </w:rPr>
            </w:pPr>
            <w:r w:rsidRPr="007D061B">
              <w:rPr>
                <w:rFonts w:cs="Arial"/>
                <w:lang w:eastAsia="zh-CN"/>
              </w:rPr>
              <w:t>This is not applicable to BS operating in Band n91, n92, n93 or n94</w:t>
            </w:r>
          </w:p>
        </w:tc>
      </w:tr>
      <w:tr w:rsidR="0041045E" w:rsidRPr="007D061B" w14:paraId="1C6F98A1" w14:textId="77777777" w:rsidTr="004961F9">
        <w:trPr>
          <w:cantSplit/>
          <w:jc w:val="center"/>
        </w:trPr>
        <w:tc>
          <w:tcPr>
            <w:tcW w:w="1870" w:type="dxa"/>
          </w:tcPr>
          <w:p w14:paraId="73EECBC4" w14:textId="77777777" w:rsidR="0041045E" w:rsidRPr="007D061B" w:rsidRDefault="0041045E" w:rsidP="004961F9">
            <w:pPr>
              <w:pStyle w:val="TAC"/>
              <w:keepNext w:val="0"/>
              <w:keepLines w:val="0"/>
              <w:rPr>
                <w:rFonts w:cs="Arial"/>
              </w:rPr>
            </w:pPr>
            <w:r w:rsidRPr="007D061B">
              <w:rPr>
                <w:rFonts w:cs="Arial"/>
              </w:rPr>
              <w:t>UTRA FDD Band XII or</w:t>
            </w:r>
          </w:p>
          <w:p w14:paraId="2B0C0D53" w14:textId="77777777" w:rsidR="0041045E" w:rsidRPr="007D061B" w:rsidRDefault="0041045E" w:rsidP="004961F9">
            <w:pPr>
              <w:pStyle w:val="TAC"/>
              <w:keepNext w:val="0"/>
              <w:keepLines w:val="0"/>
              <w:rPr>
                <w:rFonts w:cs="Arial"/>
              </w:rPr>
            </w:pPr>
            <w:r w:rsidRPr="007D061B">
              <w:rPr>
                <w:rFonts w:cs="Arial"/>
              </w:rPr>
              <w:t>E-UTRA Band 12 or NR band n12</w:t>
            </w:r>
          </w:p>
        </w:tc>
        <w:tc>
          <w:tcPr>
            <w:tcW w:w="1871" w:type="dxa"/>
          </w:tcPr>
          <w:p w14:paraId="0867EB05" w14:textId="77777777" w:rsidR="0041045E" w:rsidRPr="007D061B" w:rsidRDefault="0041045E" w:rsidP="004961F9">
            <w:pPr>
              <w:pStyle w:val="TAC"/>
              <w:keepNext w:val="0"/>
              <w:keepLines w:val="0"/>
              <w:rPr>
                <w:rFonts w:cs="Arial"/>
              </w:rPr>
            </w:pPr>
            <w:r w:rsidRPr="007D061B">
              <w:rPr>
                <w:rFonts w:cs="Arial"/>
              </w:rPr>
              <w:t>699 - 716 MHz</w:t>
            </w:r>
          </w:p>
        </w:tc>
        <w:tc>
          <w:tcPr>
            <w:tcW w:w="1134" w:type="dxa"/>
          </w:tcPr>
          <w:p w14:paraId="15AFC555"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13320F4B"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28179AE"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3C25BBFD"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0EA9A019" w14:textId="77777777" w:rsidR="0041045E" w:rsidRPr="007D061B" w:rsidRDefault="0041045E" w:rsidP="004961F9">
            <w:pPr>
              <w:pStyle w:val="TAC"/>
              <w:keepNext w:val="0"/>
              <w:keepLines w:val="0"/>
              <w:rPr>
                <w:rFonts w:cs="Arial"/>
              </w:rPr>
            </w:pPr>
          </w:p>
        </w:tc>
      </w:tr>
      <w:tr w:rsidR="0041045E" w:rsidRPr="007D061B" w14:paraId="51FA305E" w14:textId="77777777" w:rsidTr="004961F9">
        <w:trPr>
          <w:cantSplit/>
          <w:jc w:val="center"/>
        </w:trPr>
        <w:tc>
          <w:tcPr>
            <w:tcW w:w="1870" w:type="dxa"/>
          </w:tcPr>
          <w:p w14:paraId="003F1F26" w14:textId="77777777" w:rsidR="0041045E" w:rsidRPr="007D061B" w:rsidRDefault="0041045E" w:rsidP="004961F9">
            <w:pPr>
              <w:pStyle w:val="TAC"/>
              <w:keepNext w:val="0"/>
              <w:keepLines w:val="0"/>
              <w:rPr>
                <w:rFonts w:cs="Arial"/>
              </w:rPr>
            </w:pPr>
            <w:r w:rsidRPr="007D061B">
              <w:rPr>
                <w:rFonts w:cs="Arial"/>
              </w:rPr>
              <w:t>UTRA FDD Band XIII or</w:t>
            </w:r>
          </w:p>
          <w:p w14:paraId="109AB34C" w14:textId="77777777" w:rsidR="0041045E" w:rsidRPr="007D061B" w:rsidRDefault="0041045E" w:rsidP="004961F9">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19DD30D2" w14:textId="77777777" w:rsidR="0041045E" w:rsidRPr="007D061B" w:rsidRDefault="0041045E" w:rsidP="004961F9">
            <w:pPr>
              <w:pStyle w:val="TAC"/>
              <w:keepNext w:val="0"/>
              <w:keepLines w:val="0"/>
              <w:rPr>
                <w:rFonts w:cs="Arial"/>
              </w:rPr>
            </w:pPr>
            <w:r w:rsidRPr="007D061B">
              <w:rPr>
                <w:rFonts w:cs="Arial"/>
              </w:rPr>
              <w:t>777 - 787 MHz</w:t>
            </w:r>
          </w:p>
        </w:tc>
        <w:tc>
          <w:tcPr>
            <w:tcW w:w="1134" w:type="dxa"/>
          </w:tcPr>
          <w:p w14:paraId="55A6B1B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76FC0203"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CE62546"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430D5C1"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0853976" w14:textId="77777777" w:rsidR="0041045E" w:rsidRPr="007D061B" w:rsidRDefault="0041045E" w:rsidP="004961F9">
            <w:pPr>
              <w:pStyle w:val="TAC"/>
              <w:keepNext w:val="0"/>
              <w:keepLines w:val="0"/>
              <w:rPr>
                <w:rFonts w:cs="Arial"/>
              </w:rPr>
            </w:pPr>
          </w:p>
        </w:tc>
      </w:tr>
      <w:tr w:rsidR="0041045E" w:rsidRPr="007D061B" w14:paraId="1D4598CE" w14:textId="77777777" w:rsidTr="004961F9">
        <w:trPr>
          <w:cantSplit/>
          <w:jc w:val="center"/>
        </w:trPr>
        <w:tc>
          <w:tcPr>
            <w:tcW w:w="1870" w:type="dxa"/>
          </w:tcPr>
          <w:p w14:paraId="061E7173" w14:textId="77777777" w:rsidR="0041045E" w:rsidRPr="007D061B" w:rsidRDefault="0041045E" w:rsidP="004961F9">
            <w:pPr>
              <w:pStyle w:val="TAC"/>
              <w:keepNext w:val="0"/>
              <w:keepLines w:val="0"/>
              <w:rPr>
                <w:rFonts w:cs="Arial"/>
              </w:rPr>
            </w:pPr>
            <w:r w:rsidRPr="007D061B">
              <w:rPr>
                <w:rFonts w:cs="Arial"/>
              </w:rPr>
              <w:t>UTRA FDD Band XIV or</w:t>
            </w:r>
          </w:p>
          <w:p w14:paraId="58F30073" w14:textId="77777777" w:rsidR="0041045E" w:rsidRPr="007D061B" w:rsidRDefault="0041045E" w:rsidP="004961F9">
            <w:pPr>
              <w:pStyle w:val="TAC"/>
              <w:keepNext w:val="0"/>
              <w:keepLines w:val="0"/>
              <w:rPr>
                <w:rFonts w:cs="Arial"/>
              </w:rPr>
            </w:pPr>
            <w:r w:rsidRPr="007D061B">
              <w:rPr>
                <w:rFonts w:cs="Arial"/>
              </w:rPr>
              <w:t>E-UTRA Band 14 or NR band n14</w:t>
            </w:r>
          </w:p>
        </w:tc>
        <w:tc>
          <w:tcPr>
            <w:tcW w:w="1871" w:type="dxa"/>
          </w:tcPr>
          <w:p w14:paraId="7D65140A" w14:textId="77777777" w:rsidR="0041045E" w:rsidRPr="007D061B" w:rsidRDefault="0041045E" w:rsidP="004961F9">
            <w:pPr>
              <w:pStyle w:val="TAC"/>
              <w:keepNext w:val="0"/>
              <w:keepLines w:val="0"/>
              <w:rPr>
                <w:rFonts w:cs="Arial"/>
              </w:rPr>
            </w:pPr>
            <w:r w:rsidRPr="007D061B">
              <w:rPr>
                <w:rFonts w:cs="Arial"/>
              </w:rPr>
              <w:t>788 - 798 MHz</w:t>
            </w:r>
          </w:p>
        </w:tc>
        <w:tc>
          <w:tcPr>
            <w:tcW w:w="1134" w:type="dxa"/>
          </w:tcPr>
          <w:p w14:paraId="29BEC2CA"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16437C4D"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604634D"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16245D4"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121DD373" w14:textId="77777777" w:rsidR="0041045E" w:rsidRPr="007D061B" w:rsidRDefault="0041045E" w:rsidP="004961F9">
            <w:pPr>
              <w:pStyle w:val="TAC"/>
              <w:keepNext w:val="0"/>
              <w:keepLines w:val="0"/>
              <w:rPr>
                <w:rFonts w:cs="Arial"/>
              </w:rPr>
            </w:pPr>
          </w:p>
        </w:tc>
      </w:tr>
      <w:tr w:rsidR="0041045E" w:rsidRPr="007D061B" w14:paraId="6584A06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203C8E4" w14:textId="77777777" w:rsidR="0041045E" w:rsidRPr="007D061B" w:rsidRDefault="0041045E" w:rsidP="004961F9">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363E9331" w14:textId="77777777" w:rsidR="0041045E" w:rsidRPr="007D061B" w:rsidRDefault="0041045E" w:rsidP="004961F9">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9A199C4"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94BB4F"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E2AE0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3A09D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988720" w14:textId="77777777" w:rsidR="0041045E" w:rsidRPr="007D061B" w:rsidRDefault="0041045E" w:rsidP="004961F9">
            <w:pPr>
              <w:pStyle w:val="TAC"/>
              <w:keepNext w:val="0"/>
              <w:keepLines w:val="0"/>
              <w:rPr>
                <w:rFonts w:cs="Arial"/>
              </w:rPr>
            </w:pPr>
          </w:p>
        </w:tc>
      </w:tr>
      <w:tr w:rsidR="0041045E" w:rsidRPr="007D061B" w14:paraId="201BEE6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C0B7294" w14:textId="77777777" w:rsidR="0041045E" w:rsidRPr="007D061B" w:rsidRDefault="0041045E" w:rsidP="004961F9">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4E3770B4" w14:textId="77777777" w:rsidR="0041045E" w:rsidRPr="007D061B" w:rsidRDefault="0041045E" w:rsidP="004961F9">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FEB9A88"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9437E2"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30C93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A352D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ACD2B3" w14:textId="77777777" w:rsidR="0041045E" w:rsidRPr="007D061B" w:rsidRDefault="0041045E" w:rsidP="004961F9">
            <w:pPr>
              <w:pStyle w:val="TAC"/>
              <w:keepNext w:val="0"/>
              <w:keepLines w:val="0"/>
              <w:rPr>
                <w:rFonts w:cs="Arial"/>
              </w:rPr>
            </w:pPr>
          </w:p>
        </w:tc>
      </w:tr>
      <w:tr w:rsidR="0041045E" w:rsidRPr="007D061B" w14:paraId="525E6D8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A95A2EF" w14:textId="77777777" w:rsidR="0041045E" w:rsidRPr="007D061B" w:rsidRDefault="0041045E" w:rsidP="004961F9">
            <w:pPr>
              <w:pStyle w:val="TAC"/>
              <w:keepNext w:val="0"/>
              <w:keepLines w:val="0"/>
              <w:rPr>
                <w:rFonts w:cs="Arial"/>
              </w:rPr>
            </w:pPr>
            <w:r w:rsidRPr="007D061B">
              <w:rPr>
                <w:rFonts w:cs="Arial"/>
              </w:rPr>
              <w:t>UTRA FDD Band XX or</w:t>
            </w:r>
          </w:p>
          <w:p w14:paraId="0998898A" w14:textId="77777777" w:rsidR="0041045E" w:rsidRPr="007D061B" w:rsidRDefault="0041045E" w:rsidP="004961F9">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3BE11706"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53D1B3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4B001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4FB27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E9B4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18E6E3" w14:textId="77777777" w:rsidR="0041045E" w:rsidRPr="007D061B" w:rsidRDefault="0041045E" w:rsidP="004961F9">
            <w:pPr>
              <w:pStyle w:val="TAC"/>
              <w:keepNext w:val="0"/>
              <w:keepLines w:val="0"/>
              <w:rPr>
                <w:rFonts w:cs="Arial"/>
              </w:rPr>
            </w:pPr>
          </w:p>
        </w:tc>
      </w:tr>
      <w:tr w:rsidR="0041045E" w:rsidRPr="007D061B" w14:paraId="05BB0E4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B9BBBF1" w14:textId="77777777" w:rsidR="0041045E" w:rsidRPr="007D061B" w:rsidRDefault="0041045E" w:rsidP="004961F9">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7085CA5D" w14:textId="77777777" w:rsidR="0041045E" w:rsidRPr="007D061B" w:rsidRDefault="0041045E" w:rsidP="004961F9">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7B14C5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CB9248"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B7AFB7"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DCFE56"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15F094" w14:textId="77777777" w:rsidR="0041045E" w:rsidRPr="007D061B" w:rsidRDefault="0041045E" w:rsidP="004961F9">
            <w:pPr>
              <w:pStyle w:val="TAC"/>
              <w:keepNext w:val="0"/>
              <w:keepLines w:val="0"/>
              <w:rPr>
                <w:rFonts w:cs="Arial"/>
              </w:rPr>
            </w:pPr>
            <w:r w:rsidRPr="007D061B">
              <w:rPr>
                <w:rFonts w:cs="Arial"/>
                <w:lang w:eastAsia="zh-CN"/>
              </w:rPr>
              <w:t>This is not applicable to BS operating in Band n92 or n94</w:t>
            </w:r>
          </w:p>
        </w:tc>
      </w:tr>
      <w:tr w:rsidR="0041045E" w:rsidRPr="007D061B" w14:paraId="59AD476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41E4E5E" w14:textId="77777777" w:rsidR="0041045E" w:rsidRPr="007D061B" w:rsidRDefault="0041045E" w:rsidP="004961F9">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B150ED" w14:textId="77777777" w:rsidR="0041045E" w:rsidRPr="007D061B" w:rsidRDefault="0041045E" w:rsidP="004961F9">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327A79C7"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8D6E"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A4690A"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5E6153"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C88BEF"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42 </w:t>
            </w:r>
          </w:p>
        </w:tc>
      </w:tr>
      <w:tr w:rsidR="0041045E" w:rsidRPr="007D061B" w14:paraId="41DFB51A"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7995D16" w14:textId="77777777" w:rsidR="0041045E" w:rsidRPr="007D061B" w:rsidRDefault="0041045E" w:rsidP="004961F9">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194FBF3" w14:textId="77777777" w:rsidR="0041045E" w:rsidRPr="007D061B" w:rsidRDefault="0041045E" w:rsidP="004961F9">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4B923C6B"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24B5FB"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662CB5"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CE036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648219" w14:textId="77777777" w:rsidR="0041045E" w:rsidRPr="007D061B" w:rsidRDefault="0041045E" w:rsidP="004961F9">
            <w:pPr>
              <w:pStyle w:val="TAC"/>
              <w:keepNext w:val="0"/>
              <w:keepLines w:val="0"/>
              <w:rPr>
                <w:rFonts w:cs="Arial"/>
              </w:rPr>
            </w:pPr>
          </w:p>
        </w:tc>
      </w:tr>
      <w:tr w:rsidR="0041045E" w:rsidRPr="007D061B" w14:paraId="3D67272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E336CE1" w14:textId="23B3D197" w:rsidR="0041045E" w:rsidRPr="007D061B" w:rsidRDefault="0041045E" w:rsidP="004961F9">
            <w:pPr>
              <w:pStyle w:val="TAC"/>
              <w:keepNext w:val="0"/>
              <w:keepLines w:val="0"/>
              <w:rPr>
                <w:rFonts w:cs="Arial"/>
              </w:rPr>
            </w:pPr>
            <w:r w:rsidRPr="007D061B">
              <w:rPr>
                <w:rFonts w:cs="Arial"/>
              </w:rPr>
              <w:t>E-UTRA Band 24</w:t>
            </w:r>
            <w:ins w:id="1" w:author="Ojas Choksi" w:date="2021-01-11T12:16:00Z">
              <w:r>
                <w:rPr>
                  <w:rFonts w:cs="Arial"/>
                </w:rPr>
                <w:t xml:space="preserve"> or NR band n24</w:t>
              </w:r>
            </w:ins>
          </w:p>
        </w:tc>
        <w:tc>
          <w:tcPr>
            <w:tcW w:w="1871" w:type="dxa"/>
            <w:tcBorders>
              <w:top w:val="single" w:sz="4" w:space="0" w:color="auto"/>
              <w:left w:val="single" w:sz="4" w:space="0" w:color="auto"/>
              <w:bottom w:val="single" w:sz="4" w:space="0" w:color="auto"/>
              <w:right w:val="single" w:sz="4" w:space="0" w:color="auto"/>
            </w:tcBorders>
          </w:tcPr>
          <w:p w14:paraId="55E4C3B0" w14:textId="77777777" w:rsidR="0041045E" w:rsidRPr="007D061B" w:rsidRDefault="0041045E" w:rsidP="004961F9">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44340982"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5DA083"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E384B9"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67A3D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047771" w14:textId="77777777" w:rsidR="0041045E" w:rsidRPr="007D061B" w:rsidRDefault="0041045E" w:rsidP="004961F9">
            <w:pPr>
              <w:pStyle w:val="TAC"/>
              <w:keepNext w:val="0"/>
              <w:keepLines w:val="0"/>
              <w:rPr>
                <w:rFonts w:cs="Arial"/>
              </w:rPr>
            </w:pPr>
          </w:p>
        </w:tc>
      </w:tr>
      <w:tr w:rsidR="0041045E" w:rsidRPr="007D061B" w14:paraId="46E401F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956F697" w14:textId="77777777" w:rsidR="0041045E" w:rsidRPr="007D061B" w:rsidRDefault="0041045E" w:rsidP="004961F9">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83EC164" w14:textId="77777777" w:rsidR="0041045E" w:rsidRPr="007D061B" w:rsidRDefault="0041045E" w:rsidP="004961F9">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A8DFE8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6B76A3"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B3182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2F20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FAD5AD" w14:textId="77777777" w:rsidR="0041045E" w:rsidRPr="007D061B" w:rsidRDefault="0041045E" w:rsidP="004961F9">
            <w:pPr>
              <w:pStyle w:val="TAC"/>
              <w:keepNext w:val="0"/>
              <w:keepLines w:val="0"/>
              <w:rPr>
                <w:rFonts w:cs="Arial"/>
              </w:rPr>
            </w:pPr>
          </w:p>
        </w:tc>
      </w:tr>
      <w:tr w:rsidR="0041045E" w:rsidRPr="007D061B" w14:paraId="42B2758C"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42D7DA9" w14:textId="77777777" w:rsidR="0041045E" w:rsidRPr="007D061B" w:rsidRDefault="0041045E" w:rsidP="004961F9">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503A970F" w14:textId="77777777" w:rsidR="0041045E" w:rsidRPr="007D061B" w:rsidRDefault="0041045E" w:rsidP="004961F9">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2C1EC0B"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895AC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6C7D0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045ABF"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19FAAD" w14:textId="77777777" w:rsidR="0041045E" w:rsidRPr="007D061B" w:rsidRDefault="0041045E" w:rsidP="004961F9">
            <w:pPr>
              <w:pStyle w:val="TAC"/>
              <w:keepNext w:val="0"/>
              <w:keepLines w:val="0"/>
              <w:rPr>
                <w:rFonts w:cs="Arial"/>
              </w:rPr>
            </w:pPr>
          </w:p>
        </w:tc>
      </w:tr>
      <w:tr w:rsidR="0041045E" w:rsidRPr="007D061B" w14:paraId="53A0DBB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35451C4" w14:textId="77777777" w:rsidR="0041045E" w:rsidRPr="007D061B" w:rsidRDefault="0041045E" w:rsidP="004961F9">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64D19C86" w14:textId="77777777" w:rsidR="0041045E" w:rsidRPr="007D061B" w:rsidRDefault="0041045E" w:rsidP="004961F9">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586EB617"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C8266"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33481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072D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219011" w14:textId="77777777" w:rsidR="0041045E" w:rsidRPr="007D061B" w:rsidRDefault="0041045E" w:rsidP="004961F9">
            <w:pPr>
              <w:pStyle w:val="TAC"/>
              <w:keepNext w:val="0"/>
              <w:keepLines w:val="0"/>
              <w:rPr>
                <w:rFonts w:cs="Arial"/>
              </w:rPr>
            </w:pPr>
          </w:p>
        </w:tc>
      </w:tr>
      <w:tr w:rsidR="0041045E" w:rsidRPr="007D061B" w14:paraId="419C214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D196813" w14:textId="77777777" w:rsidR="0041045E" w:rsidRPr="007D061B" w:rsidRDefault="0041045E" w:rsidP="004961F9">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2BA7905" w14:textId="77777777" w:rsidR="0041045E" w:rsidRPr="007D061B" w:rsidRDefault="0041045E" w:rsidP="004961F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C17FAC"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4BAE92"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74DCA6"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19C55"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171C0D" w14:textId="77777777" w:rsidR="0041045E" w:rsidRPr="007D061B" w:rsidRDefault="0041045E" w:rsidP="004961F9">
            <w:pPr>
              <w:pStyle w:val="TAC"/>
              <w:keepNext w:val="0"/>
              <w:keepLines w:val="0"/>
              <w:rPr>
                <w:rFonts w:cs="Arial"/>
              </w:rPr>
            </w:pPr>
            <w:r w:rsidRPr="007D061B">
              <w:rPr>
                <w:rFonts w:cs="Arial"/>
              </w:rPr>
              <w:t>This is not applicable to BS operating in Band 44</w:t>
            </w:r>
          </w:p>
        </w:tc>
      </w:tr>
      <w:tr w:rsidR="0041045E" w:rsidRPr="007D061B" w14:paraId="1DB8B47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DB46626" w14:textId="77777777" w:rsidR="0041045E" w:rsidRPr="007D061B" w:rsidRDefault="0041045E" w:rsidP="004961F9">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CBF87BD" w14:textId="77777777" w:rsidR="0041045E" w:rsidRPr="007D061B" w:rsidRDefault="0041045E" w:rsidP="004961F9">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4AC71F86"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1248E" w14:textId="77777777" w:rsidR="0041045E" w:rsidRPr="007D061B" w:rsidRDefault="0041045E" w:rsidP="004961F9">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B4435D"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89103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3FE81F" w14:textId="77777777" w:rsidR="0041045E" w:rsidRPr="007D061B" w:rsidRDefault="0041045E" w:rsidP="004961F9">
            <w:pPr>
              <w:pStyle w:val="TAC"/>
              <w:keepNext w:val="0"/>
              <w:keepLines w:val="0"/>
              <w:rPr>
                <w:rFonts w:cs="Arial"/>
              </w:rPr>
            </w:pPr>
            <w:r w:rsidRPr="007D061B">
              <w:rPr>
                <w:rFonts w:cs="Arial"/>
              </w:rPr>
              <w:t>This is not applicable to BS operating in Band 40 or n40</w:t>
            </w:r>
          </w:p>
        </w:tc>
      </w:tr>
      <w:tr w:rsidR="0041045E" w:rsidRPr="007D061B" w14:paraId="32EC681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1EF4252" w14:textId="77777777" w:rsidR="0041045E" w:rsidRPr="007D061B" w:rsidRDefault="0041045E" w:rsidP="004961F9">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2D01383" w14:textId="77777777" w:rsidR="0041045E" w:rsidRPr="007D061B" w:rsidRDefault="0041045E" w:rsidP="004961F9">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3896C9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8D60C" w14:textId="77777777" w:rsidR="0041045E" w:rsidRPr="007D061B" w:rsidRDefault="0041045E" w:rsidP="004961F9">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D84C6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6B354"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4A56B1" w14:textId="77777777" w:rsidR="0041045E" w:rsidRPr="007D061B" w:rsidRDefault="0041045E" w:rsidP="004961F9">
            <w:pPr>
              <w:pStyle w:val="TAC"/>
              <w:keepNext w:val="0"/>
              <w:keepLines w:val="0"/>
              <w:rPr>
                <w:rFonts w:cs="Arial"/>
              </w:rPr>
            </w:pPr>
          </w:p>
        </w:tc>
      </w:tr>
      <w:tr w:rsidR="0041045E" w:rsidRPr="007D061B" w14:paraId="5172E3A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26319FF" w14:textId="77777777" w:rsidR="0041045E" w:rsidRPr="007D061B" w:rsidRDefault="0041045E" w:rsidP="004961F9">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EE90FF9" w14:textId="77777777" w:rsidR="0041045E" w:rsidRPr="007D061B" w:rsidRDefault="0041045E" w:rsidP="004961F9">
            <w:pPr>
              <w:pStyle w:val="TAC"/>
              <w:keepNext w:val="0"/>
              <w:keepLines w:val="0"/>
              <w:rPr>
                <w:rFonts w:cs="Arial"/>
                <w:lang w:eastAsia="zh-CN"/>
              </w:rPr>
            </w:pPr>
            <w:r w:rsidRPr="007D061B">
              <w:rPr>
                <w:rFonts w:cs="Arial"/>
              </w:rPr>
              <w:t>1900 - 1920 MHz</w:t>
            </w:r>
          </w:p>
          <w:p w14:paraId="6E16901B"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A3550A" w14:textId="77777777" w:rsidR="0041045E" w:rsidRPr="007D061B" w:rsidRDefault="0041045E" w:rsidP="004961F9">
            <w:pPr>
              <w:pStyle w:val="TAC"/>
              <w:keepNext w:val="0"/>
              <w:keepLines w:val="0"/>
              <w:rPr>
                <w:rFonts w:cs="Arial"/>
              </w:rPr>
            </w:pPr>
            <w:r w:rsidRPr="007D061B">
              <w:rPr>
                <w:rFonts w:cs="Arial"/>
              </w:rPr>
              <w:t>-96 dBm</w:t>
            </w:r>
          </w:p>
          <w:p w14:paraId="7F025CEF" w14:textId="77777777" w:rsidR="0041045E" w:rsidRPr="007D061B" w:rsidRDefault="0041045E" w:rsidP="004961F9">
            <w:pPr>
              <w:pStyle w:val="TAC"/>
              <w:keepNext w:val="0"/>
              <w:keepLines w:val="0"/>
              <w:rPr>
                <w:rFonts w:cs="Arial"/>
              </w:rPr>
            </w:pPr>
          </w:p>
          <w:p w14:paraId="18B44A37" w14:textId="77777777" w:rsidR="0041045E" w:rsidRPr="007D061B" w:rsidRDefault="0041045E" w:rsidP="004961F9">
            <w:pPr>
              <w:pStyle w:val="TAC"/>
              <w:keepNext w:val="0"/>
              <w:keepLines w:val="0"/>
              <w:rPr>
                <w:rFonts w:cs="Arial"/>
              </w:rPr>
            </w:pPr>
            <w:r w:rsidRPr="007D061B">
              <w:rPr>
                <w:rFonts w:cs="Arial"/>
              </w:rPr>
              <w:t>(UTRA</w:t>
            </w:r>
          </w:p>
          <w:p w14:paraId="578FF087"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0B4EF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74E27250" w14:textId="77777777" w:rsidR="0041045E" w:rsidRPr="007D061B" w:rsidRDefault="0041045E" w:rsidP="004961F9">
            <w:pPr>
              <w:pStyle w:val="TAC"/>
              <w:keepNext w:val="0"/>
              <w:keepLines w:val="0"/>
              <w:rPr>
                <w:rFonts w:cs="Arial"/>
                <w:lang w:eastAsia="zh-CN"/>
              </w:rPr>
            </w:pPr>
          </w:p>
          <w:p w14:paraId="2E48538F"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7BA6F64" w14:textId="77777777" w:rsidR="0041045E" w:rsidRPr="007D061B" w:rsidRDefault="0041045E" w:rsidP="004961F9">
            <w:pPr>
              <w:pStyle w:val="TAC"/>
              <w:keepNext w:val="0"/>
              <w:keepLines w:val="0"/>
              <w:rPr>
                <w:rFonts w:cs="Arial"/>
              </w:rPr>
            </w:pPr>
            <w:r w:rsidRPr="007D061B">
              <w:rPr>
                <w:rFonts w:cs="Arial"/>
              </w:rPr>
              <w:t>-88 dBm</w:t>
            </w:r>
          </w:p>
          <w:p w14:paraId="36500C05" w14:textId="77777777" w:rsidR="0041045E" w:rsidRPr="007D061B" w:rsidRDefault="0041045E" w:rsidP="004961F9">
            <w:pPr>
              <w:pStyle w:val="TAC"/>
              <w:keepNext w:val="0"/>
              <w:keepLines w:val="0"/>
              <w:rPr>
                <w:rFonts w:cs="Arial"/>
              </w:rPr>
            </w:pPr>
          </w:p>
          <w:p w14:paraId="37E9FA9A" w14:textId="77777777" w:rsidR="0041045E" w:rsidRPr="007D061B" w:rsidRDefault="0041045E" w:rsidP="004961F9">
            <w:pPr>
              <w:pStyle w:val="TAC"/>
              <w:keepNext w:val="0"/>
              <w:keepLines w:val="0"/>
              <w:rPr>
                <w:rFonts w:cs="Arial"/>
              </w:rPr>
            </w:pPr>
            <w:r w:rsidRPr="007D061B">
              <w:rPr>
                <w:rFonts w:cs="Arial"/>
              </w:rPr>
              <w:t>(UTRA</w:t>
            </w:r>
          </w:p>
          <w:p w14:paraId="263FB72B"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62C290" w14:textId="77777777" w:rsidR="0041045E" w:rsidRPr="007D061B" w:rsidRDefault="0041045E" w:rsidP="004961F9">
            <w:pPr>
              <w:pStyle w:val="TAC"/>
              <w:keepNext w:val="0"/>
              <w:keepLines w:val="0"/>
              <w:rPr>
                <w:rFonts w:cs="Arial"/>
              </w:rPr>
            </w:pPr>
            <w:r w:rsidRPr="007D061B">
              <w:rPr>
                <w:rFonts w:cs="Arial"/>
              </w:rPr>
              <w:t>100 kHz</w:t>
            </w:r>
          </w:p>
          <w:p w14:paraId="68CEF543" w14:textId="77777777" w:rsidR="0041045E" w:rsidRPr="007D061B" w:rsidRDefault="0041045E" w:rsidP="004961F9">
            <w:pPr>
              <w:pStyle w:val="TAC"/>
              <w:keepNext w:val="0"/>
              <w:keepLines w:val="0"/>
              <w:rPr>
                <w:rFonts w:cs="Arial"/>
              </w:rPr>
            </w:pPr>
          </w:p>
          <w:p w14:paraId="66A3FB5B"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BEEC11A" w14:textId="77777777" w:rsidR="0041045E" w:rsidRPr="007D061B" w:rsidRDefault="0041045E" w:rsidP="004961F9">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41045E" w:rsidRPr="007D061B" w14:paraId="6C9C60C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36185" w14:textId="77777777" w:rsidR="0041045E" w:rsidRPr="007D061B" w:rsidRDefault="0041045E" w:rsidP="004961F9">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1410F07A" w14:textId="77777777" w:rsidR="0041045E" w:rsidRPr="007D061B" w:rsidRDefault="0041045E" w:rsidP="004961F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8E644E5" w14:textId="77777777" w:rsidR="0041045E" w:rsidRPr="007D061B" w:rsidRDefault="0041045E" w:rsidP="004961F9">
            <w:pPr>
              <w:pStyle w:val="TAC"/>
              <w:keepNext w:val="0"/>
              <w:keepLines w:val="0"/>
              <w:rPr>
                <w:rFonts w:cs="Arial"/>
              </w:rPr>
            </w:pPr>
            <w:r w:rsidRPr="007D061B">
              <w:rPr>
                <w:rFonts w:cs="Arial"/>
              </w:rPr>
              <w:t>-96 dBm</w:t>
            </w:r>
          </w:p>
          <w:p w14:paraId="64EDF775" w14:textId="77777777" w:rsidR="0041045E" w:rsidRPr="007D061B" w:rsidRDefault="0041045E" w:rsidP="004961F9">
            <w:pPr>
              <w:pStyle w:val="TAC"/>
              <w:keepNext w:val="0"/>
              <w:keepLines w:val="0"/>
              <w:rPr>
                <w:rFonts w:cs="Arial"/>
              </w:rPr>
            </w:pPr>
          </w:p>
          <w:p w14:paraId="183B1D6C" w14:textId="77777777" w:rsidR="0041045E" w:rsidRPr="007D061B" w:rsidRDefault="0041045E" w:rsidP="004961F9">
            <w:pPr>
              <w:pStyle w:val="TAC"/>
              <w:keepNext w:val="0"/>
              <w:keepLines w:val="0"/>
              <w:rPr>
                <w:rFonts w:cs="Arial"/>
              </w:rPr>
            </w:pPr>
            <w:r w:rsidRPr="007D061B">
              <w:rPr>
                <w:rFonts w:cs="Arial"/>
              </w:rPr>
              <w:t>(UTRA</w:t>
            </w:r>
          </w:p>
          <w:p w14:paraId="2EE46A83"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D6F8DD"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5115DE85" w14:textId="77777777" w:rsidR="0041045E" w:rsidRPr="007D061B" w:rsidRDefault="0041045E" w:rsidP="004961F9">
            <w:pPr>
              <w:pStyle w:val="TAC"/>
              <w:keepNext w:val="0"/>
              <w:keepLines w:val="0"/>
              <w:rPr>
                <w:rFonts w:cs="Arial"/>
                <w:lang w:eastAsia="zh-CN"/>
              </w:rPr>
            </w:pPr>
          </w:p>
          <w:p w14:paraId="4F0682E9"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D90261" w14:textId="77777777" w:rsidR="0041045E" w:rsidRPr="007D061B" w:rsidRDefault="0041045E" w:rsidP="004961F9">
            <w:pPr>
              <w:pStyle w:val="TAC"/>
              <w:keepNext w:val="0"/>
              <w:keepLines w:val="0"/>
              <w:rPr>
                <w:rFonts w:cs="Arial"/>
              </w:rPr>
            </w:pPr>
            <w:r w:rsidRPr="007D061B">
              <w:rPr>
                <w:rFonts w:cs="Arial"/>
              </w:rPr>
              <w:t>-88 dBm</w:t>
            </w:r>
          </w:p>
          <w:p w14:paraId="6B3D25FE" w14:textId="77777777" w:rsidR="0041045E" w:rsidRPr="007D061B" w:rsidRDefault="0041045E" w:rsidP="004961F9">
            <w:pPr>
              <w:pStyle w:val="TAC"/>
              <w:keepNext w:val="0"/>
              <w:keepLines w:val="0"/>
              <w:rPr>
                <w:rFonts w:cs="Arial"/>
              </w:rPr>
            </w:pPr>
          </w:p>
          <w:p w14:paraId="23E76A8D" w14:textId="77777777" w:rsidR="0041045E" w:rsidRPr="007D061B" w:rsidRDefault="0041045E" w:rsidP="004961F9">
            <w:pPr>
              <w:pStyle w:val="TAC"/>
              <w:keepNext w:val="0"/>
              <w:keepLines w:val="0"/>
              <w:rPr>
                <w:rFonts w:cs="Arial"/>
              </w:rPr>
            </w:pPr>
            <w:r w:rsidRPr="007D061B">
              <w:rPr>
                <w:rFonts w:cs="Arial"/>
              </w:rPr>
              <w:t>(UTRA</w:t>
            </w:r>
          </w:p>
          <w:p w14:paraId="7FEF5EA3"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D0E94FE" w14:textId="77777777" w:rsidR="0041045E" w:rsidRPr="007D061B" w:rsidRDefault="0041045E" w:rsidP="004961F9">
            <w:pPr>
              <w:pStyle w:val="TAC"/>
              <w:keepNext w:val="0"/>
              <w:keepLines w:val="0"/>
              <w:rPr>
                <w:rFonts w:cs="Arial"/>
              </w:rPr>
            </w:pPr>
            <w:r w:rsidRPr="007D061B">
              <w:rPr>
                <w:rFonts w:cs="Arial"/>
              </w:rPr>
              <w:t>100 kHz</w:t>
            </w:r>
          </w:p>
          <w:p w14:paraId="53769ED4" w14:textId="77777777" w:rsidR="0041045E" w:rsidRPr="007D061B" w:rsidRDefault="0041045E" w:rsidP="004961F9">
            <w:pPr>
              <w:pStyle w:val="TAC"/>
              <w:keepNext w:val="0"/>
              <w:keepLines w:val="0"/>
              <w:rPr>
                <w:rFonts w:cs="Arial"/>
              </w:rPr>
            </w:pPr>
          </w:p>
          <w:p w14:paraId="08B7FA98"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51548F3" w14:textId="77777777" w:rsidR="0041045E" w:rsidRPr="007D061B" w:rsidRDefault="0041045E" w:rsidP="004961F9">
            <w:pPr>
              <w:pStyle w:val="TAC"/>
              <w:keepNext w:val="0"/>
              <w:keepLines w:val="0"/>
              <w:rPr>
                <w:rFonts w:cs="Arial"/>
              </w:rPr>
            </w:pPr>
            <w:r w:rsidRPr="007D061B">
              <w:rPr>
                <w:rFonts w:cs="Arial"/>
              </w:rPr>
              <w:t>This is not applicable to BS operating in Band 34 or n34</w:t>
            </w:r>
          </w:p>
        </w:tc>
      </w:tr>
      <w:tr w:rsidR="0041045E" w:rsidRPr="007D061B" w14:paraId="6301D69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63A8019" w14:textId="77777777" w:rsidR="0041045E" w:rsidRPr="007D061B" w:rsidRDefault="0041045E" w:rsidP="004961F9">
            <w:pPr>
              <w:pStyle w:val="TAC"/>
              <w:keepNext w:val="0"/>
              <w:keepLines w:val="0"/>
              <w:rPr>
                <w:rFonts w:cs="Arial"/>
              </w:rPr>
            </w:pPr>
            <w:r w:rsidRPr="007D061B">
              <w:rPr>
                <w:rFonts w:cs="Arial"/>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D512103" w14:textId="77777777" w:rsidR="0041045E" w:rsidRPr="007D061B" w:rsidRDefault="0041045E" w:rsidP="004961F9">
            <w:pPr>
              <w:pStyle w:val="TAC"/>
              <w:keepNext w:val="0"/>
              <w:keepLines w:val="0"/>
              <w:rPr>
                <w:rFonts w:cs="Arial"/>
                <w:lang w:eastAsia="zh-CN"/>
              </w:rPr>
            </w:pPr>
            <w:r w:rsidRPr="007D061B">
              <w:rPr>
                <w:rFonts w:cs="Arial"/>
              </w:rPr>
              <w:t>1850 - 1910 MHz</w:t>
            </w:r>
          </w:p>
          <w:p w14:paraId="3C6C5971"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B0065D" w14:textId="77777777" w:rsidR="0041045E" w:rsidRPr="007D061B" w:rsidRDefault="0041045E" w:rsidP="004961F9">
            <w:pPr>
              <w:pStyle w:val="TAC"/>
              <w:keepNext w:val="0"/>
              <w:keepLines w:val="0"/>
              <w:rPr>
                <w:rFonts w:cs="Arial"/>
              </w:rPr>
            </w:pPr>
            <w:r w:rsidRPr="007D061B">
              <w:rPr>
                <w:rFonts w:cs="Arial"/>
              </w:rPr>
              <w:t>-96 dBm</w:t>
            </w:r>
          </w:p>
          <w:p w14:paraId="32F0EE1C" w14:textId="77777777" w:rsidR="0041045E" w:rsidRPr="007D061B" w:rsidRDefault="0041045E" w:rsidP="004961F9">
            <w:pPr>
              <w:pStyle w:val="TAC"/>
              <w:keepNext w:val="0"/>
              <w:keepLines w:val="0"/>
              <w:rPr>
                <w:rFonts w:cs="Arial"/>
              </w:rPr>
            </w:pPr>
          </w:p>
          <w:p w14:paraId="5FEB7738" w14:textId="77777777" w:rsidR="0041045E" w:rsidRPr="007D061B" w:rsidRDefault="0041045E" w:rsidP="004961F9">
            <w:pPr>
              <w:pStyle w:val="TAC"/>
              <w:keepNext w:val="0"/>
              <w:keepLines w:val="0"/>
              <w:rPr>
                <w:rFonts w:cs="Arial"/>
              </w:rPr>
            </w:pPr>
            <w:r w:rsidRPr="007D061B">
              <w:rPr>
                <w:rFonts w:cs="Arial"/>
              </w:rPr>
              <w:t>(UTRA</w:t>
            </w:r>
          </w:p>
          <w:p w14:paraId="67499162"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C5B47F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4E50076" w14:textId="77777777" w:rsidR="0041045E" w:rsidRPr="007D061B" w:rsidRDefault="0041045E" w:rsidP="004961F9">
            <w:pPr>
              <w:pStyle w:val="TAC"/>
              <w:keepNext w:val="0"/>
              <w:keepLines w:val="0"/>
              <w:rPr>
                <w:rFonts w:cs="Arial"/>
                <w:lang w:eastAsia="zh-CN"/>
              </w:rPr>
            </w:pPr>
          </w:p>
          <w:p w14:paraId="004F8304"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61E342" w14:textId="77777777" w:rsidR="0041045E" w:rsidRPr="007D061B" w:rsidRDefault="0041045E" w:rsidP="004961F9">
            <w:pPr>
              <w:pStyle w:val="TAC"/>
              <w:keepNext w:val="0"/>
              <w:keepLines w:val="0"/>
              <w:rPr>
                <w:rFonts w:cs="Arial"/>
              </w:rPr>
            </w:pPr>
            <w:r w:rsidRPr="007D061B">
              <w:rPr>
                <w:rFonts w:cs="Arial"/>
              </w:rPr>
              <w:t>-88 dBm</w:t>
            </w:r>
          </w:p>
          <w:p w14:paraId="1758144D" w14:textId="77777777" w:rsidR="0041045E" w:rsidRPr="007D061B" w:rsidRDefault="0041045E" w:rsidP="004961F9">
            <w:pPr>
              <w:pStyle w:val="TAC"/>
              <w:keepNext w:val="0"/>
              <w:keepLines w:val="0"/>
              <w:rPr>
                <w:rFonts w:cs="Arial"/>
              </w:rPr>
            </w:pPr>
          </w:p>
          <w:p w14:paraId="290F8E19" w14:textId="77777777" w:rsidR="0041045E" w:rsidRPr="007D061B" w:rsidRDefault="0041045E" w:rsidP="004961F9">
            <w:pPr>
              <w:pStyle w:val="TAC"/>
              <w:keepNext w:val="0"/>
              <w:keepLines w:val="0"/>
              <w:rPr>
                <w:rFonts w:cs="Arial"/>
              </w:rPr>
            </w:pPr>
            <w:r w:rsidRPr="007D061B">
              <w:rPr>
                <w:rFonts w:cs="Arial"/>
              </w:rPr>
              <w:t>(UTRA</w:t>
            </w:r>
          </w:p>
          <w:p w14:paraId="54CB2A9D"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12E9CD8" w14:textId="77777777" w:rsidR="0041045E" w:rsidRPr="007D061B" w:rsidRDefault="0041045E" w:rsidP="004961F9">
            <w:pPr>
              <w:pStyle w:val="TAC"/>
              <w:keepNext w:val="0"/>
              <w:keepLines w:val="0"/>
              <w:rPr>
                <w:rFonts w:cs="Arial"/>
              </w:rPr>
            </w:pPr>
            <w:r w:rsidRPr="007D061B">
              <w:rPr>
                <w:rFonts w:cs="Arial"/>
              </w:rPr>
              <w:t>100 kHz</w:t>
            </w:r>
          </w:p>
          <w:p w14:paraId="4443D77F" w14:textId="77777777" w:rsidR="0041045E" w:rsidRPr="007D061B" w:rsidRDefault="0041045E" w:rsidP="004961F9">
            <w:pPr>
              <w:pStyle w:val="TAC"/>
              <w:keepNext w:val="0"/>
              <w:keepLines w:val="0"/>
              <w:rPr>
                <w:rFonts w:cs="Arial"/>
              </w:rPr>
            </w:pPr>
          </w:p>
          <w:p w14:paraId="79AEF27C"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7996699" w14:textId="77777777" w:rsidR="0041045E" w:rsidRPr="007D061B" w:rsidRDefault="0041045E" w:rsidP="004961F9">
            <w:pPr>
              <w:pStyle w:val="TAC"/>
              <w:keepNext w:val="0"/>
              <w:keepLines w:val="0"/>
              <w:rPr>
                <w:rFonts w:cs="Arial"/>
              </w:rPr>
            </w:pPr>
            <w:r w:rsidRPr="007D061B">
              <w:rPr>
                <w:rFonts w:cs="Arial"/>
              </w:rPr>
              <w:t>This is not applicable to BS operating in Band 35</w:t>
            </w:r>
          </w:p>
        </w:tc>
      </w:tr>
      <w:tr w:rsidR="0041045E" w:rsidRPr="007D061B" w14:paraId="48694713"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8935FD6" w14:textId="77777777" w:rsidR="0041045E" w:rsidRPr="007D061B" w:rsidRDefault="0041045E" w:rsidP="004961F9">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28D078EC" w14:textId="77777777" w:rsidR="0041045E" w:rsidRPr="007D061B" w:rsidRDefault="0041045E" w:rsidP="004961F9">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0BBC9F4" w14:textId="77777777" w:rsidR="0041045E" w:rsidRPr="007D061B" w:rsidRDefault="0041045E" w:rsidP="004961F9">
            <w:pPr>
              <w:pStyle w:val="TAC"/>
              <w:keepNext w:val="0"/>
              <w:keepLines w:val="0"/>
              <w:rPr>
                <w:rFonts w:cs="Arial"/>
              </w:rPr>
            </w:pPr>
            <w:r w:rsidRPr="007D061B">
              <w:rPr>
                <w:rFonts w:cs="Arial"/>
              </w:rPr>
              <w:t>-96 dBm</w:t>
            </w:r>
          </w:p>
          <w:p w14:paraId="1F3F75C7" w14:textId="77777777" w:rsidR="0041045E" w:rsidRPr="007D061B" w:rsidRDefault="0041045E" w:rsidP="004961F9">
            <w:pPr>
              <w:pStyle w:val="TAC"/>
              <w:keepNext w:val="0"/>
              <w:keepLines w:val="0"/>
              <w:rPr>
                <w:rFonts w:cs="Arial"/>
              </w:rPr>
            </w:pPr>
          </w:p>
          <w:p w14:paraId="6096087E" w14:textId="77777777" w:rsidR="0041045E" w:rsidRPr="007D061B" w:rsidRDefault="0041045E" w:rsidP="004961F9">
            <w:pPr>
              <w:pStyle w:val="TAC"/>
              <w:keepNext w:val="0"/>
              <w:keepLines w:val="0"/>
              <w:rPr>
                <w:rFonts w:cs="Arial"/>
              </w:rPr>
            </w:pPr>
            <w:r w:rsidRPr="007D061B">
              <w:rPr>
                <w:rFonts w:cs="Arial"/>
              </w:rPr>
              <w:t>(UTRA</w:t>
            </w:r>
          </w:p>
          <w:p w14:paraId="76D0A243"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EDD209"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0A9F7A1D" w14:textId="77777777" w:rsidR="0041045E" w:rsidRPr="007D061B" w:rsidRDefault="0041045E" w:rsidP="004961F9">
            <w:pPr>
              <w:pStyle w:val="TAC"/>
              <w:keepNext w:val="0"/>
              <w:keepLines w:val="0"/>
              <w:rPr>
                <w:rFonts w:cs="Arial"/>
                <w:lang w:eastAsia="zh-CN"/>
              </w:rPr>
            </w:pPr>
          </w:p>
          <w:p w14:paraId="231C7205"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54EE83C" w14:textId="77777777" w:rsidR="0041045E" w:rsidRPr="007D061B" w:rsidRDefault="0041045E" w:rsidP="004961F9">
            <w:pPr>
              <w:pStyle w:val="TAC"/>
              <w:keepNext w:val="0"/>
              <w:keepLines w:val="0"/>
              <w:rPr>
                <w:rFonts w:cs="Arial"/>
              </w:rPr>
            </w:pPr>
            <w:r w:rsidRPr="007D061B">
              <w:rPr>
                <w:rFonts w:cs="Arial"/>
              </w:rPr>
              <w:t>-88 dBm</w:t>
            </w:r>
          </w:p>
          <w:p w14:paraId="0F30050A" w14:textId="77777777" w:rsidR="0041045E" w:rsidRPr="007D061B" w:rsidRDefault="0041045E" w:rsidP="004961F9">
            <w:pPr>
              <w:pStyle w:val="TAC"/>
              <w:keepNext w:val="0"/>
              <w:keepLines w:val="0"/>
              <w:rPr>
                <w:rFonts w:cs="Arial"/>
              </w:rPr>
            </w:pPr>
          </w:p>
          <w:p w14:paraId="403E0FCC" w14:textId="77777777" w:rsidR="0041045E" w:rsidRPr="007D061B" w:rsidRDefault="0041045E" w:rsidP="004961F9">
            <w:pPr>
              <w:pStyle w:val="TAC"/>
              <w:keepNext w:val="0"/>
              <w:keepLines w:val="0"/>
              <w:rPr>
                <w:rFonts w:cs="Arial"/>
              </w:rPr>
            </w:pPr>
            <w:r w:rsidRPr="007D061B">
              <w:rPr>
                <w:rFonts w:cs="Arial"/>
              </w:rPr>
              <w:t>(UTRA</w:t>
            </w:r>
          </w:p>
          <w:p w14:paraId="27F0E3AC"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F5AF9CD" w14:textId="77777777" w:rsidR="0041045E" w:rsidRPr="007D061B" w:rsidRDefault="0041045E" w:rsidP="004961F9">
            <w:pPr>
              <w:pStyle w:val="TAC"/>
              <w:keepNext w:val="0"/>
              <w:keepLines w:val="0"/>
              <w:rPr>
                <w:rFonts w:cs="Arial"/>
              </w:rPr>
            </w:pPr>
            <w:r w:rsidRPr="007D061B">
              <w:rPr>
                <w:rFonts w:cs="Arial"/>
              </w:rPr>
              <w:t>100 kHz</w:t>
            </w:r>
          </w:p>
          <w:p w14:paraId="402E0FC7" w14:textId="77777777" w:rsidR="0041045E" w:rsidRPr="007D061B" w:rsidRDefault="0041045E" w:rsidP="004961F9">
            <w:pPr>
              <w:pStyle w:val="TAC"/>
              <w:keepNext w:val="0"/>
              <w:keepLines w:val="0"/>
              <w:rPr>
                <w:rFonts w:cs="Arial"/>
              </w:rPr>
            </w:pPr>
          </w:p>
          <w:p w14:paraId="42202B1F"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7231854" w14:textId="77777777" w:rsidR="0041045E" w:rsidRPr="007D061B" w:rsidRDefault="0041045E" w:rsidP="004961F9">
            <w:pPr>
              <w:pStyle w:val="TAC"/>
              <w:keepNext w:val="0"/>
              <w:keepLines w:val="0"/>
              <w:rPr>
                <w:rFonts w:cs="Arial"/>
              </w:rPr>
            </w:pPr>
            <w:r w:rsidRPr="007D061B">
              <w:rPr>
                <w:rFonts w:cs="Arial"/>
              </w:rPr>
              <w:t>This is not applicable to BS operating in Band 2, n2 and 36</w:t>
            </w:r>
          </w:p>
        </w:tc>
      </w:tr>
      <w:tr w:rsidR="0041045E" w:rsidRPr="007D061B" w14:paraId="5BD506F1"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9D887B6" w14:textId="77777777" w:rsidR="0041045E" w:rsidRPr="007D061B" w:rsidRDefault="0041045E" w:rsidP="004961F9">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2DB027E" w14:textId="77777777" w:rsidR="0041045E" w:rsidRPr="007D061B" w:rsidRDefault="0041045E" w:rsidP="004961F9">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6FB9083" w14:textId="77777777" w:rsidR="0041045E" w:rsidRPr="007D061B" w:rsidRDefault="0041045E" w:rsidP="004961F9">
            <w:pPr>
              <w:pStyle w:val="TAC"/>
              <w:keepNext w:val="0"/>
              <w:keepLines w:val="0"/>
              <w:rPr>
                <w:rFonts w:cs="Arial"/>
              </w:rPr>
            </w:pPr>
            <w:r w:rsidRPr="007D061B">
              <w:rPr>
                <w:rFonts w:cs="Arial"/>
              </w:rPr>
              <w:t>-96 dBm</w:t>
            </w:r>
          </w:p>
          <w:p w14:paraId="6BE3CB47" w14:textId="77777777" w:rsidR="0041045E" w:rsidRPr="007D061B" w:rsidRDefault="0041045E" w:rsidP="004961F9">
            <w:pPr>
              <w:pStyle w:val="TAC"/>
              <w:keepNext w:val="0"/>
              <w:keepLines w:val="0"/>
              <w:rPr>
                <w:rFonts w:cs="Arial"/>
              </w:rPr>
            </w:pPr>
          </w:p>
          <w:p w14:paraId="1CFA4CE5" w14:textId="77777777" w:rsidR="0041045E" w:rsidRPr="007D061B" w:rsidRDefault="0041045E" w:rsidP="004961F9">
            <w:pPr>
              <w:pStyle w:val="TAC"/>
              <w:keepNext w:val="0"/>
              <w:keepLines w:val="0"/>
              <w:rPr>
                <w:rFonts w:cs="Arial"/>
              </w:rPr>
            </w:pPr>
            <w:r w:rsidRPr="007D061B">
              <w:rPr>
                <w:rFonts w:cs="Arial"/>
              </w:rPr>
              <w:t>(UTRA</w:t>
            </w:r>
          </w:p>
          <w:p w14:paraId="4964A876"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9F8458"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43A4F6C4" w14:textId="77777777" w:rsidR="0041045E" w:rsidRPr="007D061B" w:rsidRDefault="0041045E" w:rsidP="004961F9">
            <w:pPr>
              <w:pStyle w:val="TAC"/>
              <w:keepNext w:val="0"/>
              <w:keepLines w:val="0"/>
              <w:rPr>
                <w:rFonts w:cs="Arial"/>
                <w:lang w:eastAsia="zh-CN"/>
              </w:rPr>
            </w:pPr>
          </w:p>
          <w:p w14:paraId="2A9B8C08"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57C5AE" w14:textId="77777777" w:rsidR="0041045E" w:rsidRPr="007D061B" w:rsidRDefault="0041045E" w:rsidP="004961F9">
            <w:pPr>
              <w:pStyle w:val="TAC"/>
              <w:keepNext w:val="0"/>
              <w:keepLines w:val="0"/>
              <w:rPr>
                <w:rFonts w:cs="Arial"/>
              </w:rPr>
            </w:pPr>
            <w:r w:rsidRPr="007D061B">
              <w:rPr>
                <w:rFonts w:cs="Arial"/>
              </w:rPr>
              <w:t>-88 dBm</w:t>
            </w:r>
          </w:p>
          <w:p w14:paraId="3E477595" w14:textId="77777777" w:rsidR="0041045E" w:rsidRPr="007D061B" w:rsidRDefault="0041045E" w:rsidP="004961F9">
            <w:pPr>
              <w:pStyle w:val="TAC"/>
              <w:keepNext w:val="0"/>
              <w:keepLines w:val="0"/>
              <w:rPr>
                <w:rFonts w:cs="Arial"/>
              </w:rPr>
            </w:pPr>
          </w:p>
          <w:p w14:paraId="5676B902" w14:textId="77777777" w:rsidR="0041045E" w:rsidRPr="007D061B" w:rsidRDefault="0041045E" w:rsidP="004961F9">
            <w:pPr>
              <w:pStyle w:val="TAC"/>
              <w:keepNext w:val="0"/>
              <w:keepLines w:val="0"/>
              <w:rPr>
                <w:rFonts w:cs="Arial"/>
              </w:rPr>
            </w:pPr>
            <w:r w:rsidRPr="007D061B">
              <w:rPr>
                <w:rFonts w:cs="Arial"/>
              </w:rPr>
              <w:t>(UTRA</w:t>
            </w:r>
          </w:p>
          <w:p w14:paraId="23A46070"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41472F0" w14:textId="77777777" w:rsidR="0041045E" w:rsidRPr="007D061B" w:rsidRDefault="0041045E" w:rsidP="004961F9">
            <w:pPr>
              <w:pStyle w:val="TAC"/>
              <w:keepNext w:val="0"/>
              <w:keepLines w:val="0"/>
              <w:rPr>
                <w:rFonts w:cs="Arial"/>
              </w:rPr>
            </w:pPr>
            <w:r w:rsidRPr="007D061B">
              <w:rPr>
                <w:rFonts w:cs="Arial"/>
              </w:rPr>
              <w:t>100 kHz</w:t>
            </w:r>
          </w:p>
          <w:p w14:paraId="4F8A619D" w14:textId="77777777" w:rsidR="0041045E" w:rsidRPr="007D061B" w:rsidRDefault="0041045E" w:rsidP="004961F9">
            <w:pPr>
              <w:pStyle w:val="TAC"/>
              <w:keepNext w:val="0"/>
              <w:keepLines w:val="0"/>
              <w:rPr>
                <w:rFonts w:cs="Arial"/>
              </w:rPr>
            </w:pPr>
          </w:p>
          <w:p w14:paraId="0ACFAAC4"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D6D5CD" w14:textId="77777777" w:rsidR="0041045E" w:rsidRPr="007D061B" w:rsidRDefault="0041045E" w:rsidP="004961F9">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w:t>
            </w:r>
            <w:proofErr w:type="gramStart"/>
            <w:r w:rsidRPr="007D061B">
              <w:rPr>
                <w:rFonts w:cs="Arial"/>
              </w:rPr>
              <w:t>1036, but</w:t>
            </w:r>
            <w:proofErr w:type="gramEnd"/>
            <w:r w:rsidRPr="007D061B">
              <w:rPr>
                <w:rFonts w:cs="Arial"/>
              </w:rPr>
              <w:t xml:space="preserve"> is pending any future deployment.</w:t>
            </w:r>
          </w:p>
        </w:tc>
      </w:tr>
      <w:tr w:rsidR="0041045E" w:rsidRPr="007D061B" w14:paraId="6CB0D6C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67833DB" w14:textId="77777777" w:rsidR="0041045E" w:rsidRPr="007D061B" w:rsidRDefault="0041045E" w:rsidP="004961F9">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1C6A060B" w14:textId="77777777" w:rsidR="0041045E" w:rsidRPr="007D061B" w:rsidRDefault="0041045E" w:rsidP="004961F9">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A76914A" w14:textId="77777777" w:rsidR="0041045E" w:rsidRPr="007D061B" w:rsidRDefault="0041045E" w:rsidP="004961F9">
            <w:pPr>
              <w:pStyle w:val="TAC"/>
              <w:keepNext w:val="0"/>
              <w:keepLines w:val="0"/>
              <w:rPr>
                <w:rFonts w:cs="Arial"/>
              </w:rPr>
            </w:pPr>
            <w:r w:rsidRPr="007D061B">
              <w:rPr>
                <w:rFonts w:cs="Arial"/>
              </w:rPr>
              <w:t>-96 dBm</w:t>
            </w:r>
          </w:p>
          <w:p w14:paraId="21B08DB0" w14:textId="77777777" w:rsidR="0041045E" w:rsidRPr="007D061B" w:rsidRDefault="0041045E" w:rsidP="004961F9">
            <w:pPr>
              <w:pStyle w:val="TAC"/>
              <w:keepNext w:val="0"/>
              <w:keepLines w:val="0"/>
              <w:rPr>
                <w:rFonts w:cs="Arial"/>
              </w:rPr>
            </w:pPr>
          </w:p>
          <w:p w14:paraId="0D386F8F" w14:textId="77777777" w:rsidR="0041045E" w:rsidRPr="007D061B" w:rsidRDefault="0041045E" w:rsidP="004961F9">
            <w:pPr>
              <w:pStyle w:val="TAC"/>
              <w:keepNext w:val="0"/>
              <w:keepLines w:val="0"/>
              <w:rPr>
                <w:rFonts w:cs="Arial"/>
              </w:rPr>
            </w:pPr>
            <w:r w:rsidRPr="007D061B">
              <w:rPr>
                <w:rFonts w:cs="Arial"/>
              </w:rPr>
              <w:t>(UTRA</w:t>
            </w:r>
          </w:p>
          <w:p w14:paraId="491C7387"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388CCD2"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122678C5" w14:textId="77777777" w:rsidR="0041045E" w:rsidRPr="007D061B" w:rsidRDefault="0041045E" w:rsidP="004961F9">
            <w:pPr>
              <w:pStyle w:val="TAC"/>
              <w:keepNext w:val="0"/>
              <w:keepLines w:val="0"/>
              <w:rPr>
                <w:rFonts w:cs="Arial"/>
                <w:lang w:eastAsia="zh-CN"/>
              </w:rPr>
            </w:pPr>
          </w:p>
          <w:p w14:paraId="68F3E74B"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FFD1E41" w14:textId="77777777" w:rsidR="0041045E" w:rsidRPr="007D061B" w:rsidRDefault="0041045E" w:rsidP="004961F9">
            <w:pPr>
              <w:pStyle w:val="TAC"/>
              <w:keepNext w:val="0"/>
              <w:keepLines w:val="0"/>
              <w:rPr>
                <w:rFonts w:cs="Arial"/>
              </w:rPr>
            </w:pPr>
            <w:r w:rsidRPr="007D061B">
              <w:rPr>
                <w:rFonts w:cs="Arial"/>
              </w:rPr>
              <w:t>-88 dBm</w:t>
            </w:r>
          </w:p>
          <w:p w14:paraId="5C7EA709" w14:textId="77777777" w:rsidR="0041045E" w:rsidRPr="007D061B" w:rsidRDefault="0041045E" w:rsidP="004961F9">
            <w:pPr>
              <w:pStyle w:val="TAC"/>
              <w:keepNext w:val="0"/>
              <w:keepLines w:val="0"/>
              <w:rPr>
                <w:rFonts w:cs="Arial"/>
              </w:rPr>
            </w:pPr>
          </w:p>
          <w:p w14:paraId="01DAF531" w14:textId="77777777" w:rsidR="0041045E" w:rsidRPr="007D061B" w:rsidRDefault="0041045E" w:rsidP="004961F9">
            <w:pPr>
              <w:pStyle w:val="TAC"/>
              <w:keepNext w:val="0"/>
              <w:keepLines w:val="0"/>
              <w:rPr>
                <w:rFonts w:cs="Arial"/>
              </w:rPr>
            </w:pPr>
            <w:r w:rsidRPr="007D061B">
              <w:rPr>
                <w:rFonts w:cs="Arial"/>
              </w:rPr>
              <w:t>(UTRA</w:t>
            </w:r>
          </w:p>
          <w:p w14:paraId="47FD0203"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43032F" w14:textId="77777777" w:rsidR="0041045E" w:rsidRPr="007D061B" w:rsidRDefault="0041045E" w:rsidP="004961F9">
            <w:pPr>
              <w:pStyle w:val="TAC"/>
              <w:keepNext w:val="0"/>
              <w:keepLines w:val="0"/>
              <w:rPr>
                <w:rFonts w:cs="Arial"/>
              </w:rPr>
            </w:pPr>
            <w:r w:rsidRPr="007D061B">
              <w:rPr>
                <w:rFonts w:cs="Arial"/>
              </w:rPr>
              <w:t>100 kHz</w:t>
            </w:r>
          </w:p>
          <w:p w14:paraId="35DE079A" w14:textId="77777777" w:rsidR="0041045E" w:rsidRPr="007D061B" w:rsidRDefault="0041045E" w:rsidP="004961F9">
            <w:pPr>
              <w:pStyle w:val="TAC"/>
              <w:keepNext w:val="0"/>
              <w:keepLines w:val="0"/>
              <w:rPr>
                <w:rFonts w:cs="Arial"/>
              </w:rPr>
            </w:pPr>
          </w:p>
          <w:p w14:paraId="21D67D82"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99A08B"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38 or n38. </w:t>
            </w:r>
          </w:p>
        </w:tc>
      </w:tr>
      <w:tr w:rsidR="0041045E" w:rsidRPr="007D061B" w14:paraId="404BB3B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72D5C4D" w14:textId="77777777" w:rsidR="0041045E" w:rsidRPr="007D061B" w:rsidRDefault="0041045E" w:rsidP="004961F9">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023ACA1F" w14:textId="77777777" w:rsidR="0041045E" w:rsidRPr="007D061B" w:rsidRDefault="0041045E" w:rsidP="004961F9">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2468BA11" w14:textId="77777777" w:rsidR="0041045E" w:rsidRPr="007D061B" w:rsidRDefault="0041045E" w:rsidP="004961F9">
            <w:pPr>
              <w:pStyle w:val="TAC"/>
              <w:keepNext w:val="0"/>
              <w:keepLines w:val="0"/>
              <w:rPr>
                <w:rFonts w:cs="Arial"/>
              </w:rPr>
            </w:pPr>
            <w:r w:rsidRPr="007D061B">
              <w:rPr>
                <w:rFonts w:cs="Arial"/>
              </w:rPr>
              <w:t>-96 dBm</w:t>
            </w:r>
          </w:p>
          <w:p w14:paraId="60B6D77F" w14:textId="77777777" w:rsidR="0041045E" w:rsidRPr="007D061B" w:rsidRDefault="0041045E" w:rsidP="004961F9">
            <w:pPr>
              <w:pStyle w:val="TAC"/>
              <w:keepNext w:val="0"/>
              <w:keepLines w:val="0"/>
              <w:rPr>
                <w:rFonts w:cs="Arial"/>
              </w:rPr>
            </w:pPr>
          </w:p>
          <w:p w14:paraId="61761241" w14:textId="77777777" w:rsidR="0041045E" w:rsidRPr="007D061B" w:rsidRDefault="0041045E" w:rsidP="004961F9">
            <w:pPr>
              <w:pStyle w:val="TAC"/>
              <w:keepNext w:val="0"/>
              <w:keepLines w:val="0"/>
              <w:rPr>
                <w:rFonts w:cs="Arial"/>
              </w:rPr>
            </w:pPr>
            <w:r w:rsidRPr="007D061B">
              <w:rPr>
                <w:rFonts w:cs="Arial"/>
              </w:rPr>
              <w:t>(UTRA</w:t>
            </w:r>
          </w:p>
          <w:p w14:paraId="09A72FC4"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DE0381C"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4DD57611" w14:textId="77777777" w:rsidR="0041045E" w:rsidRPr="007D061B" w:rsidRDefault="0041045E" w:rsidP="004961F9">
            <w:pPr>
              <w:pStyle w:val="TAC"/>
              <w:keepNext w:val="0"/>
              <w:keepLines w:val="0"/>
              <w:rPr>
                <w:rFonts w:cs="Arial"/>
                <w:lang w:eastAsia="zh-CN"/>
              </w:rPr>
            </w:pPr>
          </w:p>
          <w:p w14:paraId="111F5999"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ABCF9E0" w14:textId="77777777" w:rsidR="0041045E" w:rsidRPr="007D061B" w:rsidRDefault="0041045E" w:rsidP="004961F9">
            <w:pPr>
              <w:pStyle w:val="TAC"/>
              <w:keepNext w:val="0"/>
              <w:keepLines w:val="0"/>
              <w:rPr>
                <w:rFonts w:cs="Arial"/>
              </w:rPr>
            </w:pPr>
            <w:r w:rsidRPr="007D061B">
              <w:rPr>
                <w:rFonts w:cs="Arial"/>
              </w:rPr>
              <w:t>-88 dBm</w:t>
            </w:r>
          </w:p>
          <w:p w14:paraId="3ECB0887" w14:textId="77777777" w:rsidR="0041045E" w:rsidRPr="007D061B" w:rsidRDefault="0041045E" w:rsidP="004961F9">
            <w:pPr>
              <w:pStyle w:val="TAC"/>
              <w:keepNext w:val="0"/>
              <w:keepLines w:val="0"/>
              <w:rPr>
                <w:rFonts w:cs="Arial"/>
              </w:rPr>
            </w:pPr>
          </w:p>
          <w:p w14:paraId="0E12EA27" w14:textId="77777777" w:rsidR="0041045E" w:rsidRPr="007D061B" w:rsidRDefault="0041045E" w:rsidP="004961F9">
            <w:pPr>
              <w:pStyle w:val="TAC"/>
              <w:keepNext w:val="0"/>
              <w:keepLines w:val="0"/>
              <w:rPr>
                <w:rFonts w:cs="Arial"/>
              </w:rPr>
            </w:pPr>
            <w:r w:rsidRPr="007D061B">
              <w:rPr>
                <w:rFonts w:cs="Arial"/>
              </w:rPr>
              <w:t>(UTRA</w:t>
            </w:r>
          </w:p>
          <w:p w14:paraId="06AD9C1C"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4A8BA7" w14:textId="77777777" w:rsidR="0041045E" w:rsidRPr="007D061B" w:rsidRDefault="0041045E" w:rsidP="004961F9">
            <w:pPr>
              <w:pStyle w:val="TAC"/>
              <w:keepNext w:val="0"/>
              <w:keepLines w:val="0"/>
              <w:rPr>
                <w:rFonts w:cs="Arial"/>
              </w:rPr>
            </w:pPr>
            <w:r w:rsidRPr="007D061B">
              <w:rPr>
                <w:rFonts w:cs="Arial"/>
              </w:rPr>
              <w:t>100 kHz</w:t>
            </w:r>
          </w:p>
          <w:p w14:paraId="3FDC6953" w14:textId="77777777" w:rsidR="0041045E" w:rsidRPr="007D061B" w:rsidRDefault="0041045E" w:rsidP="004961F9">
            <w:pPr>
              <w:pStyle w:val="TAC"/>
              <w:keepNext w:val="0"/>
              <w:keepLines w:val="0"/>
              <w:rPr>
                <w:rFonts w:cs="Arial"/>
              </w:rPr>
            </w:pPr>
          </w:p>
          <w:p w14:paraId="05C15EF6"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664B39E"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41045E" w:rsidRPr="007D061B" w14:paraId="2B339E2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339CB2C" w14:textId="77777777" w:rsidR="0041045E" w:rsidRPr="007D061B" w:rsidRDefault="0041045E" w:rsidP="004961F9">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4B341519" w14:textId="77777777" w:rsidR="0041045E" w:rsidRPr="007D061B" w:rsidRDefault="0041045E" w:rsidP="004961F9">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81A502D" w14:textId="77777777" w:rsidR="0041045E" w:rsidRPr="007D061B" w:rsidRDefault="0041045E" w:rsidP="004961F9">
            <w:pPr>
              <w:pStyle w:val="TAC"/>
              <w:keepNext w:val="0"/>
              <w:keepLines w:val="0"/>
              <w:rPr>
                <w:rFonts w:cs="Arial"/>
              </w:rPr>
            </w:pPr>
            <w:r w:rsidRPr="007D061B">
              <w:rPr>
                <w:rFonts w:cs="Arial"/>
              </w:rPr>
              <w:t>-96 dBm</w:t>
            </w:r>
          </w:p>
          <w:p w14:paraId="14829E00" w14:textId="77777777" w:rsidR="0041045E" w:rsidRPr="007D061B" w:rsidRDefault="0041045E" w:rsidP="004961F9">
            <w:pPr>
              <w:pStyle w:val="TAC"/>
              <w:keepNext w:val="0"/>
              <w:keepLines w:val="0"/>
              <w:rPr>
                <w:rFonts w:cs="Arial"/>
              </w:rPr>
            </w:pPr>
          </w:p>
          <w:p w14:paraId="71F41CB2" w14:textId="77777777" w:rsidR="0041045E" w:rsidRPr="007D061B" w:rsidRDefault="0041045E" w:rsidP="004961F9">
            <w:pPr>
              <w:pStyle w:val="TAC"/>
              <w:keepNext w:val="0"/>
              <w:keepLines w:val="0"/>
              <w:rPr>
                <w:rFonts w:cs="Arial"/>
              </w:rPr>
            </w:pPr>
            <w:r w:rsidRPr="007D061B">
              <w:rPr>
                <w:rFonts w:cs="Arial"/>
              </w:rPr>
              <w:t>(UTRA</w:t>
            </w:r>
          </w:p>
          <w:p w14:paraId="3CFDC96F"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F256909"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093B6394" w14:textId="77777777" w:rsidR="0041045E" w:rsidRPr="007D061B" w:rsidRDefault="0041045E" w:rsidP="004961F9">
            <w:pPr>
              <w:pStyle w:val="TAC"/>
              <w:keepNext w:val="0"/>
              <w:keepLines w:val="0"/>
              <w:rPr>
                <w:rFonts w:cs="Arial"/>
                <w:lang w:eastAsia="zh-CN"/>
              </w:rPr>
            </w:pPr>
          </w:p>
          <w:p w14:paraId="4667C80F"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672B022" w14:textId="77777777" w:rsidR="0041045E" w:rsidRPr="007D061B" w:rsidRDefault="0041045E" w:rsidP="004961F9">
            <w:pPr>
              <w:pStyle w:val="TAC"/>
              <w:keepNext w:val="0"/>
              <w:keepLines w:val="0"/>
              <w:rPr>
                <w:rFonts w:cs="Arial"/>
              </w:rPr>
            </w:pPr>
            <w:r w:rsidRPr="007D061B">
              <w:rPr>
                <w:rFonts w:cs="Arial"/>
              </w:rPr>
              <w:t>-88 dBm</w:t>
            </w:r>
          </w:p>
          <w:p w14:paraId="48DBC32C" w14:textId="77777777" w:rsidR="0041045E" w:rsidRPr="007D061B" w:rsidRDefault="0041045E" w:rsidP="004961F9">
            <w:pPr>
              <w:pStyle w:val="TAC"/>
              <w:keepNext w:val="0"/>
              <w:keepLines w:val="0"/>
              <w:rPr>
                <w:rFonts w:cs="Arial"/>
              </w:rPr>
            </w:pPr>
          </w:p>
          <w:p w14:paraId="31DB3904" w14:textId="77777777" w:rsidR="0041045E" w:rsidRPr="007D061B" w:rsidRDefault="0041045E" w:rsidP="004961F9">
            <w:pPr>
              <w:pStyle w:val="TAC"/>
              <w:keepNext w:val="0"/>
              <w:keepLines w:val="0"/>
              <w:rPr>
                <w:rFonts w:cs="Arial"/>
              </w:rPr>
            </w:pPr>
            <w:r w:rsidRPr="007D061B">
              <w:rPr>
                <w:rFonts w:cs="Arial"/>
              </w:rPr>
              <w:t>(UTRA</w:t>
            </w:r>
          </w:p>
          <w:p w14:paraId="4227139D"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0283A9C" w14:textId="77777777" w:rsidR="0041045E" w:rsidRPr="007D061B" w:rsidRDefault="0041045E" w:rsidP="004961F9">
            <w:pPr>
              <w:pStyle w:val="TAC"/>
              <w:keepNext w:val="0"/>
              <w:keepLines w:val="0"/>
              <w:rPr>
                <w:rFonts w:cs="Arial"/>
              </w:rPr>
            </w:pPr>
            <w:r w:rsidRPr="007D061B">
              <w:rPr>
                <w:rFonts w:cs="Arial"/>
              </w:rPr>
              <w:t>100 kHz</w:t>
            </w:r>
          </w:p>
          <w:p w14:paraId="525D64F0" w14:textId="77777777" w:rsidR="0041045E" w:rsidRPr="007D061B" w:rsidRDefault="0041045E" w:rsidP="004961F9">
            <w:pPr>
              <w:pStyle w:val="TAC"/>
              <w:keepNext w:val="0"/>
              <w:keepLines w:val="0"/>
              <w:rPr>
                <w:rFonts w:cs="Arial"/>
              </w:rPr>
            </w:pPr>
          </w:p>
          <w:p w14:paraId="63F6252D"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FD0EF4"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41045E" w:rsidRPr="007D061B" w14:paraId="3E9645B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6470D37"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1ED2E906" w14:textId="77777777" w:rsidR="0041045E" w:rsidRPr="007D061B" w:rsidRDefault="0041045E" w:rsidP="004961F9">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C425057" w14:textId="77777777" w:rsidR="0041045E" w:rsidRPr="007D061B" w:rsidRDefault="0041045E" w:rsidP="004961F9">
            <w:pPr>
              <w:pStyle w:val="TAC"/>
              <w:keepNext w:val="0"/>
              <w:keepLines w:val="0"/>
              <w:rPr>
                <w:rFonts w:cs="Arial"/>
              </w:rPr>
            </w:pPr>
            <w:r w:rsidRPr="007D061B">
              <w:rPr>
                <w:rFonts w:cs="Arial"/>
              </w:rPr>
              <w:t>-96 dBm</w:t>
            </w:r>
          </w:p>
          <w:p w14:paraId="3710E62F" w14:textId="77777777" w:rsidR="0041045E" w:rsidRPr="007D061B" w:rsidRDefault="0041045E" w:rsidP="004961F9">
            <w:pPr>
              <w:pStyle w:val="TAC"/>
              <w:keepNext w:val="0"/>
              <w:keepLines w:val="0"/>
              <w:rPr>
                <w:rFonts w:cs="Arial"/>
              </w:rPr>
            </w:pPr>
          </w:p>
          <w:p w14:paraId="1E5B64FB" w14:textId="77777777" w:rsidR="0041045E" w:rsidRPr="007D061B" w:rsidRDefault="0041045E" w:rsidP="004961F9">
            <w:pPr>
              <w:pStyle w:val="TAC"/>
              <w:keepNext w:val="0"/>
              <w:keepLines w:val="0"/>
              <w:rPr>
                <w:rFonts w:cs="Arial"/>
              </w:rPr>
            </w:pPr>
            <w:r w:rsidRPr="007D061B">
              <w:rPr>
                <w:rFonts w:cs="Arial"/>
              </w:rPr>
              <w:t>(UTRA</w:t>
            </w:r>
          </w:p>
          <w:p w14:paraId="333DA4BC"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EE598E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9290475" w14:textId="77777777" w:rsidR="0041045E" w:rsidRPr="007D061B" w:rsidRDefault="0041045E" w:rsidP="004961F9">
            <w:pPr>
              <w:pStyle w:val="TAC"/>
              <w:keepNext w:val="0"/>
              <w:keepLines w:val="0"/>
              <w:rPr>
                <w:rFonts w:cs="Arial"/>
                <w:lang w:eastAsia="zh-CN"/>
              </w:rPr>
            </w:pPr>
          </w:p>
          <w:p w14:paraId="259CCB1B"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B28930B" w14:textId="77777777" w:rsidR="0041045E" w:rsidRPr="007D061B" w:rsidRDefault="0041045E" w:rsidP="004961F9">
            <w:pPr>
              <w:pStyle w:val="TAC"/>
              <w:keepNext w:val="0"/>
              <w:keepLines w:val="0"/>
              <w:rPr>
                <w:rFonts w:cs="Arial"/>
              </w:rPr>
            </w:pPr>
            <w:r w:rsidRPr="007D061B">
              <w:rPr>
                <w:rFonts w:cs="Arial"/>
              </w:rPr>
              <w:t>-88 dBm</w:t>
            </w:r>
          </w:p>
          <w:p w14:paraId="2E9DC45F" w14:textId="77777777" w:rsidR="0041045E" w:rsidRPr="007D061B" w:rsidRDefault="0041045E" w:rsidP="004961F9">
            <w:pPr>
              <w:pStyle w:val="TAC"/>
              <w:keepNext w:val="0"/>
              <w:keepLines w:val="0"/>
              <w:rPr>
                <w:rFonts w:cs="Arial"/>
              </w:rPr>
            </w:pPr>
          </w:p>
          <w:p w14:paraId="75832CE7" w14:textId="77777777" w:rsidR="0041045E" w:rsidRPr="007D061B" w:rsidRDefault="0041045E" w:rsidP="004961F9">
            <w:pPr>
              <w:pStyle w:val="TAC"/>
              <w:keepNext w:val="0"/>
              <w:keepLines w:val="0"/>
              <w:rPr>
                <w:rFonts w:cs="Arial"/>
              </w:rPr>
            </w:pPr>
            <w:r w:rsidRPr="007D061B">
              <w:rPr>
                <w:rFonts w:cs="Arial"/>
              </w:rPr>
              <w:t>(UTRA</w:t>
            </w:r>
          </w:p>
          <w:p w14:paraId="445E8331"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DBD094" w14:textId="77777777" w:rsidR="0041045E" w:rsidRPr="007D061B" w:rsidRDefault="0041045E" w:rsidP="004961F9">
            <w:pPr>
              <w:pStyle w:val="TAC"/>
              <w:keepNext w:val="0"/>
              <w:keepLines w:val="0"/>
              <w:rPr>
                <w:rFonts w:cs="Arial"/>
              </w:rPr>
            </w:pPr>
            <w:r w:rsidRPr="007D061B">
              <w:rPr>
                <w:rFonts w:cs="Arial"/>
              </w:rPr>
              <w:t>100 kHz</w:t>
            </w:r>
          </w:p>
          <w:p w14:paraId="23DDBF8B" w14:textId="77777777" w:rsidR="0041045E" w:rsidRPr="007D061B" w:rsidRDefault="0041045E" w:rsidP="004961F9">
            <w:pPr>
              <w:pStyle w:val="TAC"/>
              <w:keepNext w:val="0"/>
              <w:keepLines w:val="0"/>
              <w:rPr>
                <w:rFonts w:cs="Arial"/>
              </w:rPr>
            </w:pPr>
          </w:p>
          <w:p w14:paraId="0D0A020E"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FD7C4C" w14:textId="77777777" w:rsidR="0041045E" w:rsidRPr="007D061B" w:rsidRDefault="0041045E" w:rsidP="004961F9">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41045E" w:rsidRPr="007D061B" w14:paraId="7723504B"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5FCD8EB"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701A70A2" w14:textId="77777777" w:rsidR="0041045E" w:rsidRPr="007D061B" w:rsidRDefault="0041045E" w:rsidP="004961F9">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15FD8B5" w14:textId="77777777" w:rsidR="0041045E" w:rsidRPr="007D061B" w:rsidRDefault="0041045E" w:rsidP="004961F9">
            <w:pPr>
              <w:pStyle w:val="TAC"/>
              <w:keepNext w:val="0"/>
              <w:keepLines w:val="0"/>
              <w:rPr>
                <w:rFonts w:cs="Arial"/>
              </w:rPr>
            </w:pPr>
            <w:r w:rsidRPr="007D061B">
              <w:rPr>
                <w:rFonts w:cs="Arial"/>
              </w:rPr>
              <w:t>-96 dBm</w:t>
            </w:r>
          </w:p>
          <w:p w14:paraId="15097A4A" w14:textId="77777777" w:rsidR="0041045E" w:rsidRPr="007D061B" w:rsidRDefault="0041045E" w:rsidP="004961F9">
            <w:pPr>
              <w:pStyle w:val="TAC"/>
              <w:keepNext w:val="0"/>
              <w:keepLines w:val="0"/>
              <w:rPr>
                <w:rFonts w:cs="Arial"/>
              </w:rPr>
            </w:pPr>
          </w:p>
          <w:p w14:paraId="27A516E4" w14:textId="77777777" w:rsidR="0041045E" w:rsidRPr="007D061B" w:rsidRDefault="0041045E" w:rsidP="004961F9">
            <w:pPr>
              <w:pStyle w:val="TAC"/>
              <w:keepNext w:val="0"/>
              <w:keepLines w:val="0"/>
              <w:rPr>
                <w:rFonts w:cs="Arial"/>
              </w:rPr>
            </w:pPr>
            <w:r w:rsidRPr="007D061B">
              <w:rPr>
                <w:rFonts w:cs="Arial"/>
              </w:rPr>
              <w:t>(UTRA</w:t>
            </w:r>
          </w:p>
          <w:p w14:paraId="036BF08A"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EF78B17"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599FCA98" w14:textId="77777777" w:rsidR="0041045E" w:rsidRPr="007D061B" w:rsidRDefault="0041045E" w:rsidP="004961F9">
            <w:pPr>
              <w:pStyle w:val="TAC"/>
              <w:keepNext w:val="0"/>
              <w:keepLines w:val="0"/>
              <w:rPr>
                <w:rFonts w:cs="Arial"/>
                <w:lang w:eastAsia="zh-CN"/>
              </w:rPr>
            </w:pPr>
          </w:p>
          <w:p w14:paraId="622C0FDE"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69B201" w14:textId="77777777" w:rsidR="0041045E" w:rsidRPr="007D061B" w:rsidRDefault="0041045E" w:rsidP="004961F9">
            <w:pPr>
              <w:pStyle w:val="TAC"/>
              <w:keepNext w:val="0"/>
              <w:keepLines w:val="0"/>
              <w:rPr>
                <w:rFonts w:cs="Arial"/>
              </w:rPr>
            </w:pPr>
            <w:r w:rsidRPr="007D061B">
              <w:rPr>
                <w:rFonts w:cs="Arial"/>
              </w:rPr>
              <w:t>-88 dBm</w:t>
            </w:r>
          </w:p>
          <w:p w14:paraId="24DEC1F5" w14:textId="77777777" w:rsidR="0041045E" w:rsidRPr="007D061B" w:rsidRDefault="0041045E" w:rsidP="004961F9">
            <w:pPr>
              <w:pStyle w:val="TAC"/>
              <w:keepNext w:val="0"/>
              <w:keepLines w:val="0"/>
              <w:rPr>
                <w:rFonts w:cs="Arial"/>
              </w:rPr>
            </w:pPr>
          </w:p>
          <w:p w14:paraId="10C39592" w14:textId="77777777" w:rsidR="0041045E" w:rsidRPr="007D061B" w:rsidRDefault="0041045E" w:rsidP="004961F9">
            <w:pPr>
              <w:pStyle w:val="TAC"/>
              <w:keepNext w:val="0"/>
              <w:keepLines w:val="0"/>
              <w:rPr>
                <w:rFonts w:cs="Arial"/>
              </w:rPr>
            </w:pPr>
            <w:r w:rsidRPr="007D061B">
              <w:rPr>
                <w:rFonts w:cs="Arial"/>
              </w:rPr>
              <w:t>(UTRA</w:t>
            </w:r>
          </w:p>
          <w:p w14:paraId="3A4DB30B"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1DA7EE4" w14:textId="77777777" w:rsidR="0041045E" w:rsidRPr="007D061B" w:rsidRDefault="0041045E" w:rsidP="004961F9">
            <w:pPr>
              <w:pStyle w:val="TAC"/>
              <w:keepNext w:val="0"/>
              <w:keepLines w:val="0"/>
              <w:rPr>
                <w:rFonts w:cs="Arial"/>
              </w:rPr>
            </w:pPr>
            <w:r w:rsidRPr="007D061B">
              <w:rPr>
                <w:rFonts w:cs="Arial"/>
              </w:rPr>
              <w:t>100 kHz</w:t>
            </w:r>
          </w:p>
          <w:p w14:paraId="4642DF1F" w14:textId="77777777" w:rsidR="0041045E" w:rsidRPr="007D061B" w:rsidRDefault="0041045E" w:rsidP="004961F9">
            <w:pPr>
              <w:pStyle w:val="TAC"/>
              <w:keepNext w:val="0"/>
              <w:keepLines w:val="0"/>
              <w:rPr>
                <w:rFonts w:cs="Arial"/>
              </w:rPr>
            </w:pPr>
          </w:p>
          <w:p w14:paraId="0E76907E"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591D849"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41045E" w:rsidRPr="007D061B" w14:paraId="77CE15E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0CC3D1E"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565162B7" w14:textId="77777777" w:rsidR="0041045E" w:rsidRPr="007D061B" w:rsidRDefault="0041045E" w:rsidP="004961F9">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B44F6E0" w14:textId="77777777" w:rsidR="0041045E" w:rsidRPr="007D061B" w:rsidRDefault="0041045E" w:rsidP="004961F9">
            <w:pPr>
              <w:pStyle w:val="TAC"/>
              <w:keepNext w:val="0"/>
              <w:keepLines w:val="0"/>
              <w:rPr>
                <w:rFonts w:cs="Arial"/>
              </w:rPr>
            </w:pPr>
            <w:r w:rsidRPr="007D061B">
              <w:rPr>
                <w:rFonts w:cs="Arial"/>
              </w:rPr>
              <w:t>-96 dBm</w:t>
            </w:r>
          </w:p>
          <w:p w14:paraId="6FBFB488" w14:textId="77777777" w:rsidR="0041045E" w:rsidRPr="007D061B" w:rsidRDefault="0041045E" w:rsidP="004961F9">
            <w:pPr>
              <w:pStyle w:val="TAC"/>
              <w:keepNext w:val="0"/>
              <w:keepLines w:val="0"/>
              <w:rPr>
                <w:rFonts w:cs="Arial"/>
              </w:rPr>
            </w:pPr>
          </w:p>
          <w:p w14:paraId="287DB859" w14:textId="77777777" w:rsidR="0041045E" w:rsidRPr="007D061B" w:rsidRDefault="0041045E" w:rsidP="004961F9">
            <w:pPr>
              <w:pStyle w:val="TAC"/>
              <w:keepNext w:val="0"/>
              <w:keepLines w:val="0"/>
              <w:rPr>
                <w:rFonts w:cs="Arial"/>
              </w:rPr>
            </w:pPr>
            <w:r w:rsidRPr="007D061B">
              <w:rPr>
                <w:rFonts w:cs="Arial"/>
              </w:rPr>
              <w:t>(UTRA</w:t>
            </w:r>
          </w:p>
          <w:p w14:paraId="7A15FA62"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336974"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76157B1" w14:textId="77777777" w:rsidR="0041045E" w:rsidRPr="007D061B" w:rsidRDefault="0041045E" w:rsidP="004961F9">
            <w:pPr>
              <w:pStyle w:val="TAC"/>
              <w:keepNext w:val="0"/>
              <w:keepLines w:val="0"/>
              <w:rPr>
                <w:rFonts w:cs="Arial"/>
                <w:lang w:eastAsia="zh-CN"/>
              </w:rPr>
            </w:pPr>
          </w:p>
          <w:p w14:paraId="5C6DDEE4"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0CB681" w14:textId="77777777" w:rsidR="0041045E" w:rsidRPr="007D061B" w:rsidRDefault="0041045E" w:rsidP="004961F9">
            <w:pPr>
              <w:pStyle w:val="TAC"/>
              <w:keepNext w:val="0"/>
              <w:keepLines w:val="0"/>
              <w:rPr>
                <w:rFonts w:cs="Arial"/>
              </w:rPr>
            </w:pPr>
            <w:r w:rsidRPr="007D061B">
              <w:rPr>
                <w:rFonts w:cs="Arial"/>
              </w:rPr>
              <w:t>-88 dBm</w:t>
            </w:r>
          </w:p>
          <w:p w14:paraId="48C25F5C" w14:textId="77777777" w:rsidR="0041045E" w:rsidRPr="007D061B" w:rsidRDefault="0041045E" w:rsidP="004961F9">
            <w:pPr>
              <w:pStyle w:val="TAC"/>
              <w:keepNext w:val="0"/>
              <w:keepLines w:val="0"/>
              <w:rPr>
                <w:rFonts w:cs="Arial"/>
              </w:rPr>
            </w:pPr>
          </w:p>
          <w:p w14:paraId="63D126DC" w14:textId="77777777" w:rsidR="0041045E" w:rsidRPr="007D061B" w:rsidRDefault="0041045E" w:rsidP="004961F9">
            <w:pPr>
              <w:pStyle w:val="TAC"/>
              <w:keepNext w:val="0"/>
              <w:keepLines w:val="0"/>
              <w:rPr>
                <w:rFonts w:cs="Arial"/>
              </w:rPr>
            </w:pPr>
            <w:r w:rsidRPr="007D061B">
              <w:rPr>
                <w:rFonts w:cs="Arial"/>
              </w:rPr>
              <w:t>(UTRA</w:t>
            </w:r>
          </w:p>
          <w:p w14:paraId="69CCA8FA"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7B5D9A" w14:textId="77777777" w:rsidR="0041045E" w:rsidRPr="007D061B" w:rsidRDefault="0041045E" w:rsidP="004961F9">
            <w:pPr>
              <w:pStyle w:val="TAC"/>
              <w:keepNext w:val="0"/>
              <w:keepLines w:val="0"/>
              <w:rPr>
                <w:rFonts w:cs="Arial"/>
              </w:rPr>
            </w:pPr>
            <w:r w:rsidRPr="007D061B">
              <w:rPr>
                <w:rFonts w:cs="Arial"/>
              </w:rPr>
              <w:t>100 kHz</w:t>
            </w:r>
          </w:p>
          <w:p w14:paraId="76C2D487" w14:textId="77777777" w:rsidR="0041045E" w:rsidRPr="007D061B" w:rsidRDefault="0041045E" w:rsidP="004961F9">
            <w:pPr>
              <w:pStyle w:val="TAC"/>
              <w:keepNext w:val="0"/>
              <w:keepLines w:val="0"/>
              <w:rPr>
                <w:rFonts w:cs="Arial"/>
              </w:rPr>
            </w:pPr>
          </w:p>
          <w:p w14:paraId="2B603B5A"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D1AC5C"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41045E" w:rsidRPr="007D061B" w14:paraId="1BE0E67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82ACF2E" w14:textId="77777777" w:rsidR="0041045E" w:rsidRPr="007D061B" w:rsidRDefault="0041045E" w:rsidP="004961F9">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D5ADB38" w14:textId="77777777" w:rsidR="0041045E" w:rsidRPr="007D061B" w:rsidRDefault="0041045E" w:rsidP="004961F9">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198E670" w14:textId="77777777" w:rsidR="0041045E" w:rsidRPr="007D061B" w:rsidRDefault="0041045E" w:rsidP="004961F9">
            <w:pPr>
              <w:pStyle w:val="TAC"/>
              <w:keepNext w:val="0"/>
              <w:keepLines w:val="0"/>
              <w:rPr>
                <w:rFonts w:cs="Arial"/>
              </w:rPr>
            </w:pPr>
            <w:r w:rsidRPr="007D061B">
              <w:rPr>
                <w:rFonts w:cs="Arial"/>
              </w:rPr>
              <w:t>-96 dBm</w:t>
            </w:r>
          </w:p>
          <w:p w14:paraId="61CD0A29" w14:textId="77777777" w:rsidR="0041045E" w:rsidRPr="007D061B" w:rsidRDefault="0041045E" w:rsidP="004961F9">
            <w:pPr>
              <w:pStyle w:val="TAC"/>
              <w:keepNext w:val="0"/>
              <w:keepLines w:val="0"/>
              <w:rPr>
                <w:rFonts w:cs="Arial"/>
              </w:rPr>
            </w:pPr>
          </w:p>
          <w:p w14:paraId="120BBEEF" w14:textId="77777777" w:rsidR="0041045E" w:rsidRPr="007D061B" w:rsidRDefault="0041045E" w:rsidP="004961F9">
            <w:pPr>
              <w:pStyle w:val="TAC"/>
              <w:keepNext w:val="0"/>
              <w:keepLines w:val="0"/>
              <w:rPr>
                <w:rFonts w:cs="Arial"/>
              </w:rPr>
            </w:pPr>
            <w:r w:rsidRPr="007D061B">
              <w:rPr>
                <w:rFonts w:cs="Arial"/>
              </w:rPr>
              <w:t>(UTRA</w:t>
            </w:r>
          </w:p>
          <w:p w14:paraId="67A89550"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9750AA2"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A25CA43" w14:textId="77777777" w:rsidR="0041045E" w:rsidRPr="007D061B" w:rsidRDefault="0041045E" w:rsidP="004961F9">
            <w:pPr>
              <w:pStyle w:val="TAC"/>
              <w:keepNext w:val="0"/>
              <w:keepLines w:val="0"/>
              <w:rPr>
                <w:rFonts w:cs="Arial"/>
                <w:lang w:eastAsia="zh-CN"/>
              </w:rPr>
            </w:pPr>
          </w:p>
          <w:p w14:paraId="06CD24EA"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0DDDCF" w14:textId="77777777" w:rsidR="0041045E" w:rsidRPr="007D061B" w:rsidRDefault="0041045E" w:rsidP="004961F9">
            <w:pPr>
              <w:pStyle w:val="TAC"/>
              <w:keepNext w:val="0"/>
              <w:keepLines w:val="0"/>
              <w:rPr>
                <w:rFonts w:cs="Arial"/>
              </w:rPr>
            </w:pPr>
            <w:r w:rsidRPr="007D061B">
              <w:rPr>
                <w:rFonts w:cs="Arial"/>
              </w:rPr>
              <w:t>-88 dBm</w:t>
            </w:r>
          </w:p>
          <w:p w14:paraId="3A02F58A" w14:textId="77777777" w:rsidR="0041045E" w:rsidRPr="007D061B" w:rsidRDefault="0041045E" w:rsidP="004961F9">
            <w:pPr>
              <w:pStyle w:val="TAC"/>
              <w:keepNext w:val="0"/>
              <w:keepLines w:val="0"/>
              <w:rPr>
                <w:rFonts w:cs="Arial"/>
              </w:rPr>
            </w:pPr>
          </w:p>
          <w:p w14:paraId="1E927079" w14:textId="77777777" w:rsidR="0041045E" w:rsidRPr="007D061B" w:rsidRDefault="0041045E" w:rsidP="004961F9">
            <w:pPr>
              <w:pStyle w:val="TAC"/>
              <w:keepNext w:val="0"/>
              <w:keepLines w:val="0"/>
              <w:rPr>
                <w:rFonts w:cs="Arial"/>
              </w:rPr>
            </w:pPr>
            <w:r w:rsidRPr="007D061B">
              <w:rPr>
                <w:rFonts w:cs="Arial"/>
              </w:rPr>
              <w:t>(UTRA</w:t>
            </w:r>
          </w:p>
          <w:p w14:paraId="72F1946A"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8D7AB22" w14:textId="77777777" w:rsidR="0041045E" w:rsidRPr="007D061B" w:rsidRDefault="0041045E" w:rsidP="004961F9">
            <w:pPr>
              <w:pStyle w:val="TAC"/>
              <w:keepNext w:val="0"/>
              <w:keepLines w:val="0"/>
              <w:rPr>
                <w:rFonts w:cs="Arial"/>
              </w:rPr>
            </w:pPr>
            <w:r w:rsidRPr="007D061B">
              <w:rPr>
                <w:rFonts w:cs="Arial"/>
              </w:rPr>
              <w:t>100 kHz</w:t>
            </w:r>
          </w:p>
          <w:p w14:paraId="44CCFE4F" w14:textId="77777777" w:rsidR="0041045E" w:rsidRPr="007D061B" w:rsidRDefault="0041045E" w:rsidP="004961F9">
            <w:pPr>
              <w:pStyle w:val="TAC"/>
              <w:keepNext w:val="0"/>
              <w:keepLines w:val="0"/>
              <w:rPr>
                <w:rFonts w:cs="Arial"/>
              </w:rPr>
            </w:pPr>
          </w:p>
          <w:p w14:paraId="0744F711"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BC6FCE5" w14:textId="77777777" w:rsidR="0041045E" w:rsidRPr="007D061B" w:rsidRDefault="0041045E" w:rsidP="004961F9">
            <w:pPr>
              <w:pStyle w:val="TAC"/>
              <w:keepNext w:val="0"/>
              <w:keepLines w:val="0"/>
              <w:rPr>
                <w:rFonts w:cs="Arial"/>
              </w:rPr>
            </w:pPr>
            <w:r w:rsidRPr="007D061B">
              <w:rPr>
                <w:rFonts w:cs="Arial"/>
              </w:rPr>
              <w:t>This is not applicable to BS operating in Band 28 or 44</w:t>
            </w:r>
          </w:p>
        </w:tc>
      </w:tr>
      <w:tr w:rsidR="0041045E" w:rsidRPr="007D061B" w14:paraId="5FC7F19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DF60DB8" w14:textId="77777777" w:rsidR="0041045E" w:rsidRPr="007D061B" w:rsidRDefault="0041045E" w:rsidP="004961F9">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0378FEF3" w14:textId="77777777" w:rsidR="0041045E" w:rsidRPr="007D061B" w:rsidRDefault="0041045E" w:rsidP="004961F9">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3D95F1B" w14:textId="77777777" w:rsidR="0041045E" w:rsidRPr="007D061B" w:rsidRDefault="0041045E" w:rsidP="004961F9">
            <w:pPr>
              <w:pStyle w:val="TAC"/>
              <w:keepNext w:val="0"/>
              <w:keepLines w:val="0"/>
              <w:rPr>
                <w:rFonts w:cs="Arial"/>
              </w:rPr>
            </w:pPr>
            <w:r w:rsidRPr="007D061B">
              <w:rPr>
                <w:rFonts w:cs="Arial"/>
              </w:rPr>
              <w:t>-96 dBm</w:t>
            </w:r>
          </w:p>
          <w:p w14:paraId="55227CCD" w14:textId="77777777" w:rsidR="0041045E" w:rsidRPr="007D061B" w:rsidRDefault="0041045E" w:rsidP="004961F9">
            <w:pPr>
              <w:pStyle w:val="TAC"/>
              <w:keepNext w:val="0"/>
              <w:keepLines w:val="0"/>
              <w:rPr>
                <w:rFonts w:cs="Arial"/>
              </w:rPr>
            </w:pPr>
            <w:r w:rsidRPr="007D061B">
              <w:rPr>
                <w:rFonts w:cs="Arial"/>
              </w:rPr>
              <w:t>(UTRA</w:t>
            </w:r>
          </w:p>
          <w:p w14:paraId="271AB731"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F289CC"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619D3D63" w14:textId="77777777" w:rsidR="0041045E" w:rsidRPr="007D061B" w:rsidRDefault="0041045E" w:rsidP="004961F9">
            <w:pPr>
              <w:pStyle w:val="TAC"/>
              <w:keepNext w:val="0"/>
              <w:keepLines w:val="0"/>
              <w:rPr>
                <w:rFonts w:cs="Arial"/>
                <w:lang w:eastAsia="zh-CN"/>
              </w:rPr>
            </w:pPr>
          </w:p>
          <w:p w14:paraId="6848D67B" w14:textId="77777777" w:rsidR="0041045E" w:rsidRPr="007D061B" w:rsidRDefault="0041045E" w:rsidP="004961F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590C84" w14:textId="77777777" w:rsidR="0041045E" w:rsidRPr="007D061B" w:rsidRDefault="0041045E" w:rsidP="004961F9">
            <w:pPr>
              <w:pStyle w:val="TAC"/>
              <w:keepNext w:val="0"/>
              <w:keepLines w:val="0"/>
              <w:rPr>
                <w:rFonts w:cs="Arial"/>
              </w:rPr>
            </w:pPr>
            <w:r w:rsidRPr="007D061B">
              <w:rPr>
                <w:rFonts w:cs="Arial"/>
              </w:rPr>
              <w:t>-88 dBm</w:t>
            </w:r>
          </w:p>
          <w:p w14:paraId="6C420A01" w14:textId="77777777" w:rsidR="0041045E" w:rsidRPr="007D061B" w:rsidRDefault="0041045E" w:rsidP="004961F9">
            <w:pPr>
              <w:pStyle w:val="TAC"/>
              <w:keepNext w:val="0"/>
              <w:keepLines w:val="0"/>
              <w:rPr>
                <w:rFonts w:cs="Arial"/>
              </w:rPr>
            </w:pPr>
          </w:p>
          <w:p w14:paraId="3C86B157" w14:textId="77777777" w:rsidR="0041045E" w:rsidRPr="007D061B" w:rsidRDefault="0041045E" w:rsidP="004961F9">
            <w:pPr>
              <w:pStyle w:val="TAC"/>
              <w:keepNext w:val="0"/>
              <w:keepLines w:val="0"/>
              <w:rPr>
                <w:rFonts w:cs="Arial"/>
              </w:rPr>
            </w:pPr>
            <w:r w:rsidRPr="007D061B">
              <w:rPr>
                <w:rFonts w:cs="Arial"/>
              </w:rPr>
              <w:t>(UTRA</w:t>
            </w:r>
          </w:p>
          <w:p w14:paraId="164E1C84"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A8B97C" w14:textId="77777777" w:rsidR="0041045E" w:rsidRPr="007D061B" w:rsidRDefault="0041045E" w:rsidP="004961F9">
            <w:pPr>
              <w:pStyle w:val="TAC"/>
              <w:keepNext w:val="0"/>
              <w:keepLines w:val="0"/>
              <w:rPr>
                <w:rFonts w:cs="Arial"/>
              </w:rPr>
            </w:pPr>
            <w:r w:rsidRPr="007D061B">
              <w:rPr>
                <w:rFonts w:cs="Arial"/>
              </w:rPr>
              <w:t>100 kHz</w:t>
            </w:r>
          </w:p>
          <w:p w14:paraId="5CE0B977"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437E7E4" w14:textId="77777777" w:rsidR="0041045E" w:rsidRPr="007D061B" w:rsidRDefault="0041045E" w:rsidP="004961F9">
            <w:pPr>
              <w:pStyle w:val="TAC"/>
              <w:keepNext w:val="0"/>
              <w:keepLines w:val="0"/>
              <w:rPr>
                <w:rFonts w:cs="Arial"/>
              </w:rPr>
            </w:pPr>
            <w:r w:rsidRPr="007D061B">
              <w:rPr>
                <w:rFonts w:cs="Arial"/>
              </w:rPr>
              <w:t>This is not applicable to BS operating in Band 45</w:t>
            </w:r>
          </w:p>
        </w:tc>
      </w:tr>
      <w:tr w:rsidR="0041045E" w:rsidRPr="007D061B" w14:paraId="56C9019C"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48D016F" w14:textId="77777777" w:rsidR="0041045E" w:rsidRPr="007D061B" w:rsidRDefault="0041045E" w:rsidP="004961F9">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07CBA4C" w14:textId="77777777" w:rsidR="0041045E" w:rsidRPr="007D061B" w:rsidRDefault="0041045E" w:rsidP="004961F9">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4C03A736" w14:textId="77777777" w:rsidR="0041045E" w:rsidRPr="007D061B" w:rsidRDefault="0041045E" w:rsidP="004961F9">
            <w:pPr>
              <w:pStyle w:val="TAC"/>
              <w:keepNext w:val="0"/>
              <w:keepLines w:val="0"/>
              <w:rPr>
                <w:rFonts w:cs="v5.0.0"/>
                <w:szCs w:val="18"/>
              </w:rPr>
            </w:pPr>
            <w:r w:rsidRPr="007D061B">
              <w:rPr>
                <w:rFonts w:cs="v5.0.0"/>
                <w:szCs w:val="18"/>
              </w:rPr>
              <w:t>-96 dBm</w:t>
            </w:r>
          </w:p>
          <w:p w14:paraId="4332A5E6" w14:textId="77777777" w:rsidR="0041045E" w:rsidRPr="007D061B" w:rsidRDefault="0041045E" w:rsidP="004961F9">
            <w:pPr>
              <w:pStyle w:val="TAC"/>
              <w:keepNext w:val="0"/>
              <w:keepLines w:val="0"/>
              <w:rPr>
                <w:rFonts w:cs="Arial"/>
              </w:rPr>
            </w:pPr>
          </w:p>
          <w:p w14:paraId="09134159" w14:textId="77777777" w:rsidR="0041045E" w:rsidRPr="007D061B" w:rsidRDefault="0041045E" w:rsidP="004961F9">
            <w:pPr>
              <w:pStyle w:val="TAC"/>
              <w:keepNext w:val="0"/>
              <w:keepLines w:val="0"/>
              <w:rPr>
                <w:rFonts w:cs="Arial"/>
              </w:rPr>
            </w:pPr>
            <w:r w:rsidRPr="007D061B">
              <w:rPr>
                <w:rFonts w:cs="Arial"/>
              </w:rPr>
              <w:t>(UTRA</w:t>
            </w:r>
          </w:p>
          <w:p w14:paraId="42BEB02D"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7974B5"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567F0CBC" w14:textId="77777777" w:rsidR="0041045E" w:rsidRPr="007D061B" w:rsidRDefault="0041045E" w:rsidP="004961F9">
            <w:pPr>
              <w:pStyle w:val="TAC"/>
              <w:keepNext w:val="0"/>
              <w:keepLines w:val="0"/>
              <w:rPr>
                <w:rFonts w:cs="Arial"/>
                <w:lang w:eastAsia="zh-CN"/>
              </w:rPr>
            </w:pPr>
          </w:p>
          <w:p w14:paraId="63185EFD" w14:textId="77777777" w:rsidR="0041045E" w:rsidRPr="007D061B" w:rsidRDefault="0041045E" w:rsidP="004961F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00EFD2" w14:textId="77777777" w:rsidR="0041045E" w:rsidRPr="007D061B" w:rsidRDefault="0041045E" w:rsidP="004961F9">
            <w:pPr>
              <w:pStyle w:val="TAC"/>
              <w:keepNext w:val="0"/>
              <w:keepLines w:val="0"/>
              <w:rPr>
                <w:rFonts w:cs="Arial"/>
              </w:rPr>
            </w:pPr>
            <w:r w:rsidRPr="007D061B">
              <w:rPr>
                <w:rFonts w:cs="Arial"/>
              </w:rPr>
              <w:t>-88 dBm</w:t>
            </w:r>
          </w:p>
          <w:p w14:paraId="73FD11F2" w14:textId="77777777" w:rsidR="0041045E" w:rsidRPr="007D061B" w:rsidRDefault="0041045E" w:rsidP="004961F9">
            <w:pPr>
              <w:pStyle w:val="TAC"/>
              <w:keepNext w:val="0"/>
              <w:keepLines w:val="0"/>
              <w:rPr>
                <w:rFonts w:cs="Arial"/>
              </w:rPr>
            </w:pPr>
          </w:p>
          <w:p w14:paraId="4EA655C4" w14:textId="77777777" w:rsidR="0041045E" w:rsidRPr="007D061B" w:rsidRDefault="0041045E" w:rsidP="004961F9">
            <w:pPr>
              <w:pStyle w:val="TAC"/>
              <w:keepNext w:val="0"/>
              <w:keepLines w:val="0"/>
              <w:rPr>
                <w:rFonts w:cs="Arial"/>
              </w:rPr>
            </w:pPr>
            <w:r w:rsidRPr="007D061B">
              <w:rPr>
                <w:rFonts w:cs="Arial"/>
              </w:rPr>
              <w:t>(UTRA</w:t>
            </w:r>
          </w:p>
          <w:p w14:paraId="5E352CEC"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094914" w14:textId="77777777" w:rsidR="0041045E" w:rsidRPr="007D061B" w:rsidRDefault="0041045E" w:rsidP="004961F9">
            <w:pPr>
              <w:pStyle w:val="TAC"/>
              <w:keepNext w:val="0"/>
              <w:keepLines w:val="0"/>
              <w:rPr>
                <w:rFonts w:cs="v5.0.0"/>
                <w:szCs w:val="18"/>
              </w:rPr>
            </w:pPr>
            <w:r w:rsidRPr="007D061B">
              <w:rPr>
                <w:rFonts w:cs="v5.0.0"/>
                <w:szCs w:val="18"/>
              </w:rPr>
              <w:t>100 kHz</w:t>
            </w:r>
          </w:p>
          <w:p w14:paraId="34455AF5" w14:textId="77777777" w:rsidR="0041045E" w:rsidRPr="007D061B" w:rsidRDefault="0041045E" w:rsidP="004961F9">
            <w:pPr>
              <w:pStyle w:val="TAC"/>
              <w:keepNext w:val="0"/>
              <w:keepLines w:val="0"/>
              <w:rPr>
                <w:rFonts w:cs="Arial"/>
              </w:rPr>
            </w:pPr>
          </w:p>
          <w:p w14:paraId="63BF48E9"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5CFFAA" w14:textId="77777777" w:rsidR="0041045E" w:rsidRPr="007D061B" w:rsidRDefault="0041045E" w:rsidP="004961F9">
            <w:pPr>
              <w:pStyle w:val="TAC"/>
              <w:keepNext w:val="0"/>
              <w:keepLines w:val="0"/>
              <w:rPr>
                <w:rFonts w:cs="Arial"/>
              </w:rPr>
            </w:pPr>
            <w:r w:rsidRPr="007D061B">
              <w:rPr>
                <w:rFonts w:cs="v5.0.0"/>
                <w:szCs w:val="18"/>
              </w:rPr>
              <w:t>This is not applicable to E-UTRA BS operating in Band 42, 43 or 48</w:t>
            </w:r>
          </w:p>
        </w:tc>
      </w:tr>
      <w:tr w:rsidR="0041045E" w:rsidRPr="007D061B" w14:paraId="1432FF45"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84FAA3D" w14:textId="77777777" w:rsidR="0041045E" w:rsidRPr="007D061B" w:rsidRDefault="0041045E" w:rsidP="004961F9">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342EDEF" w14:textId="77777777" w:rsidR="0041045E" w:rsidRPr="007D061B" w:rsidRDefault="0041045E" w:rsidP="004961F9">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59AEA265" w14:textId="77777777" w:rsidR="0041045E" w:rsidRPr="007D061B" w:rsidRDefault="0041045E" w:rsidP="004961F9">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B98DBDA" w14:textId="77777777" w:rsidR="0041045E" w:rsidRPr="007D061B" w:rsidRDefault="0041045E" w:rsidP="004961F9">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23707E5" w14:textId="77777777" w:rsidR="0041045E" w:rsidRPr="007D061B" w:rsidRDefault="0041045E" w:rsidP="004961F9">
            <w:pPr>
              <w:pStyle w:val="TAC"/>
              <w:keepNext w:val="0"/>
              <w:keepLines w:val="0"/>
              <w:rPr>
                <w:rFonts w:cs="Arial"/>
              </w:rPr>
            </w:pPr>
            <w:r w:rsidRPr="007D061B">
              <w:rPr>
                <w:rFonts w:cs="Arial"/>
              </w:rPr>
              <w:t>(UTRA</w:t>
            </w:r>
          </w:p>
          <w:p w14:paraId="2436C3E5"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05EAA7" w14:textId="77777777" w:rsidR="0041045E" w:rsidRPr="007D061B" w:rsidRDefault="0041045E" w:rsidP="004961F9">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07E6ED" w14:textId="77777777" w:rsidR="0041045E" w:rsidRPr="007D061B" w:rsidRDefault="0041045E" w:rsidP="004961F9">
            <w:pPr>
              <w:pStyle w:val="TAC"/>
              <w:keepNext w:val="0"/>
              <w:keepLines w:val="0"/>
              <w:rPr>
                <w:lang w:eastAsia="ja-JP"/>
              </w:rPr>
            </w:pPr>
          </w:p>
        </w:tc>
      </w:tr>
      <w:tr w:rsidR="0041045E" w:rsidRPr="007D061B" w14:paraId="3D333E3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377C67F" w14:textId="77777777" w:rsidR="0041045E" w:rsidRPr="007D061B" w:rsidRDefault="0041045E" w:rsidP="004961F9">
            <w:pPr>
              <w:pStyle w:val="TAC"/>
              <w:keepNext w:val="0"/>
              <w:keepLines w:val="0"/>
              <w:rPr>
                <w:rFonts w:cs="v5.0.0"/>
                <w:szCs w:val="18"/>
              </w:rPr>
            </w:pPr>
            <w:r w:rsidRPr="007D061B">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506B41B" w14:textId="77777777" w:rsidR="0041045E" w:rsidRPr="007D061B" w:rsidRDefault="0041045E" w:rsidP="004961F9">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0D382B9B" w14:textId="77777777" w:rsidR="0041045E" w:rsidRPr="007D061B" w:rsidRDefault="0041045E" w:rsidP="004961F9">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EED8AD6" w14:textId="77777777" w:rsidR="0041045E" w:rsidRPr="007D061B" w:rsidRDefault="0041045E" w:rsidP="004961F9">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9F4100E"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18BA88" w14:textId="77777777" w:rsidR="0041045E" w:rsidRPr="007D061B" w:rsidRDefault="0041045E" w:rsidP="004961F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6B8DE41" w14:textId="77777777" w:rsidR="0041045E" w:rsidRPr="007D061B" w:rsidRDefault="0041045E" w:rsidP="004961F9">
            <w:pPr>
              <w:pStyle w:val="TAC"/>
              <w:keepNext w:val="0"/>
              <w:keepLines w:val="0"/>
              <w:rPr>
                <w:rFonts w:cs="v5.0.0"/>
                <w:szCs w:val="18"/>
              </w:rPr>
            </w:pPr>
            <w:r w:rsidRPr="007D061B">
              <w:rPr>
                <w:lang w:eastAsia="ja-JP"/>
              </w:rPr>
              <w:t>This is not applicable to BS operating in Band n51, n74, n75, n91, n92, n93 or n94</w:t>
            </w:r>
          </w:p>
        </w:tc>
      </w:tr>
      <w:tr w:rsidR="0041045E" w:rsidRPr="007D061B" w14:paraId="4C79875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1E61B84" w14:textId="77777777" w:rsidR="0041045E" w:rsidRPr="007D061B" w:rsidRDefault="0041045E" w:rsidP="004961F9">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BA93DC" w14:textId="77777777" w:rsidR="0041045E" w:rsidRPr="007D061B" w:rsidRDefault="0041045E" w:rsidP="004961F9">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47C730F8" w14:textId="77777777" w:rsidR="0041045E" w:rsidRPr="007D061B" w:rsidRDefault="0041045E" w:rsidP="004961F9">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FAE6FF6" w14:textId="77777777" w:rsidR="0041045E" w:rsidRPr="007D061B" w:rsidRDefault="0041045E" w:rsidP="004961F9">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20A105A" w14:textId="77777777" w:rsidR="0041045E" w:rsidRPr="007D061B" w:rsidRDefault="0041045E" w:rsidP="004961F9">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221A51" w14:textId="77777777" w:rsidR="0041045E" w:rsidRPr="007D061B" w:rsidRDefault="0041045E" w:rsidP="004961F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2589C85" w14:textId="77777777" w:rsidR="0041045E" w:rsidRPr="007D061B" w:rsidRDefault="0041045E" w:rsidP="004961F9">
            <w:pPr>
              <w:pStyle w:val="TAC"/>
              <w:keepNext w:val="0"/>
              <w:keepLines w:val="0"/>
              <w:rPr>
                <w:rFonts w:cs="v5.0.0"/>
                <w:szCs w:val="18"/>
              </w:rPr>
            </w:pPr>
            <w:r w:rsidRPr="007D061B">
              <w:rPr>
                <w:lang w:eastAsia="ja-JP"/>
              </w:rPr>
              <w:t>This is not applicable to BS operating in Band n50, n74, n75, n76, n91, n92, n93 or n94</w:t>
            </w:r>
          </w:p>
        </w:tc>
      </w:tr>
      <w:tr w:rsidR="0041045E" w:rsidRPr="007D061B" w14:paraId="283D8575"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D49D32B"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44370C29" w14:textId="77777777" w:rsidR="0041045E" w:rsidRPr="007D061B" w:rsidRDefault="0041045E" w:rsidP="004961F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EDA5E55" w14:textId="77777777" w:rsidR="0041045E" w:rsidRPr="007D061B" w:rsidRDefault="0041045E" w:rsidP="004961F9">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6A61A9C2" w14:textId="77777777" w:rsidR="0041045E" w:rsidRPr="007D061B" w:rsidRDefault="0041045E" w:rsidP="004961F9">
            <w:pPr>
              <w:pStyle w:val="TAC"/>
              <w:keepNext w:val="0"/>
              <w:keepLines w:val="0"/>
              <w:rPr>
                <w:rFonts w:cs="Arial"/>
              </w:rPr>
            </w:pPr>
            <w:r w:rsidRPr="007D061B">
              <w:rPr>
                <w:rFonts w:cs="Arial"/>
              </w:rPr>
              <w:t>(UTRA</w:t>
            </w:r>
          </w:p>
          <w:p w14:paraId="3FBA713C"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96EB01"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EC267E5"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31890A2" w14:textId="77777777" w:rsidR="0041045E" w:rsidRPr="007D061B" w:rsidRDefault="0041045E" w:rsidP="004961F9">
            <w:pPr>
              <w:pStyle w:val="TAC"/>
              <w:keepNext w:val="0"/>
              <w:keepLines w:val="0"/>
              <w:rPr>
                <w:rFonts w:cs="Arial"/>
              </w:rPr>
            </w:pPr>
            <w:r w:rsidRPr="007D061B">
              <w:rPr>
                <w:rFonts w:cs="Arial"/>
              </w:rPr>
              <w:t>-88 dBm</w:t>
            </w:r>
          </w:p>
          <w:p w14:paraId="10718BE5" w14:textId="77777777" w:rsidR="0041045E" w:rsidRPr="007D061B" w:rsidRDefault="0041045E" w:rsidP="004961F9">
            <w:pPr>
              <w:pStyle w:val="TAC"/>
              <w:keepNext w:val="0"/>
              <w:keepLines w:val="0"/>
              <w:rPr>
                <w:rFonts w:cs="Arial"/>
              </w:rPr>
            </w:pPr>
            <w:r w:rsidRPr="007D061B">
              <w:rPr>
                <w:rFonts w:cs="Arial"/>
              </w:rPr>
              <w:t>(UTRA</w:t>
            </w:r>
          </w:p>
          <w:p w14:paraId="6F10792D" w14:textId="77777777" w:rsidR="0041045E" w:rsidRPr="007D061B" w:rsidRDefault="0041045E" w:rsidP="004961F9">
            <w:pPr>
              <w:pStyle w:val="TAC"/>
              <w:keepNext w:val="0"/>
              <w:keepLines w:val="0"/>
              <w:rPr>
                <w:rFonts w:cs="Arial"/>
              </w:rPr>
            </w:pPr>
            <w:r w:rsidRPr="007D061B">
              <w:rPr>
                <w:rFonts w:cs="Arial"/>
              </w:rPr>
              <w:t>-78 dBm)</w:t>
            </w:r>
          </w:p>
          <w:p w14:paraId="66059AE6"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0144499" w14:textId="77777777" w:rsidR="0041045E" w:rsidRPr="007D061B" w:rsidRDefault="0041045E" w:rsidP="004961F9">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498494C"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40A66E" w14:textId="77777777" w:rsidR="0041045E" w:rsidRPr="007D061B" w:rsidRDefault="0041045E" w:rsidP="004961F9">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1045E" w:rsidRPr="007D061B" w14:paraId="5850EFF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B359585" w14:textId="77777777" w:rsidR="0041045E" w:rsidRPr="007D061B" w:rsidRDefault="0041045E" w:rsidP="004961F9">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31B6079D" w14:textId="77777777" w:rsidR="0041045E" w:rsidRPr="007D061B" w:rsidRDefault="0041045E" w:rsidP="004961F9">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F4EF099" w14:textId="77777777" w:rsidR="0041045E" w:rsidRPr="007D061B" w:rsidRDefault="0041045E" w:rsidP="004961F9">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0270D9E7"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3E642EDC"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6693C1" w14:textId="77777777" w:rsidR="0041045E" w:rsidRPr="007D061B" w:rsidRDefault="0041045E" w:rsidP="004961F9">
            <w:pPr>
              <w:pStyle w:val="TAC"/>
              <w:keepNext w:val="0"/>
              <w:keepLines w:val="0"/>
              <w:rPr>
                <w:rFonts w:cs="Arial"/>
                <w:lang w:eastAsia="ko-KR"/>
              </w:rPr>
            </w:pPr>
            <w:r w:rsidRPr="007D061B">
              <w:rPr>
                <w:rFonts w:cs="Arial"/>
                <w:lang w:eastAsia="ko-KR"/>
              </w:rPr>
              <w:t>-88 dBm</w:t>
            </w:r>
          </w:p>
          <w:p w14:paraId="0E3F17D3" w14:textId="77777777" w:rsidR="0041045E" w:rsidRPr="007D061B" w:rsidRDefault="0041045E" w:rsidP="004961F9">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581C2C9" w14:textId="77777777" w:rsidR="0041045E" w:rsidRPr="007D061B" w:rsidRDefault="0041045E" w:rsidP="004961F9">
            <w:pPr>
              <w:pStyle w:val="TAC"/>
              <w:keepNext w:val="0"/>
              <w:keepLines w:val="0"/>
              <w:rPr>
                <w:rFonts w:cs="Arial"/>
                <w:lang w:eastAsia="ko-KR"/>
              </w:rPr>
            </w:pPr>
            <w:r w:rsidRPr="007D061B">
              <w:rPr>
                <w:rFonts w:cs="Arial"/>
                <w:lang w:eastAsia="ko-KR"/>
              </w:rPr>
              <w:t>100 kHz</w:t>
            </w:r>
          </w:p>
          <w:p w14:paraId="7E1A5748" w14:textId="77777777" w:rsidR="0041045E" w:rsidRPr="007D061B" w:rsidRDefault="0041045E" w:rsidP="004961F9">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5393632F" w14:textId="77777777" w:rsidR="0041045E" w:rsidRPr="007D061B" w:rsidRDefault="0041045E" w:rsidP="004961F9">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41045E" w:rsidRPr="007D061B" w14:paraId="5D1DFE2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413CF05" w14:textId="77777777" w:rsidR="0041045E" w:rsidRPr="007D061B" w:rsidRDefault="0041045E" w:rsidP="004961F9">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6F9D44C" w14:textId="77777777" w:rsidR="0041045E" w:rsidRPr="007D061B" w:rsidRDefault="0041045E" w:rsidP="004961F9">
            <w:pPr>
              <w:pStyle w:val="TAC"/>
              <w:keepNext w:val="0"/>
              <w:keepLines w:val="0"/>
              <w:rPr>
                <w:rFonts w:cs="Arial"/>
              </w:rPr>
            </w:pPr>
            <w:r w:rsidRPr="007D061B">
              <w:rPr>
                <w:rFonts w:cs="Arial"/>
              </w:rPr>
              <w:t>1920 - 2010 MHz</w:t>
            </w:r>
          </w:p>
          <w:p w14:paraId="69524D82"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57475A1" w14:textId="77777777" w:rsidR="0041045E" w:rsidRPr="007D061B" w:rsidRDefault="0041045E" w:rsidP="004961F9">
            <w:pPr>
              <w:pStyle w:val="TAC"/>
              <w:keepNext w:val="0"/>
              <w:keepLines w:val="0"/>
              <w:rPr>
                <w:rFonts w:cs="Arial"/>
              </w:rPr>
            </w:pPr>
            <w:r w:rsidRPr="007D061B">
              <w:rPr>
                <w:rFonts w:cs="Arial"/>
              </w:rPr>
              <w:t>-96 dBm</w:t>
            </w:r>
          </w:p>
          <w:p w14:paraId="2FD16F91"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0B1CB7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0FD874FF"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E0D1467" w14:textId="77777777" w:rsidR="0041045E" w:rsidRPr="007D061B" w:rsidRDefault="0041045E" w:rsidP="004961F9">
            <w:pPr>
              <w:pStyle w:val="TAC"/>
              <w:keepNext w:val="0"/>
              <w:keepLines w:val="0"/>
              <w:rPr>
                <w:rFonts w:cs="Arial"/>
              </w:rPr>
            </w:pPr>
            <w:r w:rsidRPr="007D061B">
              <w:rPr>
                <w:rFonts w:cs="Arial"/>
              </w:rPr>
              <w:t>-88 dBm</w:t>
            </w:r>
          </w:p>
          <w:p w14:paraId="56D4B558"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93DC99C"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6C3AF2" w14:textId="77777777" w:rsidR="0041045E" w:rsidRPr="007D061B" w:rsidRDefault="0041045E" w:rsidP="004961F9">
            <w:pPr>
              <w:pStyle w:val="TAC"/>
              <w:keepNext w:val="0"/>
              <w:keepLines w:val="0"/>
              <w:rPr>
                <w:rFonts w:cs="Arial"/>
              </w:rPr>
            </w:pPr>
            <w:r w:rsidRPr="007D061B">
              <w:rPr>
                <w:rFonts w:cs="Arial"/>
              </w:rPr>
              <w:t>This is not applicable to AAS BS operating in Band 65 or n65</w:t>
            </w:r>
          </w:p>
        </w:tc>
      </w:tr>
      <w:tr w:rsidR="0041045E" w:rsidRPr="007D061B" w14:paraId="64AFB6A1"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2ABE666" w14:textId="77777777" w:rsidR="0041045E" w:rsidRPr="007D061B" w:rsidRDefault="0041045E" w:rsidP="004961F9">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7B2B4C9" w14:textId="77777777" w:rsidR="0041045E" w:rsidRPr="007D061B" w:rsidRDefault="0041045E" w:rsidP="004961F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CE8C24" w14:textId="77777777" w:rsidR="0041045E" w:rsidRPr="007D061B" w:rsidRDefault="0041045E" w:rsidP="004961F9">
            <w:pPr>
              <w:pStyle w:val="TAC"/>
              <w:keepNext w:val="0"/>
              <w:keepLines w:val="0"/>
              <w:rPr>
                <w:rFonts w:cs="Arial"/>
              </w:rPr>
            </w:pPr>
            <w:r w:rsidRPr="007D061B">
              <w:rPr>
                <w:rFonts w:cs="Arial"/>
              </w:rPr>
              <w:t>-96 dBm</w:t>
            </w:r>
          </w:p>
          <w:p w14:paraId="17E30424"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B22A25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7ABB6F9F"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3B61CA1" w14:textId="77777777" w:rsidR="0041045E" w:rsidRPr="007D061B" w:rsidRDefault="0041045E" w:rsidP="004961F9">
            <w:pPr>
              <w:pStyle w:val="TAC"/>
              <w:keepNext w:val="0"/>
              <w:keepLines w:val="0"/>
              <w:rPr>
                <w:rFonts w:cs="Arial"/>
              </w:rPr>
            </w:pPr>
            <w:r w:rsidRPr="007D061B">
              <w:rPr>
                <w:rFonts w:cs="Arial"/>
              </w:rPr>
              <w:t>-88 dBm</w:t>
            </w:r>
          </w:p>
          <w:p w14:paraId="7C74F552"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DF44AC5"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E52456" w14:textId="77777777" w:rsidR="0041045E" w:rsidRPr="007D061B" w:rsidRDefault="0041045E" w:rsidP="004961F9">
            <w:pPr>
              <w:pStyle w:val="TAC"/>
              <w:keepNext w:val="0"/>
              <w:keepLines w:val="0"/>
              <w:rPr>
                <w:rFonts w:cs="Arial"/>
              </w:rPr>
            </w:pPr>
            <w:r w:rsidRPr="007D061B">
              <w:rPr>
                <w:rFonts w:cs="Arial"/>
              </w:rPr>
              <w:t>This is not applicable to BS operating in Band 66 or n66</w:t>
            </w:r>
          </w:p>
        </w:tc>
      </w:tr>
      <w:tr w:rsidR="0041045E" w:rsidRPr="007D061B" w14:paraId="46E1B9E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3FE31F4" w14:textId="77777777" w:rsidR="0041045E" w:rsidRPr="007D061B" w:rsidRDefault="0041045E" w:rsidP="004961F9">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09CF33F6" w14:textId="77777777" w:rsidR="0041045E" w:rsidRPr="007D061B" w:rsidRDefault="0041045E" w:rsidP="004961F9">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6D09216E" w14:textId="77777777" w:rsidR="0041045E" w:rsidRPr="007D061B" w:rsidRDefault="0041045E" w:rsidP="004961F9">
            <w:pPr>
              <w:pStyle w:val="TAC"/>
              <w:keepNext w:val="0"/>
              <w:keepLines w:val="0"/>
              <w:rPr>
                <w:rFonts w:cs="Arial"/>
              </w:rPr>
            </w:pPr>
            <w:r w:rsidRPr="007D061B">
              <w:rPr>
                <w:rFonts w:cs="Arial"/>
              </w:rPr>
              <w:t>-96 dBm</w:t>
            </w:r>
          </w:p>
          <w:p w14:paraId="12547A97"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DEFAF9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7F314C83"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51310E" w14:textId="77777777" w:rsidR="0041045E" w:rsidRPr="007D061B" w:rsidRDefault="0041045E" w:rsidP="004961F9">
            <w:pPr>
              <w:pStyle w:val="TAC"/>
              <w:keepNext w:val="0"/>
              <w:keepLines w:val="0"/>
              <w:rPr>
                <w:rFonts w:cs="Arial"/>
              </w:rPr>
            </w:pPr>
            <w:r w:rsidRPr="007D061B">
              <w:rPr>
                <w:rFonts w:cs="Arial"/>
              </w:rPr>
              <w:t>-88 dBm</w:t>
            </w:r>
          </w:p>
          <w:p w14:paraId="42D3BC7A"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FF27EB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F42FFD" w14:textId="77777777" w:rsidR="0041045E" w:rsidRPr="007D061B" w:rsidRDefault="0041045E" w:rsidP="004961F9">
            <w:pPr>
              <w:pStyle w:val="TAC"/>
              <w:keepNext w:val="0"/>
              <w:keepLines w:val="0"/>
              <w:rPr>
                <w:rFonts w:cs="Arial"/>
              </w:rPr>
            </w:pPr>
            <w:r w:rsidRPr="007D061B">
              <w:rPr>
                <w:rFonts w:cs="Arial"/>
              </w:rPr>
              <w:t>This is not applicable to BS operating in Band 68</w:t>
            </w:r>
          </w:p>
        </w:tc>
      </w:tr>
      <w:tr w:rsidR="0041045E" w:rsidRPr="007D061B" w14:paraId="544F3B0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CA5A736" w14:textId="77777777" w:rsidR="0041045E" w:rsidRPr="007D061B" w:rsidRDefault="0041045E" w:rsidP="004961F9">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A0CA9B8" w14:textId="77777777" w:rsidR="0041045E" w:rsidRPr="007D061B" w:rsidRDefault="0041045E" w:rsidP="004961F9">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32D7CF49"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37FC6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DA25C7"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E8058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28FBC4" w14:textId="77777777" w:rsidR="0041045E" w:rsidRPr="007D061B" w:rsidRDefault="0041045E" w:rsidP="004961F9">
            <w:pPr>
              <w:pStyle w:val="TAC"/>
              <w:keepNext w:val="0"/>
              <w:keepLines w:val="0"/>
              <w:rPr>
                <w:rFonts w:cs="Arial"/>
              </w:rPr>
            </w:pPr>
          </w:p>
        </w:tc>
      </w:tr>
      <w:tr w:rsidR="0041045E" w:rsidRPr="007D061B" w14:paraId="427FFED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E97AD64" w14:textId="77777777" w:rsidR="0041045E" w:rsidRPr="007D061B" w:rsidRDefault="0041045E" w:rsidP="004961F9">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1BE3C439" w14:textId="77777777" w:rsidR="0041045E" w:rsidRPr="007D061B" w:rsidRDefault="0041045E" w:rsidP="004961F9">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BEB91F5"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B0FE9"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AE486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D047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6422486" w14:textId="77777777" w:rsidR="0041045E" w:rsidRPr="007D061B" w:rsidRDefault="0041045E" w:rsidP="004961F9">
            <w:pPr>
              <w:pStyle w:val="TAC"/>
              <w:keepNext w:val="0"/>
              <w:keepLines w:val="0"/>
              <w:rPr>
                <w:rFonts w:cs="Arial"/>
              </w:rPr>
            </w:pPr>
          </w:p>
        </w:tc>
      </w:tr>
      <w:tr w:rsidR="0041045E" w:rsidRPr="007D061B" w14:paraId="1AC26D5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360A053" w14:textId="77777777" w:rsidR="0041045E" w:rsidRPr="007D061B" w:rsidRDefault="0041045E" w:rsidP="004961F9">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CF373A8" w14:textId="77777777" w:rsidR="0041045E" w:rsidRPr="007D061B" w:rsidRDefault="0041045E" w:rsidP="004961F9">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2A8D643"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0A746"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E079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C5F98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03A44A" w14:textId="77777777" w:rsidR="0041045E" w:rsidRPr="007D061B" w:rsidRDefault="0041045E" w:rsidP="004961F9">
            <w:pPr>
              <w:pStyle w:val="TAC"/>
              <w:keepNext w:val="0"/>
              <w:keepLines w:val="0"/>
              <w:rPr>
                <w:rFonts w:cs="Arial"/>
              </w:rPr>
            </w:pPr>
          </w:p>
        </w:tc>
      </w:tr>
      <w:tr w:rsidR="0041045E" w:rsidRPr="007D061B" w14:paraId="1904F781"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FE9A73B" w14:textId="77777777" w:rsidR="0041045E" w:rsidRPr="007D061B" w:rsidRDefault="0041045E" w:rsidP="004961F9">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31C1493E" w14:textId="77777777" w:rsidR="0041045E" w:rsidRPr="007D061B" w:rsidRDefault="0041045E" w:rsidP="004961F9">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F239BF3"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229D9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052576"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7B1E46"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452765" w14:textId="77777777" w:rsidR="0041045E" w:rsidRPr="007D061B" w:rsidRDefault="0041045E" w:rsidP="004961F9">
            <w:pPr>
              <w:pStyle w:val="TAC"/>
              <w:keepNext w:val="0"/>
              <w:keepLines w:val="0"/>
              <w:rPr>
                <w:rFonts w:cs="Arial"/>
              </w:rPr>
            </w:pPr>
          </w:p>
        </w:tc>
      </w:tr>
      <w:tr w:rsidR="0041045E" w:rsidRPr="007D061B" w14:paraId="2799464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E97D0F9" w14:textId="77777777" w:rsidR="0041045E" w:rsidRPr="007D061B" w:rsidRDefault="0041045E" w:rsidP="004961F9">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138DABD" w14:textId="77777777" w:rsidR="0041045E" w:rsidRPr="007D061B" w:rsidRDefault="0041045E" w:rsidP="004961F9">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D2C6F49"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6093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8BE6E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254199"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5247CD" w14:textId="77777777" w:rsidR="0041045E" w:rsidRPr="007D061B" w:rsidRDefault="0041045E" w:rsidP="004961F9">
            <w:pPr>
              <w:pStyle w:val="TAC"/>
              <w:keepNext w:val="0"/>
              <w:keepLines w:val="0"/>
              <w:rPr>
                <w:rFonts w:cs="Arial"/>
              </w:rPr>
            </w:pPr>
            <w:r w:rsidRPr="007D061B">
              <w:rPr>
                <w:rFonts w:cs="Arial"/>
              </w:rPr>
              <w:t>This is not applicable to BS operating in Band n50, n51, n91, n92, n93 or n94</w:t>
            </w:r>
          </w:p>
        </w:tc>
      </w:tr>
      <w:tr w:rsidR="0041045E" w:rsidRPr="007D061B" w14:paraId="25A25FC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E2B1F70" w14:textId="77777777" w:rsidR="0041045E" w:rsidRPr="007D061B" w:rsidRDefault="0041045E" w:rsidP="004961F9">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761E441" w14:textId="77777777" w:rsidR="0041045E" w:rsidRPr="007D061B" w:rsidRDefault="0041045E" w:rsidP="004961F9">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17E5FEA"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3266B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9BDBC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4BB5A4"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842593" w14:textId="77777777" w:rsidR="0041045E" w:rsidRPr="007D061B" w:rsidRDefault="0041045E" w:rsidP="004961F9">
            <w:pPr>
              <w:pStyle w:val="TAC"/>
              <w:keepNext w:val="0"/>
              <w:keepLines w:val="0"/>
              <w:rPr>
                <w:rFonts w:cs="Arial"/>
              </w:rPr>
            </w:pPr>
            <w:r w:rsidRPr="007D061B">
              <w:t>This is not applicable to BS operating in Band 22, 42, 43, 48, 52</w:t>
            </w:r>
          </w:p>
        </w:tc>
      </w:tr>
      <w:tr w:rsidR="0041045E" w:rsidRPr="007D061B" w14:paraId="61C146D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1422EC9" w14:textId="77777777" w:rsidR="0041045E" w:rsidRPr="007D061B" w:rsidRDefault="0041045E" w:rsidP="004961F9">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309C3C4" w14:textId="77777777" w:rsidR="0041045E" w:rsidRPr="007D061B" w:rsidRDefault="0041045E" w:rsidP="004961F9">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68A7FB82"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68AB1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78EE7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614C4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B75193" w14:textId="77777777" w:rsidR="0041045E" w:rsidRPr="007D061B" w:rsidRDefault="0041045E" w:rsidP="004961F9">
            <w:pPr>
              <w:pStyle w:val="TAC"/>
              <w:keepNext w:val="0"/>
              <w:keepLines w:val="0"/>
              <w:rPr>
                <w:rFonts w:cs="Arial"/>
              </w:rPr>
            </w:pPr>
            <w:r w:rsidRPr="007D061B">
              <w:t>This is not applicable to BS operating in Band 22, 42, 43, 48, 52</w:t>
            </w:r>
          </w:p>
        </w:tc>
      </w:tr>
      <w:tr w:rsidR="0041045E" w:rsidRPr="007D061B" w14:paraId="4C426B6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EC6DEFF" w14:textId="77777777" w:rsidR="0041045E" w:rsidRPr="007D061B" w:rsidRDefault="0041045E" w:rsidP="004961F9">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3E65CE61" w14:textId="77777777" w:rsidR="0041045E" w:rsidRPr="007D061B" w:rsidRDefault="0041045E" w:rsidP="004961F9">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2AB2EBC"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2CD7C8"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5F0CAA"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75BD0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E0DB1C" w14:textId="77777777" w:rsidR="0041045E" w:rsidRPr="007D061B" w:rsidRDefault="0041045E" w:rsidP="004961F9">
            <w:pPr>
              <w:pStyle w:val="TAC"/>
              <w:keepNext w:val="0"/>
              <w:keepLines w:val="0"/>
              <w:rPr>
                <w:rFonts w:cs="Arial"/>
              </w:rPr>
            </w:pPr>
          </w:p>
        </w:tc>
      </w:tr>
      <w:tr w:rsidR="0041045E" w:rsidRPr="007D061B" w14:paraId="6955C7B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B2045E3" w14:textId="77777777" w:rsidR="0041045E" w:rsidRPr="007D061B" w:rsidRDefault="0041045E" w:rsidP="004961F9">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025D0A9" w14:textId="77777777" w:rsidR="0041045E" w:rsidRPr="007D061B" w:rsidRDefault="0041045E" w:rsidP="004961F9">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5C2A9E8"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FCD9D5"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3DB53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5CF975"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DAE37A" w14:textId="77777777" w:rsidR="0041045E" w:rsidRPr="007D061B" w:rsidRDefault="0041045E" w:rsidP="004961F9">
            <w:pPr>
              <w:pStyle w:val="TAC"/>
              <w:keepNext w:val="0"/>
              <w:keepLines w:val="0"/>
              <w:rPr>
                <w:rFonts w:cs="Arial"/>
              </w:rPr>
            </w:pPr>
          </w:p>
        </w:tc>
      </w:tr>
      <w:tr w:rsidR="0041045E" w:rsidRPr="007D061B" w14:paraId="35B51FA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ADA9B42" w14:textId="77777777" w:rsidR="0041045E" w:rsidRPr="007D061B" w:rsidRDefault="0041045E" w:rsidP="004961F9">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F82F12B"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D6ACF51"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A04851"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0328DC"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36D2B"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BFDE05" w14:textId="77777777" w:rsidR="0041045E" w:rsidRPr="007D061B" w:rsidRDefault="0041045E" w:rsidP="004961F9">
            <w:pPr>
              <w:pStyle w:val="TAC"/>
              <w:keepNext w:val="0"/>
              <w:keepLines w:val="0"/>
              <w:rPr>
                <w:rFonts w:cs="Arial"/>
              </w:rPr>
            </w:pPr>
          </w:p>
        </w:tc>
      </w:tr>
      <w:tr w:rsidR="0041045E" w:rsidRPr="007D061B" w14:paraId="30FD3C73"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08C78EE" w14:textId="77777777" w:rsidR="0041045E" w:rsidRPr="007D061B" w:rsidRDefault="0041045E" w:rsidP="004961F9">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807F078"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3A0F34D"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A2AFC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3EE69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214BFA"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6CB234" w14:textId="77777777" w:rsidR="0041045E" w:rsidRPr="007D061B" w:rsidRDefault="0041045E" w:rsidP="004961F9">
            <w:pPr>
              <w:pStyle w:val="TAC"/>
              <w:keepNext w:val="0"/>
              <w:keepLines w:val="0"/>
              <w:rPr>
                <w:rFonts w:cs="Arial"/>
              </w:rPr>
            </w:pPr>
          </w:p>
        </w:tc>
      </w:tr>
      <w:tr w:rsidR="0041045E" w:rsidRPr="007D061B" w14:paraId="79EBB62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E04CD28" w14:textId="77777777" w:rsidR="0041045E" w:rsidRPr="007D061B" w:rsidRDefault="0041045E" w:rsidP="004961F9">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93F7F61" w14:textId="77777777" w:rsidR="0041045E" w:rsidRPr="007D061B" w:rsidRDefault="0041045E" w:rsidP="004961F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4066BDA"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646C3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97D0D9"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33D31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6363DBF" w14:textId="77777777" w:rsidR="0041045E" w:rsidRPr="007D061B" w:rsidRDefault="0041045E" w:rsidP="004961F9">
            <w:pPr>
              <w:pStyle w:val="TAC"/>
              <w:keepNext w:val="0"/>
              <w:keepLines w:val="0"/>
              <w:rPr>
                <w:rFonts w:cs="Arial"/>
              </w:rPr>
            </w:pPr>
          </w:p>
        </w:tc>
      </w:tr>
      <w:tr w:rsidR="0041045E" w:rsidRPr="007D061B" w14:paraId="28D0611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2B7FA57" w14:textId="77777777" w:rsidR="0041045E" w:rsidRPr="007D061B" w:rsidRDefault="0041045E" w:rsidP="004961F9">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70BC554" w14:textId="77777777" w:rsidR="0041045E" w:rsidRPr="007D061B" w:rsidRDefault="0041045E" w:rsidP="004961F9">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99E0CAC"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58DE34"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5141CF"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56A8F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69E0FC8" w14:textId="77777777" w:rsidR="0041045E" w:rsidRPr="007D061B" w:rsidRDefault="0041045E" w:rsidP="004961F9">
            <w:pPr>
              <w:pStyle w:val="TAC"/>
              <w:keepNext w:val="0"/>
              <w:keepLines w:val="0"/>
              <w:rPr>
                <w:rFonts w:cs="Arial"/>
              </w:rPr>
            </w:pPr>
          </w:p>
        </w:tc>
      </w:tr>
      <w:tr w:rsidR="0041045E" w:rsidRPr="007D061B" w14:paraId="350B7B3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D28BB4A" w14:textId="77777777" w:rsidR="0041045E" w:rsidRPr="007D061B" w:rsidRDefault="0041045E" w:rsidP="004961F9">
            <w:pPr>
              <w:pStyle w:val="TAC"/>
              <w:keepNext w:val="0"/>
              <w:keepLines w:val="0"/>
              <w:rPr>
                <w:rFonts w:cs="Arial"/>
              </w:rPr>
            </w:pPr>
            <w:r w:rsidRPr="007D061B">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7EA5F838" w14:textId="77777777" w:rsidR="0041045E" w:rsidRPr="007D061B" w:rsidRDefault="0041045E" w:rsidP="004961F9">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0308397"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350C74"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2B7464"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1CE749"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E1B5E1" w14:textId="77777777" w:rsidR="0041045E" w:rsidRPr="007D061B" w:rsidRDefault="0041045E" w:rsidP="004961F9">
            <w:pPr>
              <w:pStyle w:val="TAC"/>
              <w:keepNext w:val="0"/>
              <w:keepLines w:val="0"/>
              <w:rPr>
                <w:rFonts w:cs="Arial"/>
              </w:rPr>
            </w:pPr>
          </w:p>
        </w:tc>
      </w:tr>
      <w:tr w:rsidR="0041045E" w:rsidRPr="007D061B" w14:paraId="5908C6D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481C36C" w14:textId="77777777" w:rsidR="0041045E" w:rsidRPr="007D061B" w:rsidRDefault="0041045E" w:rsidP="004961F9">
            <w:pPr>
              <w:pStyle w:val="TAC"/>
              <w:keepNext w:val="0"/>
              <w:keepLines w:val="0"/>
              <w:rPr>
                <w:rFonts w:cs="Arial"/>
              </w:rPr>
            </w:pPr>
            <w:r w:rsidRPr="007D061B">
              <w:rPr>
                <w:rFonts w:cs="Arial"/>
              </w:rPr>
              <w:lastRenderedPageBreak/>
              <w:t>NR Band n86</w:t>
            </w:r>
          </w:p>
        </w:tc>
        <w:tc>
          <w:tcPr>
            <w:tcW w:w="1871" w:type="dxa"/>
            <w:tcBorders>
              <w:top w:val="single" w:sz="4" w:space="0" w:color="auto"/>
              <w:left w:val="single" w:sz="4" w:space="0" w:color="auto"/>
              <w:bottom w:val="single" w:sz="4" w:space="0" w:color="auto"/>
              <w:right w:val="single" w:sz="4" w:space="0" w:color="auto"/>
            </w:tcBorders>
          </w:tcPr>
          <w:p w14:paraId="5132B7B0" w14:textId="77777777" w:rsidR="0041045E" w:rsidRPr="007D061B" w:rsidRDefault="0041045E" w:rsidP="004961F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1BDB048"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08FB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3696AE"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3F6F5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9E7C07" w14:textId="77777777" w:rsidR="0041045E" w:rsidRPr="007D061B" w:rsidRDefault="0041045E" w:rsidP="004961F9">
            <w:pPr>
              <w:pStyle w:val="TAC"/>
              <w:keepNext w:val="0"/>
              <w:keepLines w:val="0"/>
              <w:rPr>
                <w:rFonts w:cs="Arial"/>
              </w:rPr>
            </w:pPr>
          </w:p>
        </w:tc>
      </w:tr>
      <w:tr w:rsidR="0041045E" w:rsidRPr="007D061B" w14:paraId="5702FBEC"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0C15669" w14:textId="77777777" w:rsidR="0041045E" w:rsidRPr="007D061B" w:rsidRDefault="0041045E" w:rsidP="004961F9">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541CE358" w14:textId="77777777" w:rsidR="0041045E" w:rsidRPr="007D061B" w:rsidRDefault="0041045E" w:rsidP="004961F9">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734A81B4" w14:textId="77777777" w:rsidR="0041045E" w:rsidRPr="007D061B" w:rsidRDefault="0041045E" w:rsidP="004961F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C5ED55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2A793E" w14:textId="77777777" w:rsidR="0041045E" w:rsidRPr="007D061B" w:rsidRDefault="0041045E" w:rsidP="004961F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179F9D1" w14:textId="77777777" w:rsidR="0041045E" w:rsidRPr="007D061B" w:rsidRDefault="0041045E" w:rsidP="004961F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F71ACE7" w14:textId="77777777" w:rsidR="0041045E" w:rsidRPr="007D061B" w:rsidRDefault="0041045E" w:rsidP="004961F9">
            <w:pPr>
              <w:pStyle w:val="TAC"/>
              <w:keepNext w:val="0"/>
              <w:keepLines w:val="0"/>
              <w:rPr>
                <w:rFonts w:cs="Arial"/>
              </w:rPr>
            </w:pPr>
          </w:p>
        </w:tc>
      </w:tr>
      <w:tr w:rsidR="0041045E" w:rsidRPr="007D061B" w14:paraId="473270C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8877D0E" w14:textId="77777777" w:rsidR="0041045E" w:rsidRPr="007D061B" w:rsidRDefault="0041045E" w:rsidP="004961F9">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70D54046" w14:textId="77777777" w:rsidR="0041045E" w:rsidRPr="007D061B" w:rsidRDefault="0041045E" w:rsidP="004961F9">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00FB47E" w14:textId="77777777" w:rsidR="0041045E" w:rsidRPr="007D061B" w:rsidRDefault="0041045E" w:rsidP="004961F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58C1161"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837447" w14:textId="77777777" w:rsidR="0041045E" w:rsidRPr="007D061B" w:rsidRDefault="0041045E" w:rsidP="004961F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310B0EB" w14:textId="77777777" w:rsidR="0041045E" w:rsidRPr="007D061B" w:rsidRDefault="0041045E" w:rsidP="004961F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25FFB24" w14:textId="77777777" w:rsidR="0041045E" w:rsidRPr="007D061B" w:rsidRDefault="0041045E" w:rsidP="004961F9">
            <w:pPr>
              <w:pStyle w:val="TAC"/>
              <w:keepNext w:val="0"/>
              <w:keepLines w:val="0"/>
              <w:rPr>
                <w:rFonts w:cs="Arial"/>
              </w:rPr>
            </w:pPr>
          </w:p>
        </w:tc>
      </w:tr>
      <w:tr w:rsidR="0041045E" w:rsidRPr="007D061B" w14:paraId="5A0463C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51CDD20" w14:textId="77777777" w:rsidR="0041045E" w:rsidRPr="007D061B" w:rsidRDefault="0041045E" w:rsidP="004961F9">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F5C113A" w14:textId="77777777" w:rsidR="0041045E" w:rsidRPr="007D061B" w:rsidRDefault="0041045E" w:rsidP="004961F9">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A0DE0F9" w14:textId="77777777" w:rsidR="0041045E" w:rsidRPr="007D061B" w:rsidRDefault="0041045E" w:rsidP="004961F9">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7C7085"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F583C5" w14:textId="77777777" w:rsidR="0041045E" w:rsidRPr="007D061B" w:rsidRDefault="0041045E" w:rsidP="004961F9">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CF429" w14:textId="77777777" w:rsidR="0041045E" w:rsidRPr="007D061B" w:rsidRDefault="0041045E" w:rsidP="004961F9">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BF8956" w14:textId="77777777" w:rsidR="0041045E" w:rsidRPr="007D061B" w:rsidRDefault="0041045E" w:rsidP="004961F9">
            <w:pPr>
              <w:pStyle w:val="TAC"/>
              <w:keepNext w:val="0"/>
              <w:keepLines w:val="0"/>
              <w:rPr>
                <w:rFonts w:cs="Arial"/>
              </w:rPr>
            </w:pPr>
          </w:p>
        </w:tc>
      </w:tr>
      <w:tr w:rsidR="0041045E" w:rsidRPr="007D061B" w14:paraId="72C0A7F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575E58C" w14:textId="77777777" w:rsidR="0041045E" w:rsidRPr="007D061B" w:rsidRDefault="0041045E" w:rsidP="004961F9">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46F41489"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CC49C2C" w14:textId="77777777" w:rsidR="0041045E" w:rsidRPr="007D061B" w:rsidRDefault="0041045E" w:rsidP="004961F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DA7F3A4" w14:textId="77777777" w:rsidR="0041045E" w:rsidRPr="007D061B" w:rsidRDefault="0041045E" w:rsidP="004961F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3AA222"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6ADE19"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D746B7" w14:textId="77777777" w:rsidR="0041045E" w:rsidRPr="007D061B" w:rsidRDefault="0041045E" w:rsidP="004961F9">
            <w:pPr>
              <w:pStyle w:val="TAC"/>
              <w:keepNext w:val="0"/>
              <w:keepLines w:val="0"/>
              <w:rPr>
                <w:rFonts w:cs="Arial"/>
              </w:rPr>
            </w:pPr>
          </w:p>
        </w:tc>
      </w:tr>
      <w:tr w:rsidR="0041045E" w:rsidRPr="007D061B" w14:paraId="1A644FB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3F834CC" w14:textId="77777777" w:rsidR="0041045E" w:rsidRPr="007D061B" w:rsidRDefault="0041045E" w:rsidP="004961F9">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40E6B5F"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839FF9D"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101DA6"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4E4DA2"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05220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F67E9E" w14:textId="77777777" w:rsidR="0041045E" w:rsidRPr="007D061B" w:rsidRDefault="0041045E" w:rsidP="004961F9">
            <w:pPr>
              <w:pStyle w:val="TAC"/>
              <w:keepNext w:val="0"/>
              <w:keepLines w:val="0"/>
              <w:rPr>
                <w:rFonts w:cs="Arial"/>
              </w:rPr>
            </w:pPr>
          </w:p>
        </w:tc>
      </w:tr>
      <w:tr w:rsidR="0041045E" w:rsidRPr="007D061B" w14:paraId="09796F1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552CA91" w14:textId="77777777" w:rsidR="0041045E" w:rsidRPr="007D061B" w:rsidRDefault="0041045E" w:rsidP="004961F9">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431E12A"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897BC7C" w14:textId="77777777" w:rsidR="0041045E" w:rsidRPr="007D061B" w:rsidRDefault="0041045E" w:rsidP="004961F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26ABAC" w14:textId="77777777" w:rsidR="0041045E" w:rsidRPr="007D061B" w:rsidRDefault="0041045E" w:rsidP="004961F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694E264"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BDE84C"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85A0E0" w14:textId="77777777" w:rsidR="0041045E" w:rsidRPr="007D061B" w:rsidRDefault="0041045E" w:rsidP="004961F9">
            <w:pPr>
              <w:pStyle w:val="TAC"/>
              <w:keepNext w:val="0"/>
              <w:keepLines w:val="0"/>
              <w:rPr>
                <w:rFonts w:cs="Arial"/>
              </w:rPr>
            </w:pPr>
          </w:p>
        </w:tc>
      </w:tr>
      <w:tr w:rsidR="0041045E" w:rsidRPr="007D061B" w14:paraId="5001DB9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2A89F27" w14:textId="77777777" w:rsidR="0041045E" w:rsidRPr="007D061B" w:rsidRDefault="0041045E" w:rsidP="004961F9">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69EE590E"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7DB6FA2"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9C3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4390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FBD6B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6843E8" w14:textId="77777777" w:rsidR="0041045E" w:rsidRPr="007D061B" w:rsidRDefault="0041045E" w:rsidP="004961F9">
            <w:pPr>
              <w:pStyle w:val="TAC"/>
              <w:keepNext w:val="0"/>
              <w:keepLines w:val="0"/>
              <w:rPr>
                <w:rFonts w:cs="Arial"/>
              </w:rPr>
            </w:pPr>
          </w:p>
        </w:tc>
      </w:tr>
      <w:tr w:rsidR="0041045E" w:rsidRPr="007D061B" w14:paraId="6E937428"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2514408" w14:textId="77777777" w:rsidR="0041045E" w:rsidRPr="007D061B" w:rsidRDefault="0041045E" w:rsidP="004961F9">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2ABD880" w14:textId="77777777" w:rsidR="0041045E" w:rsidRPr="007D061B" w:rsidRDefault="0041045E" w:rsidP="004961F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59D6811"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AE052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9879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339B"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5C9A2D" w14:textId="77777777" w:rsidR="0041045E" w:rsidRPr="007D061B" w:rsidRDefault="0041045E" w:rsidP="004961F9">
            <w:pPr>
              <w:pStyle w:val="TAC"/>
              <w:keepNext w:val="0"/>
              <w:keepLines w:val="0"/>
              <w:rPr>
                <w:rFonts w:cs="Arial"/>
              </w:rPr>
            </w:pPr>
          </w:p>
        </w:tc>
      </w:tr>
      <w:tr w:rsidR="0041045E" w:rsidRPr="007D061B" w14:paraId="62AEF2C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9DC0B22" w14:textId="77777777" w:rsidR="0041045E" w:rsidRPr="007D061B" w:rsidRDefault="0041045E" w:rsidP="004961F9">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79A3E0B4" w14:textId="77777777" w:rsidR="0041045E" w:rsidRPr="007D061B" w:rsidRDefault="0041045E" w:rsidP="004961F9">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1EF052ED"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AA198E"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A30CB2"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2AAD4D"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475C5C" w14:textId="77777777" w:rsidR="0041045E" w:rsidRPr="007D061B" w:rsidRDefault="0041045E" w:rsidP="004961F9">
            <w:pPr>
              <w:pStyle w:val="TAC"/>
              <w:keepNext w:val="0"/>
              <w:keepLines w:val="0"/>
              <w:rPr>
                <w:rFonts w:cs="Arial"/>
              </w:rPr>
            </w:pPr>
          </w:p>
        </w:tc>
      </w:tr>
      <w:tr w:rsidR="0041045E" w:rsidRPr="007D061B" w14:paraId="3CD00D4B"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CA50027" w14:textId="77777777" w:rsidR="0041045E" w:rsidRPr="007D061B" w:rsidRDefault="0041045E" w:rsidP="004961F9">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103D108" w14:textId="77777777" w:rsidR="0041045E" w:rsidRPr="007D061B" w:rsidRDefault="0041045E" w:rsidP="004961F9">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5A76D2EE" w14:textId="77777777" w:rsidR="0041045E" w:rsidRPr="007D061B" w:rsidRDefault="0041045E" w:rsidP="004961F9">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86E90D" w14:textId="77777777" w:rsidR="0041045E" w:rsidRPr="007D061B" w:rsidRDefault="0041045E" w:rsidP="004961F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A7637A" w14:textId="77777777" w:rsidR="0041045E" w:rsidRPr="007D061B" w:rsidRDefault="0041045E" w:rsidP="004961F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00B4D" w14:textId="77777777" w:rsidR="0041045E" w:rsidRPr="007D061B" w:rsidRDefault="0041045E" w:rsidP="004961F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DE437D" w14:textId="77777777" w:rsidR="0041045E" w:rsidRPr="007D061B" w:rsidRDefault="0041045E" w:rsidP="004961F9">
            <w:pPr>
              <w:pStyle w:val="TAC"/>
              <w:keepNext w:val="0"/>
              <w:keepLines w:val="0"/>
              <w:rPr>
                <w:rFonts w:cs="Arial"/>
              </w:rPr>
            </w:pPr>
          </w:p>
        </w:tc>
      </w:tr>
    </w:tbl>
    <w:p w14:paraId="149ACBE4" w14:textId="77777777" w:rsidR="0041045E" w:rsidRPr="007D061B" w:rsidRDefault="0041045E" w:rsidP="0041045E"/>
    <w:p w14:paraId="118CB4E9" w14:textId="77777777" w:rsidR="0041045E" w:rsidRPr="007D061B" w:rsidRDefault="0041045E" w:rsidP="0041045E">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5E050245" w14:textId="77777777" w:rsidR="0041045E" w:rsidRPr="007D061B" w:rsidRDefault="0041045E" w:rsidP="0041045E">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134F0AE" w14:textId="77777777" w:rsidR="0041045E" w:rsidRPr="007D061B" w:rsidRDefault="0041045E" w:rsidP="0041045E">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701EDFE" w14:textId="77777777" w:rsidR="0041045E" w:rsidRPr="007D061B" w:rsidRDefault="0041045E" w:rsidP="0041045E">
      <w:pPr>
        <w:pStyle w:val="NO"/>
      </w:pPr>
      <w:r w:rsidRPr="007D061B">
        <w:t>NOTE 4:</w:t>
      </w:r>
      <w:r w:rsidRPr="007D061B">
        <w:tab/>
        <w:t>For UTRA MR BS the measurement bandwidth is the same as for E-UTRA (100 kHz).</w:t>
      </w:r>
    </w:p>
    <w:p w14:paraId="50141E9D" w14:textId="77777777" w:rsidR="0041045E" w:rsidRPr="007D061B" w:rsidRDefault="0041045E" w:rsidP="0041045E">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41045E" w:rsidRPr="007D061B" w14:paraId="323D5B73" w14:textId="77777777" w:rsidTr="004961F9">
        <w:trPr>
          <w:jc w:val="center"/>
        </w:trPr>
        <w:tc>
          <w:tcPr>
            <w:tcW w:w="2376" w:type="dxa"/>
            <w:shd w:val="clear" w:color="auto" w:fill="auto"/>
          </w:tcPr>
          <w:p w14:paraId="2EE73D36" w14:textId="77777777" w:rsidR="0041045E" w:rsidRPr="007D061B" w:rsidRDefault="0041045E" w:rsidP="004961F9">
            <w:pPr>
              <w:pStyle w:val="TAH"/>
              <w:snapToGrid w:val="0"/>
              <w:rPr>
                <w:rFonts w:cs="v4.2.0"/>
              </w:rPr>
            </w:pPr>
            <w:r w:rsidRPr="007D061B">
              <w:t>System type operating in the same geographical area</w:t>
            </w:r>
          </w:p>
        </w:tc>
        <w:tc>
          <w:tcPr>
            <w:tcW w:w="2326" w:type="dxa"/>
            <w:shd w:val="clear" w:color="auto" w:fill="auto"/>
          </w:tcPr>
          <w:p w14:paraId="782401BA" w14:textId="77777777" w:rsidR="0041045E" w:rsidRPr="007D061B" w:rsidRDefault="0041045E" w:rsidP="004961F9">
            <w:pPr>
              <w:pStyle w:val="TAH"/>
              <w:snapToGrid w:val="0"/>
              <w:rPr>
                <w:rFonts w:cs="v4.2.0"/>
              </w:rPr>
            </w:pPr>
            <w:r w:rsidRPr="007D061B">
              <w:rPr>
                <w:rFonts w:cs="v4.2.0"/>
              </w:rPr>
              <w:t>Band</w:t>
            </w:r>
          </w:p>
        </w:tc>
        <w:tc>
          <w:tcPr>
            <w:tcW w:w="1326" w:type="dxa"/>
            <w:shd w:val="clear" w:color="auto" w:fill="auto"/>
          </w:tcPr>
          <w:p w14:paraId="186336DB" w14:textId="77777777" w:rsidR="0041045E" w:rsidRPr="007D061B" w:rsidRDefault="0041045E" w:rsidP="004961F9">
            <w:pPr>
              <w:pStyle w:val="TAH"/>
              <w:snapToGrid w:val="0"/>
              <w:rPr>
                <w:rFonts w:cs="v4.2.0"/>
              </w:rPr>
            </w:pPr>
            <w:r w:rsidRPr="007D061B">
              <w:rPr>
                <w:rFonts w:cs="Arial"/>
                <w:i/>
              </w:rPr>
              <w:t>Basic limit</w:t>
            </w:r>
          </w:p>
        </w:tc>
        <w:tc>
          <w:tcPr>
            <w:tcW w:w="1418" w:type="dxa"/>
            <w:shd w:val="clear" w:color="auto" w:fill="auto"/>
          </w:tcPr>
          <w:p w14:paraId="313C33D2" w14:textId="77777777" w:rsidR="0041045E" w:rsidRPr="007D061B" w:rsidRDefault="0041045E" w:rsidP="004961F9">
            <w:pPr>
              <w:pStyle w:val="TAH"/>
              <w:snapToGrid w:val="0"/>
              <w:rPr>
                <w:rFonts w:cs="v4.2.0"/>
              </w:rPr>
            </w:pPr>
            <w:r w:rsidRPr="007D061B">
              <w:rPr>
                <w:rFonts w:cs="v4.2.0"/>
              </w:rPr>
              <w:t>Measurement bandwidth</w:t>
            </w:r>
          </w:p>
        </w:tc>
        <w:tc>
          <w:tcPr>
            <w:tcW w:w="1981" w:type="dxa"/>
            <w:shd w:val="clear" w:color="auto" w:fill="auto"/>
          </w:tcPr>
          <w:p w14:paraId="6D9CC4F8" w14:textId="77777777" w:rsidR="0041045E" w:rsidRPr="007D061B" w:rsidRDefault="0041045E" w:rsidP="004961F9">
            <w:pPr>
              <w:pStyle w:val="TAH"/>
              <w:snapToGrid w:val="0"/>
              <w:rPr>
                <w:rFonts w:cs="v4.2.0"/>
              </w:rPr>
            </w:pPr>
            <w:r w:rsidRPr="007D061B">
              <w:rPr>
                <w:rFonts w:cs="v4.2.0"/>
              </w:rPr>
              <w:t>Notes</w:t>
            </w:r>
          </w:p>
        </w:tc>
      </w:tr>
      <w:tr w:rsidR="0041045E" w:rsidRPr="007D061B" w14:paraId="01427A86" w14:textId="77777777" w:rsidTr="004961F9">
        <w:trPr>
          <w:jc w:val="center"/>
        </w:trPr>
        <w:tc>
          <w:tcPr>
            <w:tcW w:w="2376" w:type="dxa"/>
            <w:shd w:val="clear" w:color="auto" w:fill="auto"/>
          </w:tcPr>
          <w:p w14:paraId="76EA2044" w14:textId="77777777" w:rsidR="0041045E" w:rsidRPr="007D061B" w:rsidRDefault="0041045E" w:rsidP="004961F9">
            <w:pPr>
              <w:pStyle w:val="TAC"/>
              <w:snapToGrid w:val="0"/>
              <w:rPr>
                <w:rFonts w:cs="v4.2.0"/>
              </w:rPr>
            </w:pPr>
            <w:r w:rsidRPr="007D061B">
              <w:rPr>
                <w:rFonts w:cs="v4.2.0"/>
              </w:rPr>
              <w:t>Macro GSM900</w:t>
            </w:r>
          </w:p>
        </w:tc>
        <w:tc>
          <w:tcPr>
            <w:tcW w:w="2326" w:type="dxa"/>
            <w:shd w:val="clear" w:color="auto" w:fill="auto"/>
          </w:tcPr>
          <w:p w14:paraId="0EE4DA93" w14:textId="77777777" w:rsidR="0041045E" w:rsidRPr="007D061B" w:rsidRDefault="0041045E" w:rsidP="004961F9">
            <w:pPr>
              <w:pStyle w:val="TAC"/>
              <w:snapToGrid w:val="0"/>
              <w:rPr>
                <w:rFonts w:cs="v4.2.0"/>
              </w:rPr>
            </w:pPr>
            <w:r w:rsidRPr="007D061B">
              <w:rPr>
                <w:rFonts w:cs="v4.2.0"/>
              </w:rPr>
              <w:t>876 - 915 MHz</w:t>
            </w:r>
          </w:p>
        </w:tc>
        <w:tc>
          <w:tcPr>
            <w:tcW w:w="1326" w:type="dxa"/>
            <w:shd w:val="clear" w:color="auto" w:fill="auto"/>
          </w:tcPr>
          <w:p w14:paraId="7CA1F544" w14:textId="77777777" w:rsidR="0041045E" w:rsidRPr="007D061B" w:rsidRDefault="0041045E" w:rsidP="004961F9">
            <w:pPr>
              <w:pStyle w:val="TAC"/>
              <w:snapToGrid w:val="0"/>
              <w:rPr>
                <w:rFonts w:cs="v4.2.0"/>
              </w:rPr>
            </w:pPr>
            <w:r w:rsidRPr="007D061B">
              <w:rPr>
                <w:rFonts w:cs="v4.2.0"/>
              </w:rPr>
              <w:t>-98 dBm</w:t>
            </w:r>
          </w:p>
        </w:tc>
        <w:tc>
          <w:tcPr>
            <w:tcW w:w="1418" w:type="dxa"/>
            <w:shd w:val="clear" w:color="auto" w:fill="auto"/>
          </w:tcPr>
          <w:p w14:paraId="6C4B36EC" w14:textId="77777777" w:rsidR="0041045E" w:rsidRPr="007D061B" w:rsidRDefault="0041045E" w:rsidP="004961F9">
            <w:pPr>
              <w:pStyle w:val="TAC"/>
              <w:snapToGrid w:val="0"/>
              <w:rPr>
                <w:rFonts w:cs="v4.2.0"/>
              </w:rPr>
            </w:pPr>
            <w:r w:rsidRPr="007D061B">
              <w:rPr>
                <w:rFonts w:cs="v4.2.0"/>
              </w:rPr>
              <w:t>100 kHz</w:t>
            </w:r>
          </w:p>
        </w:tc>
        <w:tc>
          <w:tcPr>
            <w:tcW w:w="1981" w:type="dxa"/>
            <w:shd w:val="clear" w:color="auto" w:fill="auto"/>
          </w:tcPr>
          <w:p w14:paraId="1C86FA71" w14:textId="77777777" w:rsidR="0041045E" w:rsidRPr="007D061B" w:rsidRDefault="0041045E" w:rsidP="004961F9">
            <w:pPr>
              <w:pStyle w:val="TAL"/>
            </w:pPr>
          </w:p>
        </w:tc>
      </w:tr>
      <w:tr w:rsidR="0041045E" w:rsidRPr="007D061B" w14:paraId="4C181F41" w14:textId="77777777" w:rsidTr="004961F9">
        <w:trPr>
          <w:jc w:val="center"/>
        </w:trPr>
        <w:tc>
          <w:tcPr>
            <w:tcW w:w="2376" w:type="dxa"/>
            <w:shd w:val="clear" w:color="auto" w:fill="auto"/>
          </w:tcPr>
          <w:p w14:paraId="6E63265E" w14:textId="77777777" w:rsidR="0041045E" w:rsidRPr="007D061B" w:rsidRDefault="0041045E" w:rsidP="004961F9">
            <w:pPr>
              <w:pStyle w:val="TAC"/>
              <w:snapToGrid w:val="0"/>
              <w:rPr>
                <w:rFonts w:cs="v4.2.0"/>
              </w:rPr>
            </w:pPr>
            <w:r w:rsidRPr="007D061B">
              <w:rPr>
                <w:rFonts w:cs="v4.2.0"/>
              </w:rPr>
              <w:t>Macro DCS1800</w:t>
            </w:r>
          </w:p>
        </w:tc>
        <w:tc>
          <w:tcPr>
            <w:tcW w:w="2326" w:type="dxa"/>
            <w:shd w:val="clear" w:color="auto" w:fill="auto"/>
          </w:tcPr>
          <w:p w14:paraId="6CC3CD1F" w14:textId="77777777" w:rsidR="0041045E" w:rsidRPr="007D061B" w:rsidRDefault="0041045E" w:rsidP="004961F9">
            <w:pPr>
              <w:pStyle w:val="TAC"/>
              <w:snapToGrid w:val="0"/>
              <w:rPr>
                <w:rFonts w:cs="v4.2.0"/>
              </w:rPr>
            </w:pPr>
            <w:r w:rsidRPr="007D061B">
              <w:rPr>
                <w:rFonts w:cs="v4.2.0"/>
              </w:rPr>
              <w:t>1710 - 1785 MHz</w:t>
            </w:r>
          </w:p>
        </w:tc>
        <w:tc>
          <w:tcPr>
            <w:tcW w:w="1326" w:type="dxa"/>
            <w:shd w:val="clear" w:color="auto" w:fill="auto"/>
          </w:tcPr>
          <w:p w14:paraId="2EA11613" w14:textId="77777777" w:rsidR="0041045E" w:rsidRPr="007D061B" w:rsidRDefault="0041045E" w:rsidP="004961F9">
            <w:pPr>
              <w:pStyle w:val="TAC"/>
              <w:snapToGrid w:val="0"/>
              <w:rPr>
                <w:rFonts w:cs="v4.2.0"/>
              </w:rPr>
            </w:pPr>
            <w:r w:rsidRPr="007D061B">
              <w:rPr>
                <w:rFonts w:cs="v4.2.0"/>
              </w:rPr>
              <w:t>-98 dBm</w:t>
            </w:r>
          </w:p>
        </w:tc>
        <w:tc>
          <w:tcPr>
            <w:tcW w:w="1418" w:type="dxa"/>
            <w:shd w:val="clear" w:color="auto" w:fill="auto"/>
          </w:tcPr>
          <w:p w14:paraId="74D89B75" w14:textId="77777777" w:rsidR="0041045E" w:rsidRPr="007D061B" w:rsidRDefault="0041045E" w:rsidP="004961F9">
            <w:pPr>
              <w:pStyle w:val="TAC"/>
              <w:snapToGrid w:val="0"/>
              <w:rPr>
                <w:rFonts w:cs="v4.2.0"/>
              </w:rPr>
            </w:pPr>
            <w:r w:rsidRPr="007D061B">
              <w:rPr>
                <w:rFonts w:cs="v4.2.0"/>
              </w:rPr>
              <w:t>100 kHz</w:t>
            </w:r>
          </w:p>
        </w:tc>
        <w:tc>
          <w:tcPr>
            <w:tcW w:w="1981" w:type="dxa"/>
            <w:shd w:val="clear" w:color="auto" w:fill="auto"/>
          </w:tcPr>
          <w:p w14:paraId="34D0DF6D" w14:textId="77777777" w:rsidR="0041045E" w:rsidRPr="007D061B" w:rsidRDefault="0041045E" w:rsidP="004961F9">
            <w:pPr>
              <w:pStyle w:val="TAL"/>
            </w:pPr>
            <w:r w:rsidRPr="007D061B">
              <w:t>This requirement does not apply to UTRA TDD operating in Band b and c. For UTRA TDD BS operating in Band f, it applies for 1710 - 1755 MHz</w:t>
            </w:r>
          </w:p>
        </w:tc>
      </w:tr>
      <w:tr w:rsidR="0041045E" w:rsidRPr="007D061B" w14:paraId="229ACDA5" w14:textId="77777777" w:rsidTr="004961F9">
        <w:trPr>
          <w:jc w:val="center"/>
        </w:trPr>
        <w:tc>
          <w:tcPr>
            <w:tcW w:w="2376" w:type="dxa"/>
            <w:tcBorders>
              <w:bottom w:val="single" w:sz="4" w:space="0" w:color="auto"/>
            </w:tcBorders>
            <w:shd w:val="clear" w:color="auto" w:fill="auto"/>
          </w:tcPr>
          <w:p w14:paraId="5473E577" w14:textId="77777777" w:rsidR="0041045E" w:rsidRPr="007D061B" w:rsidRDefault="0041045E" w:rsidP="004961F9">
            <w:pPr>
              <w:pStyle w:val="TAC"/>
              <w:snapToGrid w:val="0"/>
              <w:rPr>
                <w:rFonts w:cs="v4.2.0"/>
              </w:rPr>
            </w:pPr>
            <w:r w:rsidRPr="007D061B">
              <w:t>GSM850 or CDMA850</w:t>
            </w:r>
          </w:p>
        </w:tc>
        <w:tc>
          <w:tcPr>
            <w:tcW w:w="2326" w:type="dxa"/>
            <w:shd w:val="clear" w:color="auto" w:fill="auto"/>
          </w:tcPr>
          <w:p w14:paraId="7D36F2CC" w14:textId="77777777" w:rsidR="0041045E" w:rsidRPr="007D061B" w:rsidRDefault="0041045E" w:rsidP="004961F9">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400D83E1" w14:textId="77777777" w:rsidR="0041045E" w:rsidRPr="007D061B" w:rsidRDefault="0041045E" w:rsidP="004961F9">
            <w:pPr>
              <w:pStyle w:val="TAC"/>
              <w:snapToGrid w:val="0"/>
              <w:rPr>
                <w:rFonts w:cs="v4.2.0"/>
              </w:rPr>
            </w:pPr>
            <w:r w:rsidRPr="007D061B">
              <w:rPr>
                <w:rFonts w:cs="v4.2.0"/>
              </w:rPr>
              <w:t>-98 dBm</w:t>
            </w:r>
          </w:p>
        </w:tc>
        <w:tc>
          <w:tcPr>
            <w:tcW w:w="1418" w:type="dxa"/>
            <w:shd w:val="clear" w:color="auto" w:fill="auto"/>
          </w:tcPr>
          <w:p w14:paraId="61892DAC" w14:textId="77777777" w:rsidR="0041045E" w:rsidRPr="007D061B" w:rsidRDefault="0041045E" w:rsidP="004961F9">
            <w:pPr>
              <w:pStyle w:val="TAC"/>
              <w:snapToGrid w:val="0"/>
              <w:rPr>
                <w:rFonts w:cs="v4.2.0"/>
              </w:rPr>
            </w:pPr>
            <w:r w:rsidRPr="007D061B">
              <w:rPr>
                <w:rFonts w:cs="v4.2.0"/>
              </w:rPr>
              <w:t>100 kHz</w:t>
            </w:r>
          </w:p>
        </w:tc>
        <w:tc>
          <w:tcPr>
            <w:tcW w:w="1981" w:type="dxa"/>
            <w:shd w:val="clear" w:color="auto" w:fill="auto"/>
          </w:tcPr>
          <w:p w14:paraId="66A9FEA4" w14:textId="77777777" w:rsidR="0041045E" w:rsidRPr="007D061B" w:rsidRDefault="0041045E" w:rsidP="004961F9">
            <w:pPr>
              <w:pStyle w:val="TAL"/>
            </w:pPr>
          </w:p>
        </w:tc>
      </w:tr>
      <w:tr w:rsidR="0041045E" w:rsidRPr="007D061B" w14:paraId="6C85F5AC" w14:textId="77777777" w:rsidTr="004961F9">
        <w:trPr>
          <w:jc w:val="center"/>
        </w:trPr>
        <w:tc>
          <w:tcPr>
            <w:tcW w:w="2376" w:type="dxa"/>
            <w:tcBorders>
              <w:top w:val="single" w:sz="4" w:space="0" w:color="auto"/>
              <w:left w:val="single" w:sz="4" w:space="0" w:color="auto"/>
              <w:bottom w:val="nil"/>
              <w:right w:val="single" w:sz="4" w:space="0" w:color="auto"/>
            </w:tcBorders>
            <w:shd w:val="clear" w:color="auto" w:fill="auto"/>
          </w:tcPr>
          <w:p w14:paraId="27CFF448" w14:textId="77777777" w:rsidR="0041045E" w:rsidRPr="007D061B" w:rsidRDefault="0041045E" w:rsidP="004961F9">
            <w:pPr>
              <w:pStyle w:val="TAC"/>
              <w:snapToGrid w:val="0"/>
            </w:pPr>
            <w:r w:rsidRPr="007D061B">
              <w:t>WA BS UTRA FDD Band I or</w:t>
            </w:r>
          </w:p>
          <w:p w14:paraId="6FDB309D" w14:textId="77777777" w:rsidR="0041045E" w:rsidRPr="007D061B" w:rsidRDefault="0041045E" w:rsidP="004961F9">
            <w:pPr>
              <w:pStyle w:val="TAC"/>
              <w:rPr>
                <w:rFonts w:cs="v4.2.0"/>
              </w:rPr>
            </w:pPr>
            <w:r w:rsidRPr="007D061B">
              <w:t>E-UTRA Band 1</w:t>
            </w:r>
          </w:p>
        </w:tc>
        <w:tc>
          <w:tcPr>
            <w:tcW w:w="2326" w:type="dxa"/>
            <w:tcBorders>
              <w:left w:val="single" w:sz="4" w:space="0" w:color="auto"/>
            </w:tcBorders>
            <w:shd w:val="clear" w:color="auto" w:fill="auto"/>
          </w:tcPr>
          <w:p w14:paraId="46E4FBA8"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5997495A"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1BE5DC10" w14:textId="77777777" w:rsidR="0041045E" w:rsidRPr="007D061B" w:rsidRDefault="0041045E" w:rsidP="004961F9">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5C380789" w14:textId="77777777" w:rsidR="0041045E" w:rsidRPr="007D061B" w:rsidRDefault="0041045E" w:rsidP="004961F9">
            <w:pPr>
              <w:pStyle w:val="TAL"/>
            </w:pPr>
          </w:p>
        </w:tc>
      </w:tr>
      <w:tr w:rsidR="0041045E" w:rsidRPr="007D061B" w14:paraId="100622B3" w14:textId="77777777" w:rsidTr="004961F9">
        <w:trPr>
          <w:jc w:val="center"/>
        </w:trPr>
        <w:tc>
          <w:tcPr>
            <w:tcW w:w="2376" w:type="dxa"/>
            <w:tcBorders>
              <w:top w:val="single" w:sz="4" w:space="0" w:color="auto"/>
            </w:tcBorders>
            <w:shd w:val="clear" w:color="auto" w:fill="auto"/>
          </w:tcPr>
          <w:p w14:paraId="6A2EBEB1" w14:textId="77777777" w:rsidR="0041045E" w:rsidRPr="007D061B" w:rsidRDefault="0041045E" w:rsidP="004961F9">
            <w:pPr>
              <w:pStyle w:val="TAC"/>
            </w:pPr>
            <w:r w:rsidRPr="007D061B">
              <w:t>WA BS UTRA FDD Band III or</w:t>
            </w:r>
          </w:p>
          <w:p w14:paraId="1E568C35" w14:textId="77777777" w:rsidR="0041045E" w:rsidRPr="007D061B" w:rsidRDefault="0041045E" w:rsidP="004961F9">
            <w:pPr>
              <w:pStyle w:val="TAC"/>
              <w:snapToGrid w:val="0"/>
              <w:rPr>
                <w:rFonts w:cs="v4.2.0"/>
              </w:rPr>
            </w:pPr>
            <w:r w:rsidRPr="007D061B">
              <w:t>E-UTRA Band 3</w:t>
            </w:r>
          </w:p>
        </w:tc>
        <w:tc>
          <w:tcPr>
            <w:tcW w:w="2326" w:type="dxa"/>
            <w:shd w:val="clear" w:color="auto" w:fill="auto"/>
          </w:tcPr>
          <w:p w14:paraId="794D830D"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2DA97399"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58C48162"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05A46D6A" w14:textId="77777777" w:rsidR="0041045E" w:rsidRPr="007D061B" w:rsidRDefault="0041045E" w:rsidP="004961F9">
            <w:pPr>
              <w:pStyle w:val="TAL"/>
            </w:pPr>
            <w:r w:rsidRPr="007D061B">
              <w:t>For UTRA TDD BS operating in Band f, it applies for 1710 - 1755 MHz.</w:t>
            </w:r>
          </w:p>
        </w:tc>
      </w:tr>
      <w:tr w:rsidR="0041045E" w:rsidRPr="007D061B" w14:paraId="56ECC46E" w14:textId="77777777" w:rsidTr="004961F9">
        <w:trPr>
          <w:jc w:val="center"/>
        </w:trPr>
        <w:tc>
          <w:tcPr>
            <w:tcW w:w="2376" w:type="dxa"/>
            <w:shd w:val="clear" w:color="auto" w:fill="auto"/>
          </w:tcPr>
          <w:p w14:paraId="566DE06D" w14:textId="77777777" w:rsidR="0041045E" w:rsidRPr="007D061B" w:rsidRDefault="0041045E" w:rsidP="004961F9">
            <w:pPr>
              <w:pStyle w:val="TAC"/>
            </w:pPr>
            <w:r w:rsidRPr="007D061B">
              <w:t>WA BS UTRA FDD Band V or</w:t>
            </w:r>
          </w:p>
          <w:p w14:paraId="5047A6AA" w14:textId="77777777" w:rsidR="0041045E" w:rsidRPr="007D061B" w:rsidRDefault="0041045E" w:rsidP="004961F9">
            <w:pPr>
              <w:pStyle w:val="TAC"/>
              <w:snapToGrid w:val="0"/>
              <w:rPr>
                <w:rFonts w:cs="v4.2.0"/>
              </w:rPr>
            </w:pPr>
            <w:r w:rsidRPr="007D061B">
              <w:t>E-UTRA Band 5</w:t>
            </w:r>
          </w:p>
        </w:tc>
        <w:tc>
          <w:tcPr>
            <w:tcW w:w="2326" w:type="dxa"/>
            <w:shd w:val="clear" w:color="auto" w:fill="auto"/>
          </w:tcPr>
          <w:p w14:paraId="67D1A544"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70BE15EA"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475BA7A5"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223B45AD" w14:textId="77777777" w:rsidR="0041045E" w:rsidRPr="007D061B" w:rsidRDefault="0041045E" w:rsidP="004961F9">
            <w:pPr>
              <w:pStyle w:val="TAL"/>
              <w:rPr>
                <w:i/>
              </w:rPr>
            </w:pPr>
          </w:p>
        </w:tc>
      </w:tr>
      <w:tr w:rsidR="0041045E" w:rsidRPr="007D061B" w14:paraId="3F30959B" w14:textId="77777777" w:rsidTr="004961F9">
        <w:trPr>
          <w:jc w:val="center"/>
        </w:trPr>
        <w:tc>
          <w:tcPr>
            <w:tcW w:w="2376" w:type="dxa"/>
            <w:shd w:val="clear" w:color="auto" w:fill="auto"/>
          </w:tcPr>
          <w:p w14:paraId="54388DD8" w14:textId="77777777" w:rsidR="0041045E" w:rsidRPr="007D061B" w:rsidRDefault="0041045E" w:rsidP="004961F9">
            <w:pPr>
              <w:pStyle w:val="TAC"/>
              <w:snapToGrid w:val="0"/>
            </w:pPr>
            <w:r w:rsidRPr="007D061B">
              <w:t>WA BS UTRA FDD Band VII or</w:t>
            </w:r>
          </w:p>
          <w:p w14:paraId="18A6882A" w14:textId="77777777" w:rsidR="0041045E" w:rsidRPr="007D061B" w:rsidRDefault="0041045E" w:rsidP="004961F9">
            <w:pPr>
              <w:pStyle w:val="TAC"/>
              <w:rPr>
                <w:rFonts w:cs="v4.2.0"/>
              </w:rPr>
            </w:pPr>
            <w:r w:rsidRPr="007D061B">
              <w:t>E-UTRA Band 7</w:t>
            </w:r>
          </w:p>
        </w:tc>
        <w:tc>
          <w:tcPr>
            <w:tcW w:w="2326" w:type="dxa"/>
            <w:shd w:val="clear" w:color="auto" w:fill="auto"/>
          </w:tcPr>
          <w:p w14:paraId="47C26DED"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08FFFF8F"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 xml:space="preserve">- 80 </w:t>
            </w:r>
            <w:proofErr w:type="gramStart"/>
            <w:r w:rsidRPr="007D061B">
              <w:rPr>
                <w:rFonts w:cs="v4.2.0"/>
                <w:i w:val="0"/>
                <w:noProof w:val="0"/>
                <w:sz w:val="18"/>
              </w:rPr>
              <w:t>dBm(</w:t>
            </w:r>
            <w:proofErr w:type="gramEnd"/>
            <w:r w:rsidRPr="007D061B">
              <w:rPr>
                <w:rFonts w:cs="v4.2.0"/>
                <w:i w:val="0"/>
                <w:noProof w:val="0"/>
                <w:sz w:val="18"/>
              </w:rPr>
              <w:t>Note 2)</w:t>
            </w:r>
          </w:p>
        </w:tc>
        <w:tc>
          <w:tcPr>
            <w:tcW w:w="1418" w:type="dxa"/>
            <w:shd w:val="clear" w:color="auto" w:fill="auto"/>
          </w:tcPr>
          <w:p w14:paraId="5FFBB7FC" w14:textId="77777777" w:rsidR="0041045E" w:rsidRPr="007D061B" w:rsidRDefault="0041045E" w:rsidP="004961F9">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56CE30BD" w14:textId="77777777" w:rsidR="0041045E" w:rsidRPr="007D061B" w:rsidRDefault="0041045E" w:rsidP="004961F9">
            <w:pPr>
              <w:pStyle w:val="TAL"/>
            </w:pPr>
          </w:p>
        </w:tc>
      </w:tr>
      <w:tr w:rsidR="0041045E" w:rsidRPr="007D061B" w14:paraId="342E2D40" w14:textId="77777777" w:rsidTr="004961F9">
        <w:trPr>
          <w:jc w:val="center"/>
        </w:trPr>
        <w:tc>
          <w:tcPr>
            <w:tcW w:w="9427" w:type="dxa"/>
            <w:gridSpan w:val="5"/>
            <w:shd w:val="clear" w:color="auto" w:fill="auto"/>
          </w:tcPr>
          <w:p w14:paraId="45E83812" w14:textId="77777777" w:rsidR="0041045E" w:rsidRPr="007D061B" w:rsidRDefault="0041045E" w:rsidP="004961F9">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Pr="007D061B">
              <w:rPr>
                <w:lang w:eastAsia="zh-CN"/>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78BBDF6E" w14:textId="77777777" w:rsidR="0041045E" w:rsidRPr="007D061B" w:rsidRDefault="0041045E" w:rsidP="004961F9">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5A777772" w14:textId="77777777" w:rsidR="0041045E" w:rsidRPr="007D061B" w:rsidRDefault="0041045E" w:rsidP="004961F9">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A8ACC1C" w14:textId="77777777" w:rsidR="0041045E" w:rsidRPr="007D061B" w:rsidRDefault="0041045E" w:rsidP="0041045E"/>
    <w:p w14:paraId="69C54289" w14:textId="77777777" w:rsidR="0041045E" w:rsidRPr="007D061B" w:rsidRDefault="0041045E" w:rsidP="0041045E">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4F965EFB" w14:textId="77777777" w:rsidR="0041045E" w:rsidRPr="007D061B" w:rsidRDefault="0041045E" w:rsidP="0041045E">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56C69B86" w14:textId="77777777" w:rsidR="0041045E" w:rsidRPr="007D061B" w:rsidRDefault="0041045E" w:rsidP="0041045E">
      <w:pPr>
        <w:pStyle w:val="TH"/>
      </w:pPr>
      <w:r w:rsidRPr="007D061B">
        <w:lastRenderedPageBreak/>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41045E" w:rsidRPr="007D061B" w14:paraId="26A2816F" w14:textId="77777777" w:rsidTr="004961F9">
        <w:trPr>
          <w:cantSplit/>
          <w:jc w:val="center"/>
        </w:trPr>
        <w:tc>
          <w:tcPr>
            <w:tcW w:w="2268" w:type="dxa"/>
          </w:tcPr>
          <w:p w14:paraId="1C494371" w14:textId="77777777" w:rsidR="0041045E" w:rsidRPr="007D061B" w:rsidRDefault="0041045E" w:rsidP="004961F9">
            <w:pPr>
              <w:pStyle w:val="TAH"/>
              <w:rPr>
                <w:rFonts w:cs="v4.2.0"/>
              </w:rPr>
            </w:pPr>
            <w:r w:rsidRPr="007D061B">
              <w:rPr>
                <w:lang w:eastAsia="zh-CN"/>
              </w:rPr>
              <w:t>System</w:t>
            </w:r>
            <w:r w:rsidRPr="007D061B">
              <w:t xml:space="preserve"> type operating in the same geographic area</w:t>
            </w:r>
          </w:p>
        </w:tc>
        <w:tc>
          <w:tcPr>
            <w:tcW w:w="2024" w:type="dxa"/>
          </w:tcPr>
          <w:p w14:paraId="41ACFEC6" w14:textId="77777777" w:rsidR="0041045E" w:rsidRPr="007D061B" w:rsidRDefault="0041045E" w:rsidP="004961F9">
            <w:pPr>
              <w:pStyle w:val="TAH"/>
              <w:rPr>
                <w:rFonts w:cs="v4.2.0"/>
              </w:rPr>
            </w:pPr>
            <w:r w:rsidRPr="007D061B">
              <w:rPr>
                <w:rFonts w:cs="v4.2.0"/>
                <w:lang w:eastAsia="zh-CN"/>
              </w:rPr>
              <w:t>Frequency range</w:t>
            </w:r>
          </w:p>
        </w:tc>
        <w:tc>
          <w:tcPr>
            <w:tcW w:w="2271" w:type="dxa"/>
          </w:tcPr>
          <w:p w14:paraId="24B6B8AA" w14:textId="77777777" w:rsidR="0041045E" w:rsidRPr="007D061B" w:rsidRDefault="0041045E" w:rsidP="004961F9">
            <w:pPr>
              <w:pStyle w:val="TAH"/>
              <w:rPr>
                <w:rFonts w:cs="v4.2.0"/>
              </w:rPr>
            </w:pPr>
            <w:r w:rsidRPr="007D061B">
              <w:rPr>
                <w:rFonts w:cs="v4.2.0"/>
                <w:i/>
              </w:rPr>
              <w:t>Basic limit</w:t>
            </w:r>
          </w:p>
        </w:tc>
        <w:tc>
          <w:tcPr>
            <w:tcW w:w="2379" w:type="dxa"/>
          </w:tcPr>
          <w:p w14:paraId="10D71738" w14:textId="77777777" w:rsidR="0041045E" w:rsidRPr="007D061B" w:rsidRDefault="0041045E" w:rsidP="004961F9">
            <w:pPr>
              <w:pStyle w:val="TAH"/>
              <w:rPr>
                <w:rFonts w:cs="v4.2.0"/>
              </w:rPr>
            </w:pPr>
            <w:r w:rsidRPr="007D061B">
              <w:rPr>
                <w:rFonts w:cs="v4.2.0"/>
              </w:rPr>
              <w:t>Measurement Bandwidth</w:t>
            </w:r>
          </w:p>
        </w:tc>
      </w:tr>
      <w:tr w:rsidR="0041045E" w:rsidRPr="007D061B" w14:paraId="70B37052" w14:textId="77777777" w:rsidTr="004961F9">
        <w:trPr>
          <w:cantSplit/>
          <w:jc w:val="center"/>
        </w:trPr>
        <w:tc>
          <w:tcPr>
            <w:tcW w:w="2268" w:type="dxa"/>
          </w:tcPr>
          <w:p w14:paraId="434C3AB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5E76666F" w14:textId="77777777" w:rsidR="0041045E" w:rsidRPr="007D061B" w:rsidRDefault="0041045E" w:rsidP="004961F9">
            <w:pPr>
              <w:pStyle w:val="TAC"/>
              <w:rPr>
                <w:rFonts w:cs="v4.2.0"/>
              </w:rPr>
            </w:pPr>
            <w:r w:rsidRPr="007D061B">
              <w:rPr>
                <w:rFonts w:cs="v4.2.0"/>
              </w:rPr>
              <w:t>1900 - 1920 MHz</w:t>
            </w:r>
          </w:p>
        </w:tc>
        <w:tc>
          <w:tcPr>
            <w:tcW w:w="2271" w:type="dxa"/>
          </w:tcPr>
          <w:p w14:paraId="7F44A13D" w14:textId="77777777" w:rsidR="0041045E" w:rsidRPr="007D061B" w:rsidRDefault="0041045E" w:rsidP="004961F9">
            <w:pPr>
              <w:pStyle w:val="TAC"/>
              <w:rPr>
                <w:rFonts w:cs="v4.2.0"/>
              </w:rPr>
            </w:pPr>
            <w:r w:rsidRPr="007D061B">
              <w:rPr>
                <w:rFonts w:cs="v4.2.0"/>
              </w:rPr>
              <w:t xml:space="preserve">-96 dBm </w:t>
            </w:r>
          </w:p>
        </w:tc>
        <w:tc>
          <w:tcPr>
            <w:tcW w:w="2379" w:type="dxa"/>
          </w:tcPr>
          <w:p w14:paraId="06EA971A" w14:textId="77777777" w:rsidR="0041045E" w:rsidRPr="007D061B" w:rsidRDefault="0041045E" w:rsidP="004961F9">
            <w:pPr>
              <w:pStyle w:val="TAC"/>
              <w:rPr>
                <w:rFonts w:cs="v4.2.0"/>
              </w:rPr>
            </w:pPr>
            <w:r w:rsidRPr="007D061B">
              <w:rPr>
                <w:rFonts w:cs="v4.2.0"/>
              </w:rPr>
              <w:t>100 kHz</w:t>
            </w:r>
          </w:p>
        </w:tc>
      </w:tr>
      <w:tr w:rsidR="0041045E" w:rsidRPr="007D061B" w14:paraId="2673AB63" w14:textId="77777777" w:rsidTr="004961F9">
        <w:trPr>
          <w:cantSplit/>
          <w:jc w:val="center"/>
        </w:trPr>
        <w:tc>
          <w:tcPr>
            <w:tcW w:w="2268" w:type="dxa"/>
          </w:tcPr>
          <w:p w14:paraId="2EE8FC9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3B2FF292" w14:textId="77777777" w:rsidR="0041045E" w:rsidRPr="007D061B" w:rsidRDefault="0041045E" w:rsidP="004961F9">
            <w:pPr>
              <w:pStyle w:val="TAC"/>
              <w:rPr>
                <w:rFonts w:cs="v4.2.0"/>
              </w:rPr>
            </w:pPr>
            <w:r w:rsidRPr="007D061B">
              <w:rPr>
                <w:rFonts w:cs="v4.2.0"/>
              </w:rPr>
              <w:t>2010 - 2025 MHz</w:t>
            </w:r>
          </w:p>
        </w:tc>
        <w:tc>
          <w:tcPr>
            <w:tcW w:w="2271" w:type="dxa"/>
          </w:tcPr>
          <w:p w14:paraId="39799538" w14:textId="77777777" w:rsidR="0041045E" w:rsidRPr="007D061B" w:rsidRDefault="0041045E" w:rsidP="004961F9">
            <w:pPr>
              <w:pStyle w:val="TAC"/>
              <w:rPr>
                <w:rFonts w:cs="v4.2.0"/>
              </w:rPr>
            </w:pPr>
            <w:r w:rsidRPr="007D061B">
              <w:rPr>
                <w:rFonts w:cs="v4.2.0"/>
              </w:rPr>
              <w:t>-96 dBm</w:t>
            </w:r>
          </w:p>
        </w:tc>
        <w:tc>
          <w:tcPr>
            <w:tcW w:w="2379" w:type="dxa"/>
          </w:tcPr>
          <w:p w14:paraId="085E5871" w14:textId="77777777" w:rsidR="0041045E" w:rsidRPr="007D061B" w:rsidRDefault="0041045E" w:rsidP="004961F9">
            <w:pPr>
              <w:pStyle w:val="TAC"/>
              <w:rPr>
                <w:rFonts w:cs="v4.2.0"/>
              </w:rPr>
            </w:pPr>
            <w:r w:rsidRPr="007D061B">
              <w:rPr>
                <w:rFonts w:cs="v4.2.0"/>
              </w:rPr>
              <w:t>100 kHz</w:t>
            </w:r>
          </w:p>
        </w:tc>
      </w:tr>
      <w:tr w:rsidR="0041045E" w:rsidRPr="007D061B" w14:paraId="4C7FF5EF" w14:textId="77777777" w:rsidTr="004961F9">
        <w:trPr>
          <w:cantSplit/>
          <w:jc w:val="center"/>
        </w:trPr>
        <w:tc>
          <w:tcPr>
            <w:tcW w:w="2268" w:type="dxa"/>
          </w:tcPr>
          <w:p w14:paraId="3E82C19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394A9D45" w14:textId="77777777" w:rsidR="0041045E" w:rsidRPr="007D061B" w:rsidRDefault="0041045E" w:rsidP="004961F9">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7E8035DB" w14:textId="77777777" w:rsidR="0041045E" w:rsidRPr="007D061B" w:rsidRDefault="0041045E" w:rsidP="004961F9">
            <w:pPr>
              <w:pStyle w:val="TAC"/>
              <w:rPr>
                <w:rFonts w:cs="v4.2.0"/>
              </w:rPr>
            </w:pPr>
            <w:r w:rsidRPr="007D061B">
              <w:rPr>
                <w:rFonts w:cs="v4.2.0"/>
              </w:rPr>
              <w:t>-96 dBm</w:t>
            </w:r>
          </w:p>
        </w:tc>
        <w:tc>
          <w:tcPr>
            <w:tcW w:w="2379" w:type="dxa"/>
          </w:tcPr>
          <w:p w14:paraId="179F11F1" w14:textId="77777777" w:rsidR="0041045E" w:rsidRPr="007D061B" w:rsidRDefault="0041045E" w:rsidP="004961F9">
            <w:pPr>
              <w:pStyle w:val="TAC"/>
              <w:rPr>
                <w:rFonts w:cs="v4.2.0"/>
              </w:rPr>
            </w:pPr>
            <w:r w:rsidRPr="007D061B">
              <w:rPr>
                <w:rFonts w:cs="v4.2.0"/>
              </w:rPr>
              <w:t>100 kHz</w:t>
            </w:r>
          </w:p>
        </w:tc>
      </w:tr>
      <w:tr w:rsidR="0041045E" w:rsidRPr="007D061B" w14:paraId="13050B98" w14:textId="77777777" w:rsidTr="004961F9">
        <w:trPr>
          <w:cantSplit/>
          <w:jc w:val="center"/>
        </w:trPr>
        <w:tc>
          <w:tcPr>
            <w:tcW w:w="2268" w:type="dxa"/>
          </w:tcPr>
          <w:p w14:paraId="640AB22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09627F2F" w14:textId="77777777" w:rsidR="0041045E" w:rsidRPr="007D061B" w:rsidRDefault="0041045E" w:rsidP="004961F9">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22B5D3D7" w14:textId="77777777" w:rsidR="0041045E" w:rsidRPr="007D061B" w:rsidRDefault="0041045E" w:rsidP="004961F9">
            <w:pPr>
              <w:pStyle w:val="TAC"/>
              <w:rPr>
                <w:rFonts w:cs="v4.2.0"/>
              </w:rPr>
            </w:pPr>
            <w:r w:rsidRPr="007D061B">
              <w:rPr>
                <w:rFonts w:cs="v4.2.0"/>
              </w:rPr>
              <w:t>-96 dBm</w:t>
            </w:r>
          </w:p>
        </w:tc>
        <w:tc>
          <w:tcPr>
            <w:tcW w:w="2379" w:type="dxa"/>
          </w:tcPr>
          <w:p w14:paraId="348CA790" w14:textId="77777777" w:rsidR="0041045E" w:rsidRPr="007D061B" w:rsidRDefault="0041045E" w:rsidP="004961F9">
            <w:pPr>
              <w:pStyle w:val="TAC"/>
              <w:rPr>
                <w:rFonts w:cs="v4.2.0"/>
              </w:rPr>
            </w:pPr>
            <w:r w:rsidRPr="007D061B">
              <w:rPr>
                <w:rFonts w:cs="v4.2.0"/>
              </w:rPr>
              <w:t>100 kHz</w:t>
            </w:r>
          </w:p>
        </w:tc>
      </w:tr>
      <w:tr w:rsidR="0041045E" w:rsidRPr="007D061B" w14:paraId="06C19433" w14:textId="77777777" w:rsidTr="004961F9">
        <w:trPr>
          <w:cantSplit/>
          <w:jc w:val="center"/>
        </w:trPr>
        <w:tc>
          <w:tcPr>
            <w:tcW w:w="2268" w:type="dxa"/>
          </w:tcPr>
          <w:p w14:paraId="439A763F"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17B7394A" w14:textId="77777777" w:rsidR="0041045E" w:rsidRPr="007D061B" w:rsidRDefault="0041045E" w:rsidP="004961F9">
            <w:pPr>
              <w:pStyle w:val="TAC"/>
              <w:rPr>
                <w:rFonts w:cs="v4.2.0"/>
              </w:rPr>
            </w:pPr>
            <w:r w:rsidRPr="007D061B">
              <w:rPr>
                <w:rFonts w:cs="v4.2.0"/>
                <w:lang w:eastAsia="zh-CN"/>
              </w:rPr>
              <w:t>1880 - 1920</w:t>
            </w:r>
            <w:r w:rsidRPr="007D061B">
              <w:rPr>
                <w:rFonts w:cs="v4.2.0"/>
              </w:rPr>
              <w:t xml:space="preserve"> MHz</w:t>
            </w:r>
          </w:p>
        </w:tc>
        <w:tc>
          <w:tcPr>
            <w:tcW w:w="2271" w:type="dxa"/>
          </w:tcPr>
          <w:p w14:paraId="6B1D7CA9" w14:textId="77777777" w:rsidR="0041045E" w:rsidRPr="007D061B" w:rsidRDefault="0041045E" w:rsidP="004961F9">
            <w:pPr>
              <w:pStyle w:val="TAC"/>
              <w:rPr>
                <w:rFonts w:cs="v4.2.0"/>
              </w:rPr>
            </w:pPr>
            <w:r w:rsidRPr="007D061B">
              <w:rPr>
                <w:rFonts w:cs="v4.2.0"/>
              </w:rPr>
              <w:t>-96 dBm</w:t>
            </w:r>
          </w:p>
        </w:tc>
        <w:tc>
          <w:tcPr>
            <w:tcW w:w="2379" w:type="dxa"/>
          </w:tcPr>
          <w:p w14:paraId="654442BF" w14:textId="77777777" w:rsidR="0041045E" w:rsidRPr="007D061B" w:rsidRDefault="0041045E" w:rsidP="004961F9">
            <w:pPr>
              <w:pStyle w:val="TAC"/>
              <w:rPr>
                <w:rFonts w:cs="v4.2.0"/>
              </w:rPr>
            </w:pPr>
            <w:r w:rsidRPr="007D061B">
              <w:rPr>
                <w:rFonts w:cs="v4.2.0"/>
              </w:rPr>
              <w:t>100 kHz</w:t>
            </w:r>
          </w:p>
        </w:tc>
      </w:tr>
      <w:tr w:rsidR="0041045E" w:rsidRPr="007D061B" w14:paraId="2A41389C" w14:textId="77777777" w:rsidTr="004961F9">
        <w:trPr>
          <w:cantSplit/>
          <w:jc w:val="center"/>
        </w:trPr>
        <w:tc>
          <w:tcPr>
            <w:tcW w:w="2268" w:type="dxa"/>
          </w:tcPr>
          <w:p w14:paraId="4B5F10D7" w14:textId="77777777" w:rsidR="0041045E" w:rsidRPr="007D061B" w:rsidRDefault="0041045E" w:rsidP="004961F9">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1915D74F" w14:textId="77777777" w:rsidR="0041045E" w:rsidRPr="007D061B" w:rsidRDefault="0041045E" w:rsidP="004961F9">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5F1A4F2" w14:textId="77777777" w:rsidR="0041045E" w:rsidRPr="007D061B" w:rsidRDefault="0041045E" w:rsidP="004961F9">
            <w:pPr>
              <w:pStyle w:val="TAC"/>
              <w:rPr>
                <w:rFonts w:cs="v4.2.0"/>
              </w:rPr>
            </w:pPr>
            <w:r w:rsidRPr="007D061B">
              <w:rPr>
                <w:rFonts w:cs="v4.2.0"/>
              </w:rPr>
              <w:t>-96 dBm</w:t>
            </w:r>
          </w:p>
        </w:tc>
        <w:tc>
          <w:tcPr>
            <w:tcW w:w="2379" w:type="dxa"/>
          </w:tcPr>
          <w:p w14:paraId="5251E168" w14:textId="77777777" w:rsidR="0041045E" w:rsidRPr="007D061B" w:rsidRDefault="0041045E" w:rsidP="004961F9">
            <w:pPr>
              <w:pStyle w:val="TAC"/>
              <w:rPr>
                <w:rFonts w:cs="v4.2.0"/>
              </w:rPr>
            </w:pPr>
            <w:r w:rsidRPr="007D061B">
              <w:rPr>
                <w:rFonts w:cs="v4.2.0"/>
              </w:rPr>
              <w:t>100 kHz</w:t>
            </w:r>
          </w:p>
        </w:tc>
      </w:tr>
      <w:tr w:rsidR="0041045E" w:rsidRPr="007D061B" w14:paraId="4B72D93C" w14:textId="77777777" w:rsidTr="004961F9">
        <w:trPr>
          <w:cantSplit/>
          <w:jc w:val="center"/>
        </w:trPr>
        <w:tc>
          <w:tcPr>
            <w:tcW w:w="2268" w:type="dxa"/>
          </w:tcPr>
          <w:p w14:paraId="23258CBE" w14:textId="77777777" w:rsidR="0041045E" w:rsidRPr="007D061B" w:rsidRDefault="0041045E" w:rsidP="004961F9">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72952738" w14:textId="77777777" w:rsidR="0041045E" w:rsidRPr="007D061B" w:rsidRDefault="0041045E" w:rsidP="004961F9">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5F0E7326" w14:textId="77777777" w:rsidR="0041045E" w:rsidRPr="007D061B" w:rsidRDefault="0041045E" w:rsidP="004961F9">
            <w:pPr>
              <w:pStyle w:val="TAC"/>
              <w:rPr>
                <w:rFonts w:cs="v4.2.0"/>
              </w:rPr>
            </w:pPr>
            <w:r w:rsidRPr="007D061B">
              <w:rPr>
                <w:rFonts w:cs="v4.2.0"/>
              </w:rPr>
              <w:t>-96 dBm</w:t>
            </w:r>
          </w:p>
        </w:tc>
        <w:tc>
          <w:tcPr>
            <w:tcW w:w="2379" w:type="dxa"/>
          </w:tcPr>
          <w:p w14:paraId="4864508C" w14:textId="77777777" w:rsidR="0041045E" w:rsidRPr="007D061B" w:rsidRDefault="0041045E" w:rsidP="004961F9">
            <w:pPr>
              <w:pStyle w:val="TAC"/>
              <w:rPr>
                <w:rFonts w:cs="v4.2.0"/>
              </w:rPr>
            </w:pPr>
            <w:r w:rsidRPr="007D061B">
              <w:rPr>
                <w:rFonts w:cs="v4.2.0"/>
              </w:rPr>
              <w:t>100 kHz</w:t>
            </w:r>
          </w:p>
        </w:tc>
      </w:tr>
      <w:tr w:rsidR="0041045E" w:rsidRPr="007D061B" w14:paraId="3639262F" w14:textId="77777777" w:rsidTr="004961F9">
        <w:trPr>
          <w:cantSplit/>
          <w:jc w:val="center"/>
        </w:trPr>
        <w:tc>
          <w:tcPr>
            <w:tcW w:w="2268" w:type="dxa"/>
          </w:tcPr>
          <w:p w14:paraId="1004AC7D" w14:textId="77777777" w:rsidR="0041045E" w:rsidRPr="007D061B" w:rsidRDefault="0041045E" w:rsidP="004961F9">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1E59FB26" w14:textId="77777777" w:rsidR="0041045E" w:rsidRPr="007D061B" w:rsidRDefault="0041045E" w:rsidP="004961F9">
            <w:pPr>
              <w:pStyle w:val="TAC"/>
              <w:rPr>
                <w:rFonts w:cs="v4.2.0"/>
              </w:rPr>
            </w:pPr>
            <w:r w:rsidRPr="007D061B">
              <w:rPr>
                <w:rFonts w:cs="v4.2.0"/>
              </w:rPr>
              <w:t>703 - 803 MHz</w:t>
            </w:r>
          </w:p>
        </w:tc>
        <w:tc>
          <w:tcPr>
            <w:tcW w:w="2271" w:type="dxa"/>
          </w:tcPr>
          <w:p w14:paraId="7D049C12" w14:textId="77777777" w:rsidR="0041045E" w:rsidRPr="007D061B" w:rsidRDefault="0041045E" w:rsidP="004961F9">
            <w:pPr>
              <w:pStyle w:val="TAC"/>
              <w:rPr>
                <w:rFonts w:cs="v4.2.0"/>
              </w:rPr>
            </w:pPr>
            <w:r w:rsidRPr="007D061B">
              <w:rPr>
                <w:rFonts w:cs="v4.2.0"/>
              </w:rPr>
              <w:t>-96 dBm</w:t>
            </w:r>
          </w:p>
        </w:tc>
        <w:tc>
          <w:tcPr>
            <w:tcW w:w="2379" w:type="dxa"/>
          </w:tcPr>
          <w:p w14:paraId="34E45261" w14:textId="77777777" w:rsidR="0041045E" w:rsidRPr="007D061B" w:rsidRDefault="0041045E" w:rsidP="004961F9">
            <w:pPr>
              <w:pStyle w:val="TAC"/>
              <w:rPr>
                <w:rFonts w:cs="v4.2.0"/>
              </w:rPr>
            </w:pPr>
            <w:r w:rsidRPr="007D061B">
              <w:rPr>
                <w:rFonts w:cs="v4.2.0"/>
              </w:rPr>
              <w:t>100 kHz</w:t>
            </w:r>
          </w:p>
        </w:tc>
      </w:tr>
      <w:tr w:rsidR="0041045E" w:rsidRPr="007D061B" w14:paraId="403D5534" w14:textId="77777777" w:rsidTr="004961F9">
        <w:trPr>
          <w:cantSplit/>
          <w:jc w:val="center"/>
        </w:trPr>
        <w:tc>
          <w:tcPr>
            <w:tcW w:w="2268" w:type="dxa"/>
          </w:tcPr>
          <w:p w14:paraId="497AB5D6"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039EA7A4" w14:textId="77777777" w:rsidR="0041045E" w:rsidRPr="007D061B" w:rsidRDefault="0041045E" w:rsidP="004961F9">
            <w:pPr>
              <w:pStyle w:val="TAC"/>
              <w:rPr>
                <w:rFonts w:cs="v4.2.0"/>
              </w:rPr>
            </w:pPr>
            <w:r w:rsidRPr="007D061B">
              <w:rPr>
                <w:rFonts w:cs="v4.2.0"/>
              </w:rPr>
              <w:t>1900 - 1920 MHz</w:t>
            </w:r>
          </w:p>
        </w:tc>
        <w:tc>
          <w:tcPr>
            <w:tcW w:w="2271" w:type="dxa"/>
          </w:tcPr>
          <w:p w14:paraId="7891EA55" w14:textId="77777777" w:rsidR="0041045E" w:rsidRPr="007D061B" w:rsidRDefault="0041045E" w:rsidP="004961F9">
            <w:pPr>
              <w:pStyle w:val="TAC"/>
              <w:rPr>
                <w:rFonts w:cs="v4.2.0"/>
              </w:rPr>
            </w:pPr>
            <w:r w:rsidRPr="007D061B">
              <w:rPr>
                <w:rFonts w:cs="v4.2.0"/>
              </w:rPr>
              <w:t xml:space="preserve">-88 dBm </w:t>
            </w:r>
          </w:p>
        </w:tc>
        <w:tc>
          <w:tcPr>
            <w:tcW w:w="2379" w:type="dxa"/>
          </w:tcPr>
          <w:p w14:paraId="10D7C215" w14:textId="77777777" w:rsidR="0041045E" w:rsidRPr="007D061B" w:rsidRDefault="0041045E" w:rsidP="004961F9">
            <w:pPr>
              <w:pStyle w:val="TAC"/>
              <w:rPr>
                <w:rFonts w:cs="v4.2.0"/>
              </w:rPr>
            </w:pPr>
            <w:r w:rsidRPr="007D061B">
              <w:rPr>
                <w:rFonts w:cs="v4.2.0"/>
              </w:rPr>
              <w:t>100 kHz</w:t>
            </w:r>
          </w:p>
        </w:tc>
      </w:tr>
      <w:tr w:rsidR="0041045E" w:rsidRPr="007D061B" w14:paraId="21B30A62" w14:textId="77777777" w:rsidTr="004961F9">
        <w:trPr>
          <w:cantSplit/>
          <w:jc w:val="center"/>
        </w:trPr>
        <w:tc>
          <w:tcPr>
            <w:tcW w:w="2268" w:type="dxa"/>
          </w:tcPr>
          <w:p w14:paraId="0BFA80DD"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42E5103" w14:textId="77777777" w:rsidR="0041045E" w:rsidRPr="007D061B" w:rsidRDefault="0041045E" w:rsidP="004961F9">
            <w:pPr>
              <w:pStyle w:val="TAC"/>
              <w:rPr>
                <w:rFonts w:cs="v4.2.0"/>
              </w:rPr>
            </w:pPr>
            <w:r w:rsidRPr="007D061B">
              <w:rPr>
                <w:rFonts w:cs="v4.2.0"/>
              </w:rPr>
              <w:t>2010 - 2025 MHz</w:t>
            </w:r>
          </w:p>
        </w:tc>
        <w:tc>
          <w:tcPr>
            <w:tcW w:w="2271" w:type="dxa"/>
          </w:tcPr>
          <w:p w14:paraId="1FE6B8CF" w14:textId="77777777" w:rsidR="0041045E" w:rsidRPr="007D061B" w:rsidRDefault="0041045E" w:rsidP="004961F9">
            <w:pPr>
              <w:pStyle w:val="TAC"/>
              <w:rPr>
                <w:rFonts w:cs="v4.2.0"/>
              </w:rPr>
            </w:pPr>
            <w:r w:rsidRPr="007D061B">
              <w:rPr>
                <w:rFonts w:cs="v4.2.0"/>
              </w:rPr>
              <w:t>-88 dBm</w:t>
            </w:r>
          </w:p>
        </w:tc>
        <w:tc>
          <w:tcPr>
            <w:tcW w:w="2379" w:type="dxa"/>
          </w:tcPr>
          <w:p w14:paraId="714C9312" w14:textId="77777777" w:rsidR="0041045E" w:rsidRPr="007D061B" w:rsidRDefault="0041045E" w:rsidP="004961F9">
            <w:pPr>
              <w:pStyle w:val="TAC"/>
              <w:rPr>
                <w:rFonts w:cs="v4.2.0"/>
              </w:rPr>
            </w:pPr>
            <w:r w:rsidRPr="007D061B">
              <w:rPr>
                <w:rFonts w:cs="v4.2.0"/>
              </w:rPr>
              <w:t>100 kHz</w:t>
            </w:r>
          </w:p>
        </w:tc>
      </w:tr>
      <w:tr w:rsidR="0041045E" w:rsidRPr="007D061B" w14:paraId="4421409A" w14:textId="77777777" w:rsidTr="004961F9">
        <w:trPr>
          <w:cantSplit/>
          <w:jc w:val="center"/>
        </w:trPr>
        <w:tc>
          <w:tcPr>
            <w:tcW w:w="2268" w:type="dxa"/>
          </w:tcPr>
          <w:p w14:paraId="6CA21A5B"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1D9FD36" w14:textId="77777777" w:rsidR="0041045E" w:rsidRPr="007D061B" w:rsidRDefault="0041045E" w:rsidP="004961F9">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42D3C6AD" w14:textId="77777777" w:rsidR="0041045E" w:rsidRPr="007D061B" w:rsidRDefault="0041045E" w:rsidP="004961F9">
            <w:pPr>
              <w:pStyle w:val="TAC"/>
              <w:rPr>
                <w:rFonts w:cs="v4.2.0"/>
              </w:rPr>
            </w:pPr>
            <w:r w:rsidRPr="007D061B">
              <w:rPr>
                <w:rFonts w:cs="v4.2.0"/>
              </w:rPr>
              <w:t>-88 dBm</w:t>
            </w:r>
          </w:p>
        </w:tc>
        <w:tc>
          <w:tcPr>
            <w:tcW w:w="2379" w:type="dxa"/>
          </w:tcPr>
          <w:p w14:paraId="5179AE51" w14:textId="77777777" w:rsidR="0041045E" w:rsidRPr="007D061B" w:rsidRDefault="0041045E" w:rsidP="004961F9">
            <w:pPr>
              <w:pStyle w:val="TAC"/>
              <w:rPr>
                <w:rFonts w:cs="v4.2.0"/>
              </w:rPr>
            </w:pPr>
            <w:r w:rsidRPr="007D061B">
              <w:rPr>
                <w:rFonts w:cs="v4.2.0"/>
              </w:rPr>
              <w:t>100 kHz</w:t>
            </w:r>
          </w:p>
        </w:tc>
      </w:tr>
      <w:tr w:rsidR="0041045E" w:rsidRPr="007D061B" w14:paraId="4510E04E" w14:textId="77777777" w:rsidTr="004961F9">
        <w:trPr>
          <w:cantSplit/>
          <w:jc w:val="center"/>
        </w:trPr>
        <w:tc>
          <w:tcPr>
            <w:tcW w:w="2268" w:type="dxa"/>
          </w:tcPr>
          <w:p w14:paraId="4AB8325B"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770A1CE" w14:textId="77777777" w:rsidR="0041045E" w:rsidRPr="007D061B" w:rsidRDefault="0041045E" w:rsidP="004961F9">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6FC2005" w14:textId="77777777" w:rsidR="0041045E" w:rsidRPr="007D061B" w:rsidRDefault="0041045E" w:rsidP="004961F9">
            <w:pPr>
              <w:pStyle w:val="TAC"/>
              <w:rPr>
                <w:rFonts w:cs="v4.2.0"/>
              </w:rPr>
            </w:pPr>
            <w:r w:rsidRPr="007D061B">
              <w:rPr>
                <w:rFonts w:cs="v4.2.0"/>
              </w:rPr>
              <w:t>-88 dBm</w:t>
            </w:r>
          </w:p>
        </w:tc>
        <w:tc>
          <w:tcPr>
            <w:tcW w:w="2379" w:type="dxa"/>
          </w:tcPr>
          <w:p w14:paraId="216544E6" w14:textId="77777777" w:rsidR="0041045E" w:rsidRPr="007D061B" w:rsidRDefault="0041045E" w:rsidP="004961F9">
            <w:pPr>
              <w:pStyle w:val="TAC"/>
              <w:rPr>
                <w:rFonts w:cs="v4.2.0"/>
              </w:rPr>
            </w:pPr>
            <w:r w:rsidRPr="007D061B">
              <w:rPr>
                <w:rFonts w:cs="v4.2.0"/>
              </w:rPr>
              <w:t>100 kHz</w:t>
            </w:r>
          </w:p>
        </w:tc>
      </w:tr>
      <w:tr w:rsidR="0041045E" w:rsidRPr="007D061B" w14:paraId="1FFEC0D3"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379E561" w14:textId="77777777" w:rsidR="0041045E" w:rsidRPr="007D061B" w:rsidRDefault="0041045E" w:rsidP="004961F9">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66619A4B" w14:textId="77777777" w:rsidR="0041045E" w:rsidRPr="007D061B" w:rsidRDefault="0041045E" w:rsidP="004961F9">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49692A34" w14:textId="77777777" w:rsidR="0041045E" w:rsidRPr="007D061B" w:rsidRDefault="0041045E" w:rsidP="004961F9">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6284E980" w14:textId="77777777" w:rsidR="0041045E" w:rsidRPr="007D061B" w:rsidRDefault="0041045E" w:rsidP="004961F9">
            <w:pPr>
              <w:pStyle w:val="TAC"/>
            </w:pPr>
            <w:r w:rsidRPr="007D061B">
              <w:t>100 kHz</w:t>
            </w:r>
          </w:p>
        </w:tc>
      </w:tr>
      <w:tr w:rsidR="0041045E" w:rsidRPr="007D061B" w14:paraId="736C51AF"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B3812A8" w14:textId="77777777" w:rsidR="0041045E" w:rsidRPr="007D061B" w:rsidRDefault="0041045E" w:rsidP="004961F9">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01306CC2" w14:textId="77777777" w:rsidR="0041045E" w:rsidRPr="007D061B" w:rsidRDefault="0041045E" w:rsidP="004961F9">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9C90B05" w14:textId="77777777" w:rsidR="0041045E" w:rsidRPr="007D061B" w:rsidRDefault="0041045E" w:rsidP="004961F9">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70B88FAA" w14:textId="77777777" w:rsidR="0041045E" w:rsidRPr="007D061B" w:rsidRDefault="0041045E" w:rsidP="004961F9">
            <w:pPr>
              <w:pStyle w:val="TAC"/>
            </w:pPr>
            <w:r w:rsidRPr="007D061B">
              <w:t>100 kHz</w:t>
            </w:r>
          </w:p>
        </w:tc>
      </w:tr>
      <w:tr w:rsidR="0041045E" w:rsidRPr="007D061B" w14:paraId="767B825F"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D869A31" w14:textId="77777777" w:rsidR="0041045E" w:rsidRPr="007D061B" w:rsidRDefault="0041045E" w:rsidP="004961F9">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4FD607C4" w14:textId="77777777" w:rsidR="0041045E" w:rsidRPr="007D061B" w:rsidRDefault="0041045E" w:rsidP="004961F9">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60F4CC5C" w14:textId="77777777" w:rsidR="0041045E" w:rsidRPr="007D061B" w:rsidRDefault="0041045E" w:rsidP="004961F9">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2A50BD50" w14:textId="77777777" w:rsidR="0041045E" w:rsidRPr="007D061B" w:rsidRDefault="0041045E" w:rsidP="004961F9">
            <w:pPr>
              <w:pStyle w:val="TAC"/>
            </w:pPr>
            <w:r w:rsidRPr="007D061B">
              <w:t>100 kHz</w:t>
            </w:r>
          </w:p>
        </w:tc>
      </w:tr>
      <w:tr w:rsidR="0041045E" w:rsidRPr="007D061B" w14:paraId="1C625BDE"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B456E52" w14:textId="77777777" w:rsidR="0041045E" w:rsidRPr="007D061B" w:rsidRDefault="0041045E" w:rsidP="004961F9">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1A62AB7" w14:textId="77777777" w:rsidR="0041045E" w:rsidRPr="007D061B" w:rsidRDefault="0041045E" w:rsidP="004961F9">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4EC169C0" w14:textId="77777777" w:rsidR="0041045E" w:rsidRPr="007D061B" w:rsidRDefault="0041045E" w:rsidP="004961F9">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6D02B839" w14:textId="77777777" w:rsidR="0041045E" w:rsidRPr="007D061B" w:rsidRDefault="0041045E" w:rsidP="004961F9">
            <w:pPr>
              <w:pStyle w:val="TAC"/>
            </w:pPr>
            <w:r w:rsidRPr="007D061B">
              <w:t>100 kHz</w:t>
            </w:r>
          </w:p>
        </w:tc>
      </w:tr>
      <w:tr w:rsidR="0041045E" w:rsidRPr="007D061B" w14:paraId="20500971" w14:textId="77777777" w:rsidTr="004961F9">
        <w:trPr>
          <w:cantSplit/>
          <w:jc w:val="center"/>
        </w:trPr>
        <w:tc>
          <w:tcPr>
            <w:tcW w:w="8942" w:type="dxa"/>
            <w:gridSpan w:val="4"/>
          </w:tcPr>
          <w:p w14:paraId="046B228D" w14:textId="77777777" w:rsidR="0041045E" w:rsidRPr="007D061B" w:rsidRDefault="0041045E" w:rsidP="004961F9">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1D1938F7" w14:textId="77777777" w:rsidR="0041045E" w:rsidRPr="007D061B" w:rsidRDefault="0041045E" w:rsidP="004961F9">
            <w:pPr>
              <w:pStyle w:val="TAN"/>
            </w:pPr>
            <w:r w:rsidRPr="007D061B">
              <w:t>NOTE</w:t>
            </w:r>
            <w:r w:rsidRPr="007D061B">
              <w:rPr>
                <w:lang w:eastAsia="zh-CN"/>
              </w:rPr>
              <w:t xml:space="preserve"> 2</w:t>
            </w:r>
            <w:r w:rsidRPr="007D061B">
              <w:t>:</w:t>
            </w:r>
            <w:r w:rsidRPr="007D061B">
              <w:tab/>
              <w:t>The requirements in this table are based on a minimum coupling loss of 30 dB between unsynchronised TDD base stations. The scenarios leading to these requirements are addressed in TR 25.942 [21].</w:t>
            </w:r>
          </w:p>
          <w:p w14:paraId="6BAB28FB" w14:textId="77777777" w:rsidR="0041045E" w:rsidRPr="007D061B" w:rsidRDefault="0041045E" w:rsidP="004961F9">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986E907" w14:textId="77777777" w:rsidR="0041045E" w:rsidRPr="007D061B" w:rsidRDefault="0041045E" w:rsidP="0041045E"/>
    <w:p w14:paraId="114983E8" w14:textId="77777777" w:rsidR="003B721F" w:rsidRPr="00475B50" w:rsidRDefault="003B721F" w:rsidP="003B721F">
      <w:pPr>
        <w:rPr>
          <w:lang w:eastAsia="zh-CN"/>
        </w:rPr>
      </w:pPr>
    </w:p>
    <w:p w14:paraId="4C5622B0" w14:textId="32C7FC99" w:rsidR="003B721F" w:rsidRDefault="003B721F" w:rsidP="003B721F">
      <w:pPr>
        <w:rPr>
          <w:noProof/>
          <w:color w:val="0070C0"/>
        </w:rPr>
      </w:pPr>
      <w:r>
        <w:rPr>
          <w:noProof/>
          <w:color w:val="0070C0"/>
        </w:rPr>
        <w:t>------------------------------------------------------------- NEXT CHANGE ------------------------------------------------------</w:t>
      </w:r>
    </w:p>
    <w:p w14:paraId="1096D2BD" w14:textId="77777777" w:rsidR="0041045E" w:rsidRPr="007D061B" w:rsidRDefault="0041045E" w:rsidP="0041045E">
      <w:pPr>
        <w:pStyle w:val="Heading5"/>
      </w:pPr>
      <w:bookmarkStart w:id="2" w:name="_Toc61116564"/>
      <w:r w:rsidRPr="007D061B">
        <w:t>7.5.5.1.2</w:t>
      </w:r>
      <w:r w:rsidRPr="007D061B">
        <w:tab/>
        <w:t>Co-location test requirements</w:t>
      </w:r>
      <w:bookmarkEnd w:id="2"/>
    </w:p>
    <w:p w14:paraId="051F487F" w14:textId="77777777" w:rsidR="0041045E" w:rsidRPr="007D061B" w:rsidRDefault="0041045E" w:rsidP="0041045E">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1C2CED95" w14:textId="77777777" w:rsidR="0041045E" w:rsidRPr="007D061B" w:rsidRDefault="0041045E" w:rsidP="0041045E">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02A31E83" w14:textId="77777777" w:rsidR="0041045E" w:rsidRPr="007D061B" w:rsidRDefault="0041045E" w:rsidP="0041045E">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46D62F9A" w14:textId="77777777" w:rsidR="0041045E" w:rsidRPr="007D061B" w:rsidRDefault="0041045E" w:rsidP="0041045E">
      <w:pPr>
        <w:pStyle w:val="B1"/>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21ED00A4" w14:textId="77777777" w:rsidR="0041045E" w:rsidRPr="007D061B" w:rsidRDefault="0041045E" w:rsidP="0041045E">
      <w:pPr>
        <w:pStyle w:val="B1"/>
      </w:pPr>
      <w:r w:rsidRPr="007D061B">
        <w:lastRenderedPageBreak/>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1C3E47F5" w14:textId="77777777" w:rsidR="0041045E" w:rsidRPr="007D061B" w:rsidRDefault="0041045E" w:rsidP="0041045E">
      <w:pPr>
        <w:pStyle w:val="B1"/>
      </w:pPr>
      <w:r w:rsidRPr="007D061B">
        <w:t>-</w:t>
      </w:r>
      <w:r w:rsidRPr="007D061B">
        <w:tab/>
        <w:t>For any measured UTRA FDD carrier, the BER shall not exceed 0.001 for the reference measurement channel defined in clause 7.2.5.1.</w:t>
      </w:r>
    </w:p>
    <w:p w14:paraId="1C5B3435" w14:textId="77777777" w:rsidR="0041045E" w:rsidRPr="007D061B" w:rsidRDefault="0041045E" w:rsidP="0041045E">
      <w:pPr>
        <w:pStyle w:val="B1"/>
      </w:pPr>
      <w:r w:rsidRPr="007D061B">
        <w:t>-</w:t>
      </w:r>
      <w:r w:rsidRPr="007D061B">
        <w:tab/>
        <w:t>For any measured UTRA TDD carrier, the BER shall not exceed 0.001 for the reference measurement channel defined in clause 7.2.5.2.</w:t>
      </w:r>
    </w:p>
    <w:p w14:paraId="71EEA38D" w14:textId="77777777" w:rsidR="0041045E" w:rsidRPr="007D061B" w:rsidRDefault="0041045E" w:rsidP="0041045E">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41045E" w:rsidRPr="007D061B" w14:paraId="2DC58113" w14:textId="77777777" w:rsidTr="004961F9">
        <w:trPr>
          <w:tblHeader/>
          <w:jc w:val="center"/>
        </w:trPr>
        <w:tc>
          <w:tcPr>
            <w:tcW w:w="1735" w:type="dxa"/>
          </w:tcPr>
          <w:p w14:paraId="6B05514E" w14:textId="77777777" w:rsidR="0041045E" w:rsidRPr="007D061B" w:rsidRDefault="0041045E" w:rsidP="004961F9">
            <w:pPr>
              <w:pStyle w:val="TAH"/>
            </w:pPr>
            <w:r w:rsidRPr="007D061B">
              <w:lastRenderedPageBreak/>
              <w:t>Type of co-located BS</w:t>
            </w:r>
          </w:p>
        </w:tc>
        <w:tc>
          <w:tcPr>
            <w:tcW w:w="1557" w:type="dxa"/>
          </w:tcPr>
          <w:p w14:paraId="460D0B8E" w14:textId="77777777" w:rsidR="0041045E" w:rsidRPr="007D061B" w:rsidRDefault="0041045E" w:rsidP="004961F9">
            <w:pPr>
              <w:pStyle w:val="TAH"/>
            </w:pPr>
            <w:r w:rsidRPr="007D061B">
              <w:t>Centre Frequency of Interfering Signal (MHz)</w:t>
            </w:r>
          </w:p>
        </w:tc>
        <w:tc>
          <w:tcPr>
            <w:tcW w:w="1138" w:type="dxa"/>
          </w:tcPr>
          <w:p w14:paraId="7D8127EA" w14:textId="77777777" w:rsidR="0041045E" w:rsidRPr="007D061B" w:rsidRDefault="0041045E" w:rsidP="004961F9">
            <w:pPr>
              <w:pStyle w:val="TAH"/>
            </w:pPr>
            <w:r w:rsidRPr="007D061B">
              <w:t>Interfering Signal mean power for WA BS (dBm)</w:t>
            </w:r>
          </w:p>
        </w:tc>
        <w:tc>
          <w:tcPr>
            <w:tcW w:w="1133" w:type="dxa"/>
          </w:tcPr>
          <w:p w14:paraId="5EE53A56"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1AFBD8AD"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4AB419BF" w14:textId="77777777" w:rsidR="0041045E" w:rsidRPr="007D061B" w:rsidRDefault="0041045E" w:rsidP="004961F9">
            <w:pPr>
              <w:pStyle w:val="TAH"/>
            </w:pPr>
            <w:r w:rsidRPr="007D061B">
              <w:t>Wanted Signal mean power (dBm)</w:t>
            </w:r>
          </w:p>
          <w:p w14:paraId="7A4C975D" w14:textId="77777777" w:rsidR="0041045E" w:rsidRPr="007D061B" w:rsidRDefault="0041045E" w:rsidP="004961F9">
            <w:pPr>
              <w:pStyle w:val="TAH"/>
            </w:pPr>
            <w:r w:rsidRPr="007D061B">
              <w:t>(Note 1)</w:t>
            </w:r>
          </w:p>
        </w:tc>
        <w:tc>
          <w:tcPr>
            <w:tcW w:w="1280" w:type="dxa"/>
            <w:gridSpan w:val="2"/>
          </w:tcPr>
          <w:p w14:paraId="6757C8F6" w14:textId="77777777" w:rsidR="0041045E" w:rsidRPr="007D061B" w:rsidRDefault="0041045E" w:rsidP="004961F9">
            <w:pPr>
              <w:pStyle w:val="TAH"/>
            </w:pPr>
            <w:r w:rsidRPr="007D061B">
              <w:t>Type of Interfering Signal</w:t>
            </w:r>
          </w:p>
        </w:tc>
      </w:tr>
      <w:tr w:rsidR="0041045E" w:rsidRPr="007D061B" w14:paraId="47F31960" w14:textId="77777777" w:rsidTr="004961F9">
        <w:trPr>
          <w:jc w:val="center"/>
        </w:trPr>
        <w:tc>
          <w:tcPr>
            <w:tcW w:w="1735" w:type="dxa"/>
          </w:tcPr>
          <w:p w14:paraId="0CF58B79" w14:textId="77777777" w:rsidR="0041045E" w:rsidRPr="007D061B" w:rsidRDefault="0041045E" w:rsidP="004961F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2F46511"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34D61B4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4E19EC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9426C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4A0AA3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2AFA90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758EA44" w14:textId="77777777" w:rsidTr="004961F9">
        <w:trPr>
          <w:jc w:val="center"/>
        </w:trPr>
        <w:tc>
          <w:tcPr>
            <w:tcW w:w="1735" w:type="dxa"/>
          </w:tcPr>
          <w:p w14:paraId="54215070" w14:textId="77777777" w:rsidR="0041045E" w:rsidRPr="007D061B" w:rsidRDefault="0041045E" w:rsidP="004961F9">
            <w:pPr>
              <w:pStyle w:val="TAL"/>
              <w:rPr>
                <w:rFonts w:cs="Arial"/>
                <w:szCs w:val="18"/>
              </w:rPr>
            </w:pPr>
            <w:r w:rsidRPr="007D061B">
              <w:rPr>
                <w:rFonts w:cs="Arial"/>
                <w:szCs w:val="18"/>
              </w:rPr>
              <w:t>GSM900</w:t>
            </w:r>
          </w:p>
        </w:tc>
        <w:tc>
          <w:tcPr>
            <w:tcW w:w="1557" w:type="dxa"/>
            <w:vAlign w:val="center"/>
          </w:tcPr>
          <w:p w14:paraId="1D17CD5A" w14:textId="77777777" w:rsidR="0041045E" w:rsidRPr="007D061B" w:rsidRDefault="0041045E" w:rsidP="004961F9">
            <w:pPr>
              <w:pStyle w:val="TAC"/>
              <w:rPr>
                <w:rFonts w:cs="Arial"/>
                <w:szCs w:val="18"/>
              </w:rPr>
            </w:pPr>
            <w:r w:rsidRPr="007D061B">
              <w:rPr>
                <w:rFonts w:cs="Arial"/>
                <w:szCs w:val="18"/>
              </w:rPr>
              <w:t>921 - 960</w:t>
            </w:r>
          </w:p>
        </w:tc>
        <w:tc>
          <w:tcPr>
            <w:tcW w:w="1138" w:type="dxa"/>
            <w:vAlign w:val="center"/>
          </w:tcPr>
          <w:p w14:paraId="352DC86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86E78B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1A58D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ACE8E0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2AF07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57937C8" w14:textId="77777777" w:rsidTr="004961F9">
        <w:trPr>
          <w:jc w:val="center"/>
        </w:trPr>
        <w:tc>
          <w:tcPr>
            <w:tcW w:w="1735" w:type="dxa"/>
          </w:tcPr>
          <w:p w14:paraId="691FFA08" w14:textId="77777777" w:rsidR="0041045E" w:rsidRPr="007D061B" w:rsidRDefault="0041045E" w:rsidP="004961F9">
            <w:pPr>
              <w:pStyle w:val="TAL"/>
              <w:rPr>
                <w:rFonts w:cs="Arial"/>
                <w:szCs w:val="18"/>
              </w:rPr>
            </w:pPr>
            <w:r w:rsidRPr="007D061B">
              <w:rPr>
                <w:rFonts w:cs="Arial"/>
                <w:szCs w:val="18"/>
              </w:rPr>
              <w:t>DCS1800</w:t>
            </w:r>
          </w:p>
        </w:tc>
        <w:tc>
          <w:tcPr>
            <w:tcW w:w="1557" w:type="dxa"/>
            <w:vAlign w:val="center"/>
          </w:tcPr>
          <w:p w14:paraId="0AC8021D" w14:textId="77777777" w:rsidR="0041045E" w:rsidRPr="007D061B" w:rsidRDefault="0041045E" w:rsidP="004961F9">
            <w:pPr>
              <w:pStyle w:val="TAC"/>
              <w:rPr>
                <w:rFonts w:cs="Arial"/>
                <w:szCs w:val="18"/>
              </w:rPr>
            </w:pPr>
            <w:r w:rsidRPr="007D061B">
              <w:rPr>
                <w:rFonts w:cs="Arial"/>
                <w:szCs w:val="18"/>
              </w:rPr>
              <w:t>1805 - 1880</w:t>
            </w:r>
          </w:p>
          <w:p w14:paraId="3605DA05"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1989B03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23AAD0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0D17C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156CBA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9D041C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A6C7B0C" w14:textId="77777777" w:rsidTr="004961F9">
        <w:trPr>
          <w:jc w:val="center"/>
        </w:trPr>
        <w:tc>
          <w:tcPr>
            <w:tcW w:w="1735" w:type="dxa"/>
          </w:tcPr>
          <w:p w14:paraId="565DBEA9" w14:textId="77777777" w:rsidR="0041045E" w:rsidRPr="007D061B" w:rsidRDefault="0041045E" w:rsidP="004961F9">
            <w:pPr>
              <w:pStyle w:val="TAL"/>
              <w:rPr>
                <w:rFonts w:cs="Arial"/>
                <w:szCs w:val="18"/>
              </w:rPr>
            </w:pPr>
            <w:r w:rsidRPr="007D061B">
              <w:rPr>
                <w:rFonts w:cs="Arial"/>
                <w:szCs w:val="18"/>
              </w:rPr>
              <w:t>PCS1900</w:t>
            </w:r>
          </w:p>
        </w:tc>
        <w:tc>
          <w:tcPr>
            <w:tcW w:w="1557" w:type="dxa"/>
            <w:vAlign w:val="center"/>
          </w:tcPr>
          <w:p w14:paraId="65682C6A"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687CC23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346EF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90995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156B81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6E1AB1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A668D3" w14:textId="77777777" w:rsidTr="004961F9">
        <w:trPr>
          <w:jc w:val="center"/>
        </w:trPr>
        <w:tc>
          <w:tcPr>
            <w:tcW w:w="1735" w:type="dxa"/>
          </w:tcPr>
          <w:p w14:paraId="5EB96D53" w14:textId="77777777" w:rsidR="0041045E" w:rsidRPr="007D061B" w:rsidRDefault="0041045E" w:rsidP="004961F9">
            <w:pPr>
              <w:pStyle w:val="TAL"/>
              <w:rPr>
                <w:rFonts w:cs="Arial"/>
                <w:szCs w:val="18"/>
              </w:rPr>
            </w:pPr>
            <w:r w:rsidRPr="007D061B">
              <w:rPr>
                <w:rFonts w:cs="Arial"/>
                <w:szCs w:val="18"/>
              </w:rPr>
              <w:t>UTRA FDD Band I or E-UTRA Band 1 or NR band n1</w:t>
            </w:r>
          </w:p>
        </w:tc>
        <w:tc>
          <w:tcPr>
            <w:tcW w:w="1557" w:type="dxa"/>
            <w:vAlign w:val="center"/>
          </w:tcPr>
          <w:p w14:paraId="0AA3ED8F"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4DDD49B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D619EE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194726"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5CB711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8BE7BF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16F3F1D" w14:textId="77777777" w:rsidTr="004961F9">
        <w:trPr>
          <w:jc w:val="center"/>
        </w:trPr>
        <w:tc>
          <w:tcPr>
            <w:tcW w:w="1735" w:type="dxa"/>
          </w:tcPr>
          <w:p w14:paraId="51106C66" w14:textId="77777777" w:rsidR="0041045E" w:rsidRPr="007D061B" w:rsidRDefault="0041045E" w:rsidP="004961F9">
            <w:pPr>
              <w:pStyle w:val="TAL"/>
              <w:rPr>
                <w:rFonts w:cs="Arial"/>
                <w:szCs w:val="18"/>
              </w:rPr>
            </w:pPr>
            <w:r w:rsidRPr="007D061B">
              <w:rPr>
                <w:rFonts w:cs="Arial"/>
                <w:szCs w:val="18"/>
              </w:rPr>
              <w:t>UTRA FDD Band II or E-UTRA Band 2 or NR band n2</w:t>
            </w:r>
          </w:p>
        </w:tc>
        <w:tc>
          <w:tcPr>
            <w:tcW w:w="1557" w:type="dxa"/>
            <w:vAlign w:val="center"/>
          </w:tcPr>
          <w:p w14:paraId="7E1B67BB"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7C67799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8B0EEC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4F61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D21101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8723BD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64DB98A" w14:textId="77777777" w:rsidTr="004961F9">
        <w:trPr>
          <w:jc w:val="center"/>
        </w:trPr>
        <w:tc>
          <w:tcPr>
            <w:tcW w:w="1735" w:type="dxa"/>
          </w:tcPr>
          <w:p w14:paraId="63D50D5B" w14:textId="77777777" w:rsidR="0041045E" w:rsidRPr="007D061B" w:rsidRDefault="0041045E" w:rsidP="004961F9">
            <w:pPr>
              <w:pStyle w:val="TAL"/>
              <w:rPr>
                <w:rFonts w:cs="Arial"/>
                <w:szCs w:val="18"/>
              </w:rPr>
            </w:pPr>
            <w:r w:rsidRPr="007D061B">
              <w:rPr>
                <w:rFonts w:cs="Arial"/>
                <w:szCs w:val="18"/>
              </w:rPr>
              <w:t>UTRA FDD Band III or E-UTRA Band 3 or NR band n3</w:t>
            </w:r>
          </w:p>
        </w:tc>
        <w:tc>
          <w:tcPr>
            <w:tcW w:w="1557" w:type="dxa"/>
            <w:vAlign w:val="center"/>
          </w:tcPr>
          <w:p w14:paraId="7F6E4362" w14:textId="77777777" w:rsidR="0041045E" w:rsidRPr="007D061B" w:rsidRDefault="0041045E" w:rsidP="004961F9">
            <w:pPr>
              <w:pStyle w:val="TAC"/>
              <w:rPr>
                <w:rFonts w:cs="Arial"/>
                <w:szCs w:val="18"/>
              </w:rPr>
            </w:pPr>
            <w:r w:rsidRPr="007D061B">
              <w:rPr>
                <w:rFonts w:cs="Arial"/>
                <w:szCs w:val="18"/>
              </w:rPr>
              <w:t>1805 - 1880</w:t>
            </w:r>
          </w:p>
          <w:p w14:paraId="441BF2F3"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7F4420E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3B01D5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621BD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CD22E5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647A9E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A2A6573" w14:textId="77777777" w:rsidTr="004961F9">
        <w:trPr>
          <w:jc w:val="center"/>
        </w:trPr>
        <w:tc>
          <w:tcPr>
            <w:tcW w:w="1735" w:type="dxa"/>
          </w:tcPr>
          <w:p w14:paraId="4ED3CCEE" w14:textId="77777777" w:rsidR="0041045E" w:rsidRPr="007D061B" w:rsidRDefault="0041045E" w:rsidP="004961F9">
            <w:pPr>
              <w:pStyle w:val="TAL"/>
              <w:rPr>
                <w:rFonts w:cs="Arial"/>
                <w:szCs w:val="18"/>
              </w:rPr>
            </w:pPr>
            <w:r w:rsidRPr="007D061B">
              <w:rPr>
                <w:rFonts w:cs="Arial"/>
                <w:szCs w:val="18"/>
              </w:rPr>
              <w:t>UTRA FDD Band IV or E-UTRA Band 4</w:t>
            </w:r>
          </w:p>
        </w:tc>
        <w:tc>
          <w:tcPr>
            <w:tcW w:w="1557" w:type="dxa"/>
            <w:vAlign w:val="center"/>
          </w:tcPr>
          <w:p w14:paraId="2E69B295" w14:textId="77777777" w:rsidR="0041045E" w:rsidRPr="007D061B" w:rsidRDefault="0041045E" w:rsidP="004961F9">
            <w:pPr>
              <w:pStyle w:val="TAC"/>
              <w:rPr>
                <w:rFonts w:cs="Arial"/>
                <w:szCs w:val="18"/>
              </w:rPr>
            </w:pPr>
            <w:r w:rsidRPr="007D061B">
              <w:rPr>
                <w:rFonts w:cs="Arial"/>
                <w:szCs w:val="18"/>
              </w:rPr>
              <w:t>2110 - 2155</w:t>
            </w:r>
          </w:p>
        </w:tc>
        <w:tc>
          <w:tcPr>
            <w:tcW w:w="1138" w:type="dxa"/>
            <w:vAlign w:val="center"/>
          </w:tcPr>
          <w:p w14:paraId="27F4DC1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7AC2FA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ACF69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D7C6E9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9ABAD7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D81215A" w14:textId="77777777" w:rsidTr="004961F9">
        <w:trPr>
          <w:jc w:val="center"/>
        </w:trPr>
        <w:tc>
          <w:tcPr>
            <w:tcW w:w="1735" w:type="dxa"/>
          </w:tcPr>
          <w:p w14:paraId="4782E7F6" w14:textId="77777777" w:rsidR="0041045E" w:rsidRPr="007D061B" w:rsidRDefault="0041045E" w:rsidP="004961F9">
            <w:pPr>
              <w:pStyle w:val="TAL"/>
              <w:rPr>
                <w:rFonts w:cs="Arial"/>
                <w:szCs w:val="18"/>
              </w:rPr>
            </w:pPr>
            <w:r w:rsidRPr="007D061B">
              <w:rPr>
                <w:rFonts w:cs="Arial"/>
                <w:szCs w:val="18"/>
              </w:rPr>
              <w:t>UTRA FDD Band V or E-UTRA Band 5 or NR band n5</w:t>
            </w:r>
          </w:p>
        </w:tc>
        <w:tc>
          <w:tcPr>
            <w:tcW w:w="1557" w:type="dxa"/>
            <w:vAlign w:val="center"/>
          </w:tcPr>
          <w:p w14:paraId="04099386"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7E6D364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EC7F6E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5866F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2730A8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2673C4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DE81741" w14:textId="77777777" w:rsidTr="004961F9">
        <w:trPr>
          <w:jc w:val="center"/>
        </w:trPr>
        <w:tc>
          <w:tcPr>
            <w:tcW w:w="1735" w:type="dxa"/>
          </w:tcPr>
          <w:p w14:paraId="4DE94932" w14:textId="77777777" w:rsidR="0041045E" w:rsidRPr="007D061B" w:rsidRDefault="0041045E" w:rsidP="004961F9">
            <w:pPr>
              <w:pStyle w:val="TAL"/>
              <w:rPr>
                <w:rFonts w:cs="Arial"/>
                <w:szCs w:val="18"/>
              </w:rPr>
            </w:pPr>
            <w:r w:rsidRPr="007D061B">
              <w:rPr>
                <w:rFonts w:cs="Arial"/>
                <w:szCs w:val="18"/>
              </w:rPr>
              <w:t>UTRA FDD Band VI or E-UTRA Band 6</w:t>
            </w:r>
          </w:p>
        </w:tc>
        <w:tc>
          <w:tcPr>
            <w:tcW w:w="1557" w:type="dxa"/>
            <w:vAlign w:val="center"/>
          </w:tcPr>
          <w:p w14:paraId="09A9D24B" w14:textId="77777777" w:rsidR="0041045E" w:rsidRPr="007D061B" w:rsidRDefault="0041045E" w:rsidP="004961F9">
            <w:pPr>
              <w:pStyle w:val="TAC"/>
              <w:rPr>
                <w:rFonts w:cs="Arial"/>
                <w:szCs w:val="18"/>
              </w:rPr>
            </w:pPr>
            <w:r w:rsidRPr="007D061B">
              <w:rPr>
                <w:rFonts w:cs="Arial"/>
                <w:szCs w:val="18"/>
              </w:rPr>
              <w:t>875 - 885</w:t>
            </w:r>
          </w:p>
        </w:tc>
        <w:tc>
          <w:tcPr>
            <w:tcW w:w="1138" w:type="dxa"/>
            <w:vAlign w:val="center"/>
          </w:tcPr>
          <w:p w14:paraId="52F5338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3C6A94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5987A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0B4D5B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78EB5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F882F8B" w14:textId="77777777" w:rsidTr="004961F9">
        <w:trPr>
          <w:jc w:val="center"/>
        </w:trPr>
        <w:tc>
          <w:tcPr>
            <w:tcW w:w="1735" w:type="dxa"/>
          </w:tcPr>
          <w:p w14:paraId="4BD1057C" w14:textId="77777777" w:rsidR="0041045E" w:rsidRPr="007D061B" w:rsidRDefault="0041045E" w:rsidP="004961F9">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CCC3D0A" w14:textId="77777777" w:rsidR="0041045E" w:rsidRPr="007D061B" w:rsidRDefault="0041045E" w:rsidP="004961F9">
            <w:pPr>
              <w:pStyle w:val="TAC"/>
              <w:rPr>
                <w:rFonts w:cs="Arial"/>
                <w:szCs w:val="18"/>
              </w:rPr>
            </w:pPr>
            <w:r w:rsidRPr="007D061B">
              <w:rPr>
                <w:rFonts w:cs="Arial"/>
                <w:szCs w:val="18"/>
              </w:rPr>
              <w:t>2620 - 2690</w:t>
            </w:r>
          </w:p>
        </w:tc>
        <w:tc>
          <w:tcPr>
            <w:tcW w:w="1138" w:type="dxa"/>
            <w:vAlign w:val="center"/>
          </w:tcPr>
          <w:p w14:paraId="324E7E0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846954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8EB5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AC8D4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579DFB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BDAFA31" w14:textId="77777777" w:rsidTr="004961F9">
        <w:trPr>
          <w:jc w:val="center"/>
        </w:trPr>
        <w:tc>
          <w:tcPr>
            <w:tcW w:w="1735" w:type="dxa"/>
            <w:tcBorders>
              <w:top w:val="single" w:sz="4" w:space="0" w:color="auto"/>
              <w:left w:val="single" w:sz="4" w:space="0" w:color="auto"/>
              <w:bottom w:val="single" w:sz="4" w:space="0" w:color="auto"/>
              <w:right w:val="single" w:sz="4" w:space="0" w:color="auto"/>
            </w:tcBorders>
          </w:tcPr>
          <w:p w14:paraId="3694CCF3" w14:textId="77777777" w:rsidR="0041045E" w:rsidRPr="007D061B" w:rsidRDefault="0041045E" w:rsidP="004961F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5875DDF" w14:textId="77777777" w:rsidR="0041045E" w:rsidRPr="007D061B" w:rsidRDefault="0041045E" w:rsidP="004961F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528F473" w14:textId="77777777" w:rsidR="0041045E" w:rsidRPr="007D061B" w:rsidRDefault="0041045E" w:rsidP="004961F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F36C1B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2B2261A" w14:textId="77777777" w:rsidR="0041045E" w:rsidRPr="007D061B" w:rsidRDefault="0041045E" w:rsidP="004961F9">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76C9C4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5CB3E16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3AB9EA2" w14:textId="77777777" w:rsidTr="004961F9">
        <w:trPr>
          <w:jc w:val="center"/>
        </w:trPr>
        <w:tc>
          <w:tcPr>
            <w:tcW w:w="1735" w:type="dxa"/>
          </w:tcPr>
          <w:p w14:paraId="1ABD1879" w14:textId="77777777" w:rsidR="0041045E" w:rsidRPr="007D061B" w:rsidRDefault="0041045E" w:rsidP="004961F9">
            <w:pPr>
              <w:pStyle w:val="TAL"/>
              <w:rPr>
                <w:rFonts w:cs="Arial"/>
                <w:szCs w:val="18"/>
              </w:rPr>
            </w:pPr>
            <w:r w:rsidRPr="007D061B">
              <w:rPr>
                <w:rFonts w:cs="Arial"/>
                <w:szCs w:val="18"/>
              </w:rPr>
              <w:t>UTRA FDD Band IX or E-UTRA Band 9</w:t>
            </w:r>
          </w:p>
        </w:tc>
        <w:tc>
          <w:tcPr>
            <w:tcW w:w="1557" w:type="dxa"/>
            <w:vAlign w:val="center"/>
          </w:tcPr>
          <w:p w14:paraId="6360985F" w14:textId="77777777" w:rsidR="0041045E" w:rsidRPr="007D061B" w:rsidRDefault="0041045E" w:rsidP="004961F9">
            <w:pPr>
              <w:pStyle w:val="TAC"/>
              <w:rPr>
                <w:rFonts w:cs="Arial"/>
                <w:szCs w:val="18"/>
              </w:rPr>
            </w:pPr>
            <w:r w:rsidRPr="007D061B">
              <w:rPr>
                <w:rFonts w:cs="Arial"/>
                <w:szCs w:val="18"/>
              </w:rPr>
              <w:t>1844.9 - 1879.9</w:t>
            </w:r>
          </w:p>
        </w:tc>
        <w:tc>
          <w:tcPr>
            <w:tcW w:w="1138" w:type="dxa"/>
            <w:vAlign w:val="center"/>
          </w:tcPr>
          <w:p w14:paraId="0BC25A1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A07F01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91745F"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02A433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60911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69D2EC9" w14:textId="77777777" w:rsidTr="004961F9">
        <w:trPr>
          <w:jc w:val="center"/>
        </w:trPr>
        <w:tc>
          <w:tcPr>
            <w:tcW w:w="1735" w:type="dxa"/>
          </w:tcPr>
          <w:p w14:paraId="19F1A749" w14:textId="77777777" w:rsidR="0041045E" w:rsidRPr="007D061B" w:rsidRDefault="0041045E" w:rsidP="004961F9">
            <w:pPr>
              <w:pStyle w:val="TAL"/>
              <w:rPr>
                <w:rFonts w:cs="Arial"/>
                <w:szCs w:val="18"/>
              </w:rPr>
            </w:pPr>
            <w:r w:rsidRPr="007D061B">
              <w:rPr>
                <w:rFonts w:cs="Arial"/>
                <w:szCs w:val="18"/>
              </w:rPr>
              <w:t>UTRA FDD Band X or E-UTRA Band 10</w:t>
            </w:r>
          </w:p>
        </w:tc>
        <w:tc>
          <w:tcPr>
            <w:tcW w:w="1557" w:type="dxa"/>
            <w:vAlign w:val="center"/>
          </w:tcPr>
          <w:p w14:paraId="66AB6DDD"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59A2A90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03B410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3B122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13301E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CDD088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66453E9" w14:textId="77777777" w:rsidTr="004961F9">
        <w:trPr>
          <w:jc w:val="center"/>
        </w:trPr>
        <w:tc>
          <w:tcPr>
            <w:tcW w:w="1735" w:type="dxa"/>
          </w:tcPr>
          <w:p w14:paraId="4718A5A4" w14:textId="77777777" w:rsidR="0041045E" w:rsidRPr="007D061B" w:rsidRDefault="0041045E" w:rsidP="004961F9">
            <w:pPr>
              <w:pStyle w:val="TAL"/>
              <w:rPr>
                <w:rFonts w:cs="Arial"/>
                <w:szCs w:val="18"/>
              </w:rPr>
            </w:pPr>
            <w:r w:rsidRPr="007D061B">
              <w:rPr>
                <w:rFonts w:cs="Arial"/>
                <w:szCs w:val="18"/>
              </w:rPr>
              <w:t>UTRA FDD Band XI or E-UTRA Band 11</w:t>
            </w:r>
          </w:p>
        </w:tc>
        <w:tc>
          <w:tcPr>
            <w:tcW w:w="1557" w:type="dxa"/>
            <w:vAlign w:val="center"/>
          </w:tcPr>
          <w:p w14:paraId="17976F81" w14:textId="77777777" w:rsidR="0041045E" w:rsidRPr="007D061B" w:rsidRDefault="0041045E" w:rsidP="004961F9">
            <w:pPr>
              <w:pStyle w:val="TAC"/>
              <w:rPr>
                <w:rFonts w:cs="Arial"/>
                <w:szCs w:val="18"/>
              </w:rPr>
            </w:pPr>
            <w:r w:rsidRPr="007D061B">
              <w:rPr>
                <w:rFonts w:cs="Arial"/>
                <w:szCs w:val="18"/>
              </w:rPr>
              <w:t>1475.9 - 1495.9</w:t>
            </w:r>
          </w:p>
        </w:tc>
        <w:tc>
          <w:tcPr>
            <w:tcW w:w="1138" w:type="dxa"/>
            <w:vAlign w:val="center"/>
          </w:tcPr>
          <w:p w14:paraId="279D630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BEDFCF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0E19E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C05412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A288B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58C11EF" w14:textId="77777777" w:rsidTr="004961F9">
        <w:trPr>
          <w:jc w:val="center"/>
        </w:trPr>
        <w:tc>
          <w:tcPr>
            <w:tcW w:w="1735" w:type="dxa"/>
          </w:tcPr>
          <w:p w14:paraId="31F3F3A7" w14:textId="77777777" w:rsidR="0041045E" w:rsidRPr="007D061B" w:rsidRDefault="0041045E" w:rsidP="004961F9">
            <w:pPr>
              <w:pStyle w:val="TAL"/>
              <w:rPr>
                <w:rFonts w:cs="Arial"/>
                <w:szCs w:val="18"/>
              </w:rPr>
            </w:pPr>
            <w:r w:rsidRPr="007D061B">
              <w:rPr>
                <w:rFonts w:cs="Arial"/>
                <w:szCs w:val="18"/>
              </w:rPr>
              <w:t>UTRA FDD Band XII or E-UTRA Band 12 or NR band n12</w:t>
            </w:r>
          </w:p>
        </w:tc>
        <w:tc>
          <w:tcPr>
            <w:tcW w:w="1557" w:type="dxa"/>
            <w:vAlign w:val="center"/>
          </w:tcPr>
          <w:p w14:paraId="76D7179F" w14:textId="77777777" w:rsidR="0041045E" w:rsidRPr="007D061B" w:rsidRDefault="0041045E" w:rsidP="004961F9">
            <w:pPr>
              <w:pStyle w:val="TAC"/>
              <w:rPr>
                <w:rFonts w:cs="Arial"/>
                <w:szCs w:val="18"/>
              </w:rPr>
            </w:pPr>
            <w:r w:rsidRPr="007D061B">
              <w:rPr>
                <w:rFonts w:cs="Arial"/>
                <w:szCs w:val="18"/>
              </w:rPr>
              <w:t>729 - 746</w:t>
            </w:r>
          </w:p>
        </w:tc>
        <w:tc>
          <w:tcPr>
            <w:tcW w:w="1138" w:type="dxa"/>
            <w:vAlign w:val="center"/>
          </w:tcPr>
          <w:p w14:paraId="34B2135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E9BDB4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37E5E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77B576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1D4389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EF2E04" w14:textId="77777777" w:rsidTr="004961F9">
        <w:trPr>
          <w:jc w:val="center"/>
        </w:trPr>
        <w:tc>
          <w:tcPr>
            <w:tcW w:w="1735" w:type="dxa"/>
          </w:tcPr>
          <w:p w14:paraId="7998DB2F" w14:textId="77777777" w:rsidR="0041045E" w:rsidRPr="007D061B" w:rsidRDefault="0041045E" w:rsidP="004961F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781D8059" w14:textId="77777777" w:rsidR="0041045E" w:rsidRPr="007D061B" w:rsidRDefault="0041045E" w:rsidP="004961F9">
            <w:pPr>
              <w:pStyle w:val="TAC"/>
              <w:rPr>
                <w:rFonts w:cs="Arial"/>
                <w:szCs w:val="18"/>
              </w:rPr>
            </w:pPr>
            <w:r w:rsidRPr="007D061B">
              <w:rPr>
                <w:rFonts w:cs="Arial"/>
                <w:szCs w:val="18"/>
              </w:rPr>
              <w:t>746 - 756</w:t>
            </w:r>
          </w:p>
        </w:tc>
        <w:tc>
          <w:tcPr>
            <w:tcW w:w="1138" w:type="dxa"/>
            <w:vAlign w:val="center"/>
          </w:tcPr>
          <w:p w14:paraId="1ED1D44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2C9DB6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F29A97"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A21781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08A6A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FFEFF0E" w14:textId="77777777" w:rsidTr="004961F9">
        <w:trPr>
          <w:jc w:val="center"/>
        </w:trPr>
        <w:tc>
          <w:tcPr>
            <w:tcW w:w="1735" w:type="dxa"/>
          </w:tcPr>
          <w:p w14:paraId="29C509E6" w14:textId="77777777" w:rsidR="0041045E" w:rsidRPr="007D061B" w:rsidRDefault="0041045E" w:rsidP="004961F9">
            <w:pPr>
              <w:pStyle w:val="TAL"/>
              <w:rPr>
                <w:rFonts w:cs="Arial"/>
                <w:szCs w:val="18"/>
              </w:rPr>
            </w:pPr>
            <w:r w:rsidRPr="007D061B">
              <w:rPr>
                <w:rFonts w:cs="Arial"/>
                <w:szCs w:val="18"/>
              </w:rPr>
              <w:t>UTRA FDD Band XIV or E-UTRA Band 14 or NR band n14</w:t>
            </w:r>
          </w:p>
        </w:tc>
        <w:tc>
          <w:tcPr>
            <w:tcW w:w="1557" w:type="dxa"/>
            <w:vAlign w:val="center"/>
          </w:tcPr>
          <w:p w14:paraId="07198A1C" w14:textId="77777777" w:rsidR="0041045E" w:rsidRPr="007D061B" w:rsidRDefault="0041045E" w:rsidP="004961F9">
            <w:pPr>
              <w:pStyle w:val="TAC"/>
              <w:rPr>
                <w:rFonts w:cs="Arial"/>
                <w:szCs w:val="18"/>
              </w:rPr>
            </w:pPr>
            <w:r w:rsidRPr="007D061B">
              <w:rPr>
                <w:rFonts w:cs="Arial"/>
                <w:szCs w:val="18"/>
              </w:rPr>
              <w:t>758 - 768</w:t>
            </w:r>
          </w:p>
        </w:tc>
        <w:tc>
          <w:tcPr>
            <w:tcW w:w="1138" w:type="dxa"/>
            <w:vAlign w:val="center"/>
          </w:tcPr>
          <w:p w14:paraId="79D4079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6335D1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87B266"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FD3A18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E7E9B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65BCB51" w14:textId="77777777" w:rsidTr="004961F9">
        <w:trPr>
          <w:jc w:val="center"/>
        </w:trPr>
        <w:tc>
          <w:tcPr>
            <w:tcW w:w="1735" w:type="dxa"/>
          </w:tcPr>
          <w:p w14:paraId="248B9E8B" w14:textId="77777777" w:rsidR="0041045E" w:rsidRPr="007D061B" w:rsidRDefault="0041045E" w:rsidP="004961F9">
            <w:pPr>
              <w:pStyle w:val="TAL"/>
              <w:rPr>
                <w:rFonts w:cs="Arial"/>
                <w:szCs w:val="18"/>
              </w:rPr>
            </w:pPr>
            <w:r w:rsidRPr="007D061B">
              <w:rPr>
                <w:rFonts w:cs="Arial"/>
                <w:szCs w:val="18"/>
              </w:rPr>
              <w:t>E-UTRA Band 17</w:t>
            </w:r>
          </w:p>
        </w:tc>
        <w:tc>
          <w:tcPr>
            <w:tcW w:w="1557" w:type="dxa"/>
            <w:vAlign w:val="center"/>
          </w:tcPr>
          <w:p w14:paraId="1B4E080D" w14:textId="77777777" w:rsidR="0041045E" w:rsidRPr="007D061B" w:rsidRDefault="0041045E" w:rsidP="004961F9">
            <w:pPr>
              <w:pStyle w:val="TAC"/>
              <w:rPr>
                <w:rFonts w:cs="Arial"/>
                <w:szCs w:val="18"/>
              </w:rPr>
            </w:pPr>
            <w:r w:rsidRPr="007D061B">
              <w:rPr>
                <w:rFonts w:cs="Arial"/>
                <w:szCs w:val="18"/>
              </w:rPr>
              <w:t>734 - 746</w:t>
            </w:r>
          </w:p>
        </w:tc>
        <w:tc>
          <w:tcPr>
            <w:tcW w:w="1138" w:type="dxa"/>
            <w:vAlign w:val="center"/>
          </w:tcPr>
          <w:p w14:paraId="1B978E2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0342C5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957008"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BF78A6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8513F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1075E0C" w14:textId="77777777" w:rsidTr="004961F9">
        <w:trPr>
          <w:jc w:val="center"/>
        </w:trPr>
        <w:tc>
          <w:tcPr>
            <w:tcW w:w="1735" w:type="dxa"/>
          </w:tcPr>
          <w:p w14:paraId="0A939B13" w14:textId="77777777" w:rsidR="0041045E" w:rsidRPr="007D061B" w:rsidRDefault="0041045E" w:rsidP="004961F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BB0E7AA" w14:textId="77777777" w:rsidR="0041045E" w:rsidRPr="007D061B" w:rsidRDefault="0041045E" w:rsidP="004961F9">
            <w:pPr>
              <w:pStyle w:val="TAC"/>
              <w:rPr>
                <w:rFonts w:cs="Arial"/>
                <w:szCs w:val="18"/>
              </w:rPr>
            </w:pPr>
            <w:r w:rsidRPr="007D061B">
              <w:rPr>
                <w:rFonts w:cs="Arial"/>
                <w:szCs w:val="18"/>
              </w:rPr>
              <w:t>860 - 875</w:t>
            </w:r>
          </w:p>
        </w:tc>
        <w:tc>
          <w:tcPr>
            <w:tcW w:w="1138" w:type="dxa"/>
            <w:vAlign w:val="center"/>
          </w:tcPr>
          <w:p w14:paraId="2CB454B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D223F1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DBADC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7A5686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FA3267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8DC093F" w14:textId="77777777" w:rsidTr="004961F9">
        <w:trPr>
          <w:jc w:val="center"/>
        </w:trPr>
        <w:tc>
          <w:tcPr>
            <w:tcW w:w="1735" w:type="dxa"/>
          </w:tcPr>
          <w:p w14:paraId="42AFE2C1" w14:textId="77777777" w:rsidR="0041045E" w:rsidRPr="007D061B" w:rsidRDefault="0041045E" w:rsidP="004961F9">
            <w:pPr>
              <w:pStyle w:val="TAL"/>
              <w:rPr>
                <w:rFonts w:cs="Arial"/>
                <w:szCs w:val="18"/>
              </w:rPr>
            </w:pPr>
            <w:r w:rsidRPr="007D061B">
              <w:rPr>
                <w:rFonts w:cs="Arial"/>
                <w:szCs w:val="18"/>
              </w:rPr>
              <w:t>UTRA FDD Band XIX or E-UTRA Band 19</w:t>
            </w:r>
          </w:p>
        </w:tc>
        <w:tc>
          <w:tcPr>
            <w:tcW w:w="1557" w:type="dxa"/>
            <w:vAlign w:val="center"/>
          </w:tcPr>
          <w:p w14:paraId="709ACB45" w14:textId="77777777" w:rsidR="0041045E" w:rsidRPr="007D061B" w:rsidRDefault="0041045E" w:rsidP="004961F9">
            <w:pPr>
              <w:pStyle w:val="TAC"/>
              <w:rPr>
                <w:rFonts w:cs="Arial"/>
                <w:szCs w:val="18"/>
              </w:rPr>
            </w:pPr>
            <w:r w:rsidRPr="007D061B">
              <w:rPr>
                <w:rFonts w:cs="Arial"/>
                <w:szCs w:val="18"/>
              </w:rPr>
              <w:t>875 - 890</w:t>
            </w:r>
          </w:p>
        </w:tc>
        <w:tc>
          <w:tcPr>
            <w:tcW w:w="1138" w:type="dxa"/>
            <w:vAlign w:val="center"/>
          </w:tcPr>
          <w:p w14:paraId="7D75090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DE75DC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05833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E87D2B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BAB620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A5E4796" w14:textId="77777777" w:rsidTr="004961F9">
        <w:trPr>
          <w:jc w:val="center"/>
        </w:trPr>
        <w:tc>
          <w:tcPr>
            <w:tcW w:w="1735" w:type="dxa"/>
          </w:tcPr>
          <w:p w14:paraId="1C5B8EFB" w14:textId="77777777" w:rsidR="0041045E" w:rsidRPr="007D061B" w:rsidRDefault="0041045E" w:rsidP="004961F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7F88E588" w14:textId="77777777" w:rsidR="0041045E" w:rsidRPr="007D061B" w:rsidRDefault="0041045E" w:rsidP="004961F9">
            <w:pPr>
              <w:pStyle w:val="TAC"/>
              <w:rPr>
                <w:rFonts w:cs="Arial"/>
                <w:szCs w:val="18"/>
              </w:rPr>
            </w:pPr>
            <w:r w:rsidRPr="007D061B">
              <w:rPr>
                <w:rFonts w:cs="Arial"/>
                <w:szCs w:val="18"/>
              </w:rPr>
              <w:t>791 - 821</w:t>
            </w:r>
          </w:p>
        </w:tc>
        <w:tc>
          <w:tcPr>
            <w:tcW w:w="1138" w:type="dxa"/>
            <w:vAlign w:val="center"/>
          </w:tcPr>
          <w:p w14:paraId="41DA950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993384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E2F1B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060692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AFBFC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3077716" w14:textId="77777777" w:rsidTr="004961F9">
        <w:trPr>
          <w:jc w:val="center"/>
        </w:trPr>
        <w:tc>
          <w:tcPr>
            <w:tcW w:w="1735" w:type="dxa"/>
          </w:tcPr>
          <w:p w14:paraId="5DED01CF" w14:textId="77777777" w:rsidR="0041045E" w:rsidRPr="007D061B" w:rsidRDefault="0041045E" w:rsidP="004961F9">
            <w:pPr>
              <w:pStyle w:val="TAL"/>
              <w:rPr>
                <w:rFonts w:cs="Arial"/>
                <w:szCs w:val="18"/>
              </w:rPr>
            </w:pPr>
            <w:r w:rsidRPr="007D061B">
              <w:rPr>
                <w:rFonts w:cs="Arial"/>
                <w:szCs w:val="18"/>
              </w:rPr>
              <w:t>UTRA FDD Band XXI or E-UTRA Band 21</w:t>
            </w:r>
          </w:p>
        </w:tc>
        <w:tc>
          <w:tcPr>
            <w:tcW w:w="1557" w:type="dxa"/>
            <w:vAlign w:val="center"/>
          </w:tcPr>
          <w:p w14:paraId="686B4481" w14:textId="77777777" w:rsidR="0041045E" w:rsidRPr="007D061B" w:rsidRDefault="0041045E" w:rsidP="004961F9">
            <w:pPr>
              <w:pStyle w:val="TAC"/>
              <w:rPr>
                <w:rFonts w:cs="Arial"/>
                <w:szCs w:val="18"/>
              </w:rPr>
            </w:pPr>
            <w:r w:rsidRPr="007D061B">
              <w:rPr>
                <w:rFonts w:cs="Arial"/>
                <w:szCs w:val="18"/>
              </w:rPr>
              <w:t>1495.9 - 1510.9</w:t>
            </w:r>
          </w:p>
        </w:tc>
        <w:tc>
          <w:tcPr>
            <w:tcW w:w="1138" w:type="dxa"/>
            <w:vAlign w:val="center"/>
          </w:tcPr>
          <w:p w14:paraId="762FEEB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7E4D05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A9ED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84D294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3363E7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93DC094" w14:textId="77777777" w:rsidTr="004961F9">
        <w:trPr>
          <w:jc w:val="center"/>
        </w:trPr>
        <w:tc>
          <w:tcPr>
            <w:tcW w:w="1735" w:type="dxa"/>
          </w:tcPr>
          <w:p w14:paraId="50703346" w14:textId="77777777" w:rsidR="0041045E" w:rsidRPr="007D061B" w:rsidRDefault="0041045E" w:rsidP="004961F9">
            <w:pPr>
              <w:pStyle w:val="TAL"/>
              <w:rPr>
                <w:rFonts w:cs="Arial"/>
                <w:szCs w:val="18"/>
              </w:rPr>
            </w:pPr>
            <w:r w:rsidRPr="007D061B">
              <w:rPr>
                <w:rFonts w:cs="Arial"/>
                <w:szCs w:val="18"/>
              </w:rPr>
              <w:t>UTRA FDD Band XXII or E-UTRA Band 22</w:t>
            </w:r>
          </w:p>
        </w:tc>
        <w:tc>
          <w:tcPr>
            <w:tcW w:w="1557" w:type="dxa"/>
            <w:vAlign w:val="center"/>
          </w:tcPr>
          <w:p w14:paraId="7B6BEBAE" w14:textId="77777777" w:rsidR="0041045E" w:rsidRPr="007D061B" w:rsidRDefault="0041045E" w:rsidP="004961F9">
            <w:pPr>
              <w:pStyle w:val="TAC"/>
              <w:rPr>
                <w:rFonts w:cs="Arial"/>
                <w:szCs w:val="18"/>
              </w:rPr>
            </w:pPr>
            <w:r w:rsidRPr="007D061B">
              <w:rPr>
                <w:rFonts w:cs="Arial"/>
                <w:szCs w:val="18"/>
              </w:rPr>
              <w:t>3510 - 3590</w:t>
            </w:r>
          </w:p>
        </w:tc>
        <w:tc>
          <w:tcPr>
            <w:tcW w:w="1138" w:type="dxa"/>
            <w:vAlign w:val="center"/>
          </w:tcPr>
          <w:p w14:paraId="763D6E9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DC884C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9A8BC1"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3F02D3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02DF4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F26B332" w14:textId="77777777" w:rsidTr="004961F9">
        <w:trPr>
          <w:jc w:val="center"/>
        </w:trPr>
        <w:tc>
          <w:tcPr>
            <w:tcW w:w="1735" w:type="dxa"/>
          </w:tcPr>
          <w:p w14:paraId="1111B061" w14:textId="77777777" w:rsidR="0041045E" w:rsidRPr="007D061B" w:rsidRDefault="0041045E" w:rsidP="004961F9">
            <w:pPr>
              <w:pStyle w:val="TAL"/>
              <w:rPr>
                <w:rFonts w:cs="Arial"/>
                <w:szCs w:val="18"/>
              </w:rPr>
            </w:pPr>
            <w:r w:rsidRPr="007D061B">
              <w:rPr>
                <w:rFonts w:cs="v5.0.0"/>
                <w:szCs w:val="18"/>
              </w:rPr>
              <w:t>E-UTRA Band 23</w:t>
            </w:r>
          </w:p>
        </w:tc>
        <w:tc>
          <w:tcPr>
            <w:tcW w:w="1557" w:type="dxa"/>
            <w:vAlign w:val="center"/>
          </w:tcPr>
          <w:p w14:paraId="6EA83F12" w14:textId="77777777" w:rsidR="0041045E" w:rsidRPr="007D061B" w:rsidRDefault="0041045E" w:rsidP="004961F9">
            <w:pPr>
              <w:pStyle w:val="TAC"/>
              <w:rPr>
                <w:rFonts w:cs="Arial"/>
                <w:szCs w:val="18"/>
              </w:rPr>
            </w:pPr>
            <w:r w:rsidRPr="007D061B">
              <w:rPr>
                <w:rFonts w:cs="Arial"/>
                <w:szCs w:val="18"/>
              </w:rPr>
              <w:t>2180 - 2200</w:t>
            </w:r>
          </w:p>
        </w:tc>
        <w:tc>
          <w:tcPr>
            <w:tcW w:w="1138" w:type="dxa"/>
            <w:vAlign w:val="center"/>
          </w:tcPr>
          <w:p w14:paraId="47887A78" w14:textId="77777777" w:rsidR="0041045E" w:rsidRPr="007D061B" w:rsidRDefault="0041045E" w:rsidP="004961F9">
            <w:pPr>
              <w:pStyle w:val="TAC"/>
              <w:rPr>
                <w:rFonts w:cs="v5.0.0"/>
                <w:szCs w:val="18"/>
              </w:rPr>
            </w:pPr>
            <w:r w:rsidRPr="007D061B">
              <w:rPr>
                <w:rFonts w:cs="Arial"/>
                <w:szCs w:val="18"/>
              </w:rPr>
              <w:t>+16</w:t>
            </w:r>
          </w:p>
        </w:tc>
        <w:tc>
          <w:tcPr>
            <w:tcW w:w="1133" w:type="dxa"/>
            <w:vAlign w:val="center"/>
          </w:tcPr>
          <w:p w14:paraId="59CF1AD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45B4B8"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232F86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7016C6" w14:textId="77777777" w:rsidR="0041045E" w:rsidRPr="007D061B" w:rsidRDefault="0041045E" w:rsidP="004961F9">
            <w:pPr>
              <w:pStyle w:val="TAC"/>
              <w:rPr>
                <w:rFonts w:cs="v5.0.0"/>
                <w:szCs w:val="18"/>
              </w:rPr>
            </w:pPr>
            <w:r w:rsidRPr="007D061B">
              <w:rPr>
                <w:rFonts w:cs="Arial"/>
                <w:szCs w:val="18"/>
              </w:rPr>
              <w:t>CW carrier</w:t>
            </w:r>
          </w:p>
        </w:tc>
      </w:tr>
      <w:tr w:rsidR="0041045E" w:rsidRPr="007D061B" w14:paraId="23D86C6D" w14:textId="77777777" w:rsidTr="004961F9">
        <w:trPr>
          <w:jc w:val="center"/>
        </w:trPr>
        <w:tc>
          <w:tcPr>
            <w:tcW w:w="1735" w:type="dxa"/>
          </w:tcPr>
          <w:p w14:paraId="0AB59375" w14:textId="6F9B3A4A" w:rsidR="0041045E" w:rsidRPr="007D061B" w:rsidRDefault="0041045E" w:rsidP="004961F9">
            <w:pPr>
              <w:pStyle w:val="TAL"/>
              <w:rPr>
                <w:rFonts w:cs="Arial"/>
                <w:szCs w:val="18"/>
              </w:rPr>
            </w:pPr>
            <w:r w:rsidRPr="007D061B">
              <w:rPr>
                <w:rFonts w:cs="Arial"/>
                <w:szCs w:val="18"/>
              </w:rPr>
              <w:t>E-UTRA Band 24</w:t>
            </w:r>
            <w:ins w:id="3" w:author="Ojas Choksi" w:date="2021-01-11T12:16:00Z">
              <w:r>
                <w:rPr>
                  <w:rFonts w:cs="Arial"/>
                  <w:szCs w:val="18"/>
                </w:rPr>
                <w:t xml:space="preserve"> or NR band n24</w:t>
              </w:r>
            </w:ins>
          </w:p>
        </w:tc>
        <w:tc>
          <w:tcPr>
            <w:tcW w:w="1557" w:type="dxa"/>
            <w:vAlign w:val="center"/>
          </w:tcPr>
          <w:p w14:paraId="72E6A094" w14:textId="77777777" w:rsidR="0041045E" w:rsidRPr="007D061B" w:rsidRDefault="0041045E" w:rsidP="004961F9">
            <w:pPr>
              <w:pStyle w:val="TAC"/>
              <w:rPr>
                <w:rFonts w:cs="Arial"/>
                <w:szCs w:val="18"/>
              </w:rPr>
            </w:pPr>
            <w:r w:rsidRPr="007D061B">
              <w:rPr>
                <w:rFonts w:cs="Arial"/>
                <w:szCs w:val="18"/>
              </w:rPr>
              <w:t>1525 - 1559</w:t>
            </w:r>
          </w:p>
        </w:tc>
        <w:tc>
          <w:tcPr>
            <w:tcW w:w="1138" w:type="dxa"/>
          </w:tcPr>
          <w:p w14:paraId="14AB4CFF" w14:textId="77777777" w:rsidR="0041045E" w:rsidRPr="007D061B" w:rsidRDefault="0041045E" w:rsidP="004961F9">
            <w:pPr>
              <w:pStyle w:val="TAC"/>
              <w:rPr>
                <w:rFonts w:cs="Arial"/>
                <w:szCs w:val="18"/>
              </w:rPr>
            </w:pPr>
            <w:r w:rsidRPr="007D061B">
              <w:rPr>
                <w:rFonts w:cs="v5.0.0"/>
                <w:szCs w:val="18"/>
              </w:rPr>
              <w:t>+16</w:t>
            </w:r>
          </w:p>
        </w:tc>
        <w:tc>
          <w:tcPr>
            <w:tcW w:w="1133" w:type="dxa"/>
            <w:vAlign w:val="center"/>
          </w:tcPr>
          <w:p w14:paraId="0AB5969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5F3BC1" w14:textId="77777777" w:rsidR="0041045E" w:rsidRPr="007D061B" w:rsidRDefault="0041045E" w:rsidP="004961F9">
            <w:pPr>
              <w:pStyle w:val="TAC"/>
              <w:rPr>
                <w:rFonts w:cs="Arial"/>
                <w:szCs w:val="18"/>
              </w:rPr>
            </w:pPr>
            <w:r w:rsidRPr="007D061B">
              <w:rPr>
                <w:rFonts w:cs="Arial"/>
                <w:szCs w:val="18"/>
              </w:rPr>
              <w:t>-6</w:t>
            </w:r>
          </w:p>
        </w:tc>
        <w:tc>
          <w:tcPr>
            <w:tcW w:w="1735" w:type="dxa"/>
          </w:tcPr>
          <w:p w14:paraId="2784429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17FB6EDA" w14:textId="77777777" w:rsidR="0041045E" w:rsidRPr="007D061B" w:rsidRDefault="0041045E" w:rsidP="004961F9">
            <w:pPr>
              <w:pStyle w:val="TAC"/>
              <w:rPr>
                <w:rFonts w:cs="Arial"/>
                <w:szCs w:val="18"/>
              </w:rPr>
            </w:pPr>
            <w:r w:rsidRPr="007D061B">
              <w:rPr>
                <w:rFonts w:cs="v5.0.0"/>
                <w:szCs w:val="18"/>
              </w:rPr>
              <w:t>CW carrier</w:t>
            </w:r>
          </w:p>
        </w:tc>
      </w:tr>
      <w:tr w:rsidR="0041045E" w:rsidRPr="007D061B" w14:paraId="6F5DB281" w14:textId="77777777" w:rsidTr="004961F9">
        <w:trPr>
          <w:jc w:val="center"/>
        </w:trPr>
        <w:tc>
          <w:tcPr>
            <w:tcW w:w="1735" w:type="dxa"/>
          </w:tcPr>
          <w:p w14:paraId="40C45329" w14:textId="77777777" w:rsidR="0041045E" w:rsidRPr="007D061B" w:rsidRDefault="0041045E" w:rsidP="004961F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6B72343" w14:textId="77777777" w:rsidR="0041045E" w:rsidRPr="007D061B" w:rsidRDefault="0041045E" w:rsidP="004961F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AD0933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EAD531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59819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6CCFE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39542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92E0F8E" w14:textId="77777777" w:rsidTr="004961F9">
        <w:trPr>
          <w:jc w:val="center"/>
        </w:trPr>
        <w:tc>
          <w:tcPr>
            <w:tcW w:w="1735" w:type="dxa"/>
          </w:tcPr>
          <w:p w14:paraId="7895FF5D" w14:textId="77777777" w:rsidR="0041045E" w:rsidRPr="007D061B" w:rsidRDefault="0041045E" w:rsidP="004961F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D728068" w14:textId="77777777" w:rsidR="0041045E" w:rsidRPr="007D061B" w:rsidRDefault="0041045E" w:rsidP="004961F9">
            <w:pPr>
              <w:pStyle w:val="TAC"/>
              <w:rPr>
                <w:lang w:eastAsia="zh-CN"/>
              </w:rPr>
            </w:pPr>
            <w:r w:rsidRPr="007D061B">
              <w:t>859 - 894</w:t>
            </w:r>
          </w:p>
        </w:tc>
        <w:tc>
          <w:tcPr>
            <w:tcW w:w="1138" w:type="dxa"/>
            <w:vAlign w:val="center"/>
          </w:tcPr>
          <w:p w14:paraId="1CB4E5BB" w14:textId="77777777" w:rsidR="0041045E" w:rsidRPr="007D061B" w:rsidRDefault="0041045E" w:rsidP="004961F9">
            <w:pPr>
              <w:pStyle w:val="TAC"/>
            </w:pPr>
            <w:r w:rsidRPr="007D061B">
              <w:t>+16</w:t>
            </w:r>
          </w:p>
        </w:tc>
        <w:tc>
          <w:tcPr>
            <w:tcW w:w="1133" w:type="dxa"/>
            <w:vAlign w:val="center"/>
          </w:tcPr>
          <w:p w14:paraId="62DE0981" w14:textId="77777777" w:rsidR="0041045E" w:rsidRPr="007D061B" w:rsidRDefault="0041045E" w:rsidP="004961F9">
            <w:pPr>
              <w:pStyle w:val="TAC"/>
            </w:pPr>
            <w:r w:rsidRPr="007D061B">
              <w:t>+</w:t>
            </w:r>
            <w:r w:rsidRPr="007D061B">
              <w:rPr>
                <w:lang w:eastAsia="zh-CN"/>
              </w:rPr>
              <w:t>8</w:t>
            </w:r>
          </w:p>
        </w:tc>
        <w:tc>
          <w:tcPr>
            <w:tcW w:w="1133" w:type="dxa"/>
            <w:vAlign w:val="center"/>
          </w:tcPr>
          <w:p w14:paraId="7B1F7A25" w14:textId="77777777" w:rsidR="0041045E" w:rsidRPr="007D061B" w:rsidRDefault="0041045E" w:rsidP="004961F9">
            <w:pPr>
              <w:pStyle w:val="TAC"/>
            </w:pPr>
            <w:r w:rsidRPr="007D061B">
              <w:t>-6</w:t>
            </w:r>
          </w:p>
        </w:tc>
        <w:tc>
          <w:tcPr>
            <w:tcW w:w="1735" w:type="dxa"/>
            <w:vAlign w:val="center"/>
          </w:tcPr>
          <w:p w14:paraId="019DC6F2" w14:textId="77777777" w:rsidR="0041045E" w:rsidRPr="007D061B" w:rsidRDefault="0041045E" w:rsidP="004961F9">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1CE5DBCD" w14:textId="77777777" w:rsidR="0041045E" w:rsidRPr="007D061B" w:rsidRDefault="0041045E" w:rsidP="004961F9">
            <w:pPr>
              <w:pStyle w:val="TAC"/>
            </w:pPr>
            <w:r w:rsidRPr="007D061B">
              <w:t>CW carrier</w:t>
            </w:r>
          </w:p>
        </w:tc>
      </w:tr>
      <w:tr w:rsidR="0041045E" w:rsidRPr="007D061B" w14:paraId="74AF7350" w14:textId="77777777" w:rsidTr="004961F9">
        <w:trPr>
          <w:jc w:val="center"/>
        </w:trPr>
        <w:tc>
          <w:tcPr>
            <w:tcW w:w="1735" w:type="dxa"/>
          </w:tcPr>
          <w:p w14:paraId="371795E3" w14:textId="77777777" w:rsidR="0041045E" w:rsidRPr="007D061B" w:rsidRDefault="0041045E" w:rsidP="004961F9">
            <w:pPr>
              <w:pStyle w:val="TAL"/>
              <w:rPr>
                <w:rFonts w:cs="Arial"/>
                <w:szCs w:val="18"/>
              </w:rPr>
            </w:pPr>
            <w:r w:rsidRPr="007D061B">
              <w:rPr>
                <w:rFonts w:cs="Arial"/>
                <w:szCs w:val="18"/>
              </w:rPr>
              <w:t>E-UTRA Band 27</w:t>
            </w:r>
          </w:p>
        </w:tc>
        <w:tc>
          <w:tcPr>
            <w:tcW w:w="1557" w:type="dxa"/>
            <w:vAlign w:val="center"/>
          </w:tcPr>
          <w:p w14:paraId="1EDDF8CA" w14:textId="77777777" w:rsidR="0041045E" w:rsidRPr="007D061B" w:rsidRDefault="0041045E" w:rsidP="004961F9">
            <w:pPr>
              <w:pStyle w:val="TAC"/>
              <w:rPr>
                <w:rFonts w:cs="Arial"/>
                <w:szCs w:val="18"/>
              </w:rPr>
            </w:pPr>
            <w:r w:rsidRPr="007D061B">
              <w:rPr>
                <w:rFonts w:cs="Arial"/>
                <w:szCs w:val="18"/>
              </w:rPr>
              <w:t>852 - 869</w:t>
            </w:r>
          </w:p>
        </w:tc>
        <w:tc>
          <w:tcPr>
            <w:tcW w:w="1138" w:type="dxa"/>
            <w:vAlign w:val="center"/>
          </w:tcPr>
          <w:p w14:paraId="449E104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EE29AA0" w14:textId="77777777" w:rsidR="0041045E" w:rsidRPr="007D061B" w:rsidRDefault="0041045E" w:rsidP="004961F9">
            <w:pPr>
              <w:pStyle w:val="TAC"/>
              <w:rPr>
                <w:rFonts w:cs="Arial"/>
                <w:szCs w:val="18"/>
              </w:rPr>
            </w:pPr>
            <w:r w:rsidRPr="007D061B">
              <w:t>+</w:t>
            </w:r>
            <w:r w:rsidRPr="007D061B">
              <w:rPr>
                <w:lang w:eastAsia="zh-CN"/>
              </w:rPr>
              <w:t>8</w:t>
            </w:r>
          </w:p>
        </w:tc>
        <w:tc>
          <w:tcPr>
            <w:tcW w:w="1133" w:type="dxa"/>
            <w:vAlign w:val="center"/>
          </w:tcPr>
          <w:p w14:paraId="5652E67B" w14:textId="77777777" w:rsidR="0041045E" w:rsidRPr="007D061B" w:rsidRDefault="0041045E" w:rsidP="004961F9">
            <w:pPr>
              <w:pStyle w:val="TAC"/>
              <w:rPr>
                <w:rFonts w:cs="Arial"/>
                <w:szCs w:val="18"/>
              </w:rPr>
            </w:pPr>
            <w:r w:rsidRPr="007D061B">
              <w:t>-6</w:t>
            </w:r>
          </w:p>
        </w:tc>
        <w:tc>
          <w:tcPr>
            <w:tcW w:w="1735" w:type="dxa"/>
            <w:vAlign w:val="center"/>
          </w:tcPr>
          <w:p w14:paraId="4560EE5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2A4BB3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1CADA44" w14:textId="77777777" w:rsidTr="004961F9">
        <w:trPr>
          <w:jc w:val="center"/>
        </w:trPr>
        <w:tc>
          <w:tcPr>
            <w:tcW w:w="1735" w:type="dxa"/>
          </w:tcPr>
          <w:p w14:paraId="09E7BCB3" w14:textId="77777777" w:rsidR="0041045E" w:rsidRPr="007D061B" w:rsidRDefault="0041045E" w:rsidP="004961F9">
            <w:pPr>
              <w:pStyle w:val="TAL"/>
            </w:pPr>
            <w:r w:rsidRPr="007D061B">
              <w:t>E-UTRA Band 28</w:t>
            </w:r>
            <w:r w:rsidRPr="007D061B">
              <w:rPr>
                <w:rFonts w:cs="Arial"/>
                <w:szCs w:val="18"/>
              </w:rPr>
              <w:t xml:space="preserve"> or NR band n28</w:t>
            </w:r>
          </w:p>
        </w:tc>
        <w:tc>
          <w:tcPr>
            <w:tcW w:w="1557" w:type="dxa"/>
            <w:vAlign w:val="center"/>
          </w:tcPr>
          <w:p w14:paraId="1A3EE397" w14:textId="77777777" w:rsidR="0041045E" w:rsidRPr="007D061B" w:rsidRDefault="0041045E" w:rsidP="004961F9">
            <w:pPr>
              <w:pStyle w:val="TAC"/>
            </w:pPr>
            <w:r w:rsidRPr="007D061B">
              <w:t>758 - 803</w:t>
            </w:r>
          </w:p>
        </w:tc>
        <w:tc>
          <w:tcPr>
            <w:tcW w:w="1138" w:type="dxa"/>
          </w:tcPr>
          <w:p w14:paraId="79ADD30C" w14:textId="77777777" w:rsidR="0041045E" w:rsidRPr="007D061B" w:rsidRDefault="0041045E" w:rsidP="004961F9">
            <w:pPr>
              <w:pStyle w:val="TAC"/>
            </w:pPr>
            <w:r w:rsidRPr="007D061B">
              <w:t>+16</w:t>
            </w:r>
          </w:p>
        </w:tc>
        <w:tc>
          <w:tcPr>
            <w:tcW w:w="1133" w:type="dxa"/>
            <w:vAlign w:val="center"/>
          </w:tcPr>
          <w:p w14:paraId="1C86603C" w14:textId="77777777" w:rsidR="0041045E" w:rsidRPr="007D061B" w:rsidRDefault="0041045E" w:rsidP="004961F9">
            <w:pPr>
              <w:pStyle w:val="TAC"/>
            </w:pPr>
            <w:r w:rsidRPr="007D061B">
              <w:t>+</w:t>
            </w:r>
            <w:r w:rsidRPr="007D061B">
              <w:rPr>
                <w:lang w:eastAsia="zh-CN"/>
              </w:rPr>
              <w:t>8</w:t>
            </w:r>
          </w:p>
        </w:tc>
        <w:tc>
          <w:tcPr>
            <w:tcW w:w="1133" w:type="dxa"/>
            <w:vAlign w:val="center"/>
          </w:tcPr>
          <w:p w14:paraId="6A268E6C" w14:textId="77777777" w:rsidR="0041045E" w:rsidRPr="007D061B" w:rsidRDefault="0041045E" w:rsidP="004961F9">
            <w:pPr>
              <w:pStyle w:val="TAC"/>
            </w:pPr>
            <w:r w:rsidRPr="007D061B">
              <w:t>-6</w:t>
            </w:r>
          </w:p>
        </w:tc>
        <w:tc>
          <w:tcPr>
            <w:tcW w:w="1735" w:type="dxa"/>
          </w:tcPr>
          <w:p w14:paraId="6432C104" w14:textId="77777777" w:rsidR="0041045E" w:rsidRPr="007D061B" w:rsidRDefault="0041045E" w:rsidP="004961F9">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0A2392FE" w14:textId="77777777" w:rsidR="0041045E" w:rsidRPr="007D061B" w:rsidRDefault="0041045E" w:rsidP="004961F9">
            <w:pPr>
              <w:pStyle w:val="TAC"/>
            </w:pPr>
            <w:r w:rsidRPr="007D061B">
              <w:t>CW carrier</w:t>
            </w:r>
          </w:p>
        </w:tc>
      </w:tr>
      <w:tr w:rsidR="0041045E" w:rsidRPr="007D061B" w14:paraId="688A1269" w14:textId="77777777" w:rsidTr="004961F9">
        <w:trPr>
          <w:gridAfter w:val="1"/>
          <w:wAfter w:w="8" w:type="dxa"/>
          <w:jc w:val="center"/>
        </w:trPr>
        <w:tc>
          <w:tcPr>
            <w:tcW w:w="1735" w:type="dxa"/>
          </w:tcPr>
          <w:p w14:paraId="2E241AD3" w14:textId="77777777" w:rsidR="0041045E" w:rsidRPr="007D061B" w:rsidRDefault="0041045E" w:rsidP="004961F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A25EC5E" w14:textId="77777777" w:rsidR="0041045E" w:rsidRPr="007D061B" w:rsidRDefault="0041045E" w:rsidP="004961F9">
            <w:pPr>
              <w:pStyle w:val="TAC"/>
              <w:rPr>
                <w:rFonts w:cs="Arial"/>
                <w:szCs w:val="18"/>
              </w:rPr>
            </w:pPr>
            <w:r w:rsidRPr="007D061B">
              <w:rPr>
                <w:rFonts w:cs="Arial"/>
                <w:szCs w:val="18"/>
              </w:rPr>
              <w:t>717 - 728</w:t>
            </w:r>
          </w:p>
        </w:tc>
        <w:tc>
          <w:tcPr>
            <w:tcW w:w="1138" w:type="dxa"/>
            <w:vAlign w:val="center"/>
          </w:tcPr>
          <w:p w14:paraId="5BE9923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A9B071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6B152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F1679C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7C4B1C5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D5A9B2" w14:textId="77777777" w:rsidTr="004961F9">
        <w:trPr>
          <w:jc w:val="center"/>
        </w:trPr>
        <w:tc>
          <w:tcPr>
            <w:tcW w:w="1735" w:type="dxa"/>
          </w:tcPr>
          <w:p w14:paraId="13F12EF9" w14:textId="77777777" w:rsidR="0041045E" w:rsidRPr="007D061B" w:rsidRDefault="0041045E" w:rsidP="004961F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6A3BE5B" w14:textId="77777777" w:rsidR="0041045E" w:rsidRPr="007D061B" w:rsidRDefault="0041045E" w:rsidP="004961F9">
            <w:pPr>
              <w:pStyle w:val="TAC"/>
              <w:rPr>
                <w:rFonts w:cs="Arial"/>
                <w:szCs w:val="18"/>
              </w:rPr>
            </w:pPr>
            <w:r w:rsidRPr="007D061B">
              <w:rPr>
                <w:rFonts w:cs="Arial"/>
                <w:szCs w:val="18"/>
              </w:rPr>
              <w:t>2350 - 2360</w:t>
            </w:r>
          </w:p>
        </w:tc>
        <w:tc>
          <w:tcPr>
            <w:tcW w:w="1138" w:type="dxa"/>
            <w:vAlign w:val="center"/>
          </w:tcPr>
          <w:p w14:paraId="72CA6FD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B32641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36113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03FE69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7E06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A57F4E" w14:textId="77777777" w:rsidTr="004961F9">
        <w:trPr>
          <w:jc w:val="center"/>
        </w:trPr>
        <w:tc>
          <w:tcPr>
            <w:tcW w:w="1735" w:type="dxa"/>
          </w:tcPr>
          <w:p w14:paraId="16DC097A" w14:textId="77777777" w:rsidR="0041045E" w:rsidRPr="007D061B" w:rsidRDefault="0041045E" w:rsidP="004961F9">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126451CF" w14:textId="77777777" w:rsidR="0041045E" w:rsidRPr="007D061B" w:rsidRDefault="0041045E" w:rsidP="004961F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2DA3266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705EE3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90FD9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A5E42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0D1715A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FC91331" w14:textId="77777777" w:rsidTr="004961F9">
        <w:trPr>
          <w:jc w:val="center"/>
        </w:trPr>
        <w:tc>
          <w:tcPr>
            <w:tcW w:w="1735" w:type="dxa"/>
          </w:tcPr>
          <w:p w14:paraId="6D11A78E" w14:textId="77777777" w:rsidR="0041045E" w:rsidRPr="007D061B" w:rsidRDefault="0041045E" w:rsidP="004961F9">
            <w:pPr>
              <w:pStyle w:val="TAL"/>
              <w:rPr>
                <w:rFonts w:cs="Arial"/>
                <w:szCs w:val="18"/>
              </w:rPr>
            </w:pPr>
            <w:r w:rsidRPr="007D061B">
              <w:rPr>
                <w:rFonts w:cs="Arial"/>
                <w:szCs w:val="18"/>
              </w:rPr>
              <w:t>UTRA FDD Band XXXII or E-UTRA Band 32</w:t>
            </w:r>
          </w:p>
        </w:tc>
        <w:tc>
          <w:tcPr>
            <w:tcW w:w="1557" w:type="dxa"/>
            <w:vAlign w:val="center"/>
          </w:tcPr>
          <w:p w14:paraId="5955D2B8" w14:textId="77777777" w:rsidR="0041045E" w:rsidRPr="007D061B" w:rsidRDefault="0041045E" w:rsidP="004961F9">
            <w:pPr>
              <w:pStyle w:val="TAC"/>
              <w:rPr>
                <w:rFonts w:cs="Arial"/>
                <w:szCs w:val="18"/>
              </w:rPr>
            </w:pPr>
            <w:r w:rsidRPr="007D061B">
              <w:rPr>
                <w:rFonts w:cs="Arial"/>
                <w:szCs w:val="18"/>
              </w:rPr>
              <w:t>1452 - 1496</w:t>
            </w:r>
          </w:p>
          <w:p w14:paraId="4C81B87B" w14:textId="77777777" w:rsidR="0041045E" w:rsidRPr="007D061B" w:rsidRDefault="0041045E" w:rsidP="004961F9">
            <w:pPr>
              <w:pStyle w:val="TAC"/>
              <w:rPr>
                <w:rFonts w:cs="Arial"/>
                <w:szCs w:val="18"/>
              </w:rPr>
            </w:pPr>
            <w:r w:rsidRPr="007D061B">
              <w:rPr>
                <w:rFonts w:cs="Arial"/>
                <w:szCs w:val="18"/>
              </w:rPr>
              <w:t>(Note 5)</w:t>
            </w:r>
          </w:p>
        </w:tc>
        <w:tc>
          <w:tcPr>
            <w:tcW w:w="1138" w:type="dxa"/>
            <w:vAlign w:val="center"/>
          </w:tcPr>
          <w:p w14:paraId="278F262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9B71CA7"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40D309E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B2F0D6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5722DEC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A1D95F1" w14:textId="77777777" w:rsidTr="004961F9">
        <w:trPr>
          <w:jc w:val="center"/>
        </w:trPr>
        <w:tc>
          <w:tcPr>
            <w:tcW w:w="1735" w:type="dxa"/>
          </w:tcPr>
          <w:p w14:paraId="0FF220A9" w14:textId="77777777" w:rsidR="0041045E" w:rsidRPr="007D061B" w:rsidRDefault="0041045E" w:rsidP="004961F9">
            <w:pPr>
              <w:pStyle w:val="TAL"/>
              <w:rPr>
                <w:rFonts w:cs="Arial"/>
                <w:szCs w:val="18"/>
              </w:rPr>
            </w:pPr>
            <w:r w:rsidRPr="007D061B">
              <w:rPr>
                <w:rFonts w:cs="Arial"/>
                <w:szCs w:val="18"/>
              </w:rPr>
              <w:t>UTRA TDD Band a) or E-UTRA Band 33</w:t>
            </w:r>
          </w:p>
        </w:tc>
        <w:tc>
          <w:tcPr>
            <w:tcW w:w="1557" w:type="dxa"/>
            <w:vAlign w:val="center"/>
          </w:tcPr>
          <w:p w14:paraId="56DBAF90" w14:textId="77777777" w:rsidR="0041045E" w:rsidRPr="007D061B" w:rsidRDefault="0041045E" w:rsidP="004961F9">
            <w:pPr>
              <w:pStyle w:val="TAC"/>
              <w:rPr>
                <w:rFonts w:cs="Arial"/>
                <w:szCs w:val="18"/>
              </w:rPr>
            </w:pPr>
            <w:r w:rsidRPr="007D061B">
              <w:rPr>
                <w:rFonts w:cs="Arial"/>
                <w:szCs w:val="18"/>
              </w:rPr>
              <w:t>1900-1920</w:t>
            </w:r>
          </w:p>
        </w:tc>
        <w:tc>
          <w:tcPr>
            <w:tcW w:w="1138" w:type="dxa"/>
            <w:vAlign w:val="center"/>
          </w:tcPr>
          <w:p w14:paraId="44EAFBA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5C6304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370D7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E0CDA9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29869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B5ED5E5" w14:textId="77777777" w:rsidTr="004961F9">
        <w:trPr>
          <w:jc w:val="center"/>
        </w:trPr>
        <w:tc>
          <w:tcPr>
            <w:tcW w:w="1735" w:type="dxa"/>
          </w:tcPr>
          <w:p w14:paraId="6C0E09DA" w14:textId="77777777" w:rsidR="0041045E" w:rsidRPr="007D061B" w:rsidRDefault="0041045E" w:rsidP="004961F9">
            <w:pPr>
              <w:pStyle w:val="TAL"/>
              <w:rPr>
                <w:rFonts w:cs="Arial"/>
                <w:szCs w:val="18"/>
              </w:rPr>
            </w:pPr>
            <w:r w:rsidRPr="007D061B">
              <w:rPr>
                <w:rFonts w:cs="Arial"/>
                <w:szCs w:val="18"/>
              </w:rPr>
              <w:t>UTRA TDD Band a) or E-UTRA Band 34 or NR band n34</w:t>
            </w:r>
          </w:p>
        </w:tc>
        <w:tc>
          <w:tcPr>
            <w:tcW w:w="1557" w:type="dxa"/>
            <w:vAlign w:val="center"/>
          </w:tcPr>
          <w:p w14:paraId="719CDF16" w14:textId="77777777" w:rsidR="0041045E" w:rsidRPr="007D061B" w:rsidRDefault="0041045E" w:rsidP="004961F9">
            <w:pPr>
              <w:pStyle w:val="TAC"/>
              <w:rPr>
                <w:rFonts w:cs="Arial"/>
                <w:szCs w:val="18"/>
              </w:rPr>
            </w:pPr>
            <w:r w:rsidRPr="007D061B">
              <w:rPr>
                <w:rFonts w:cs="Arial"/>
                <w:szCs w:val="18"/>
              </w:rPr>
              <w:t>2010-2025</w:t>
            </w:r>
          </w:p>
        </w:tc>
        <w:tc>
          <w:tcPr>
            <w:tcW w:w="1138" w:type="dxa"/>
            <w:vAlign w:val="center"/>
          </w:tcPr>
          <w:p w14:paraId="2A27489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0190E4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461EA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911AFA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8B5C4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0EC0700" w14:textId="77777777" w:rsidTr="004961F9">
        <w:trPr>
          <w:jc w:val="center"/>
        </w:trPr>
        <w:tc>
          <w:tcPr>
            <w:tcW w:w="1735" w:type="dxa"/>
          </w:tcPr>
          <w:p w14:paraId="30409972" w14:textId="77777777" w:rsidR="0041045E" w:rsidRPr="007D061B" w:rsidRDefault="0041045E" w:rsidP="004961F9">
            <w:pPr>
              <w:pStyle w:val="TAL"/>
              <w:rPr>
                <w:rFonts w:cs="Arial"/>
                <w:szCs w:val="18"/>
              </w:rPr>
            </w:pPr>
            <w:r w:rsidRPr="007D061B">
              <w:rPr>
                <w:rFonts w:cs="Arial"/>
                <w:szCs w:val="18"/>
              </w:rPr>
              <w:t>UTRA TDD Band b) or E-UTRA Band 35</w:t>
            </w:r>
          </w:p>
        </w:tc>
        <w:tc>
          <w:tcPr>
            <w:tcW w:w="1557" w:type="dxa"/>
            <w:vAlign w:val="center"/>
          </w:tcPr>
          <w:p w14:paraId="394B6994" w14:textId="77777777" w:rsidR="0041045E" w:rsidRPr="007D061B" w:rsidRDefault="0041045E" w:rsidP="004961F9">
            <w:pPr>
              <w:pStyle w:val="TAC"/>
              <w:rPr>
                <w:rFonts w:cs="Arial"/>
                <w:szCs w:val="18"/>
              </w:rPr>
            </w:pPr>
            <w:r w:rsidRPr="007D061B">
              <w:rPr>
                <w:rFonts w:cs="Arial"/>
                <w:szCs w:val="18"/>
              </w:rPr>
              <w:t>1850-1910</w:t>
            </w:r>
          </w:p>
          <w:p w14:paraId="1D1E3154" w14:textId="77777777" w:rsidR="0041045E" w:rsidRPr="007D061B" w:rsidRDefault="0041045E" w:rsidP="004961F9">
            <w:pPr>
              <w:pStyle w:val="TAC"/>
              <w:rPr>
                <w:rFonts w:cs="Arial"/>
                <w:szCs w:val="18"/>
              </w:rPr>
            </w:pPr>
          </w:p>
        </w:tc>
        <w:tc>
          <w:tcPr>
            <w:tcW w:w="1138" w:type="dxa"/>
            <w:vAlign w:val="center"/>
          </w:tcPr>
          <w:p w14:paraId="2A571FD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B6D10A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25EF67"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45E169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946B7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C668D6B" w14:textId="77777777" w:rsidTr="004961F9">
        <w:trPr>
          <w:jc w:val="center"/>
        </w:trPr>
        <w:tc>
          <w:tcPr>
            <w:tcW w:w="1735" w:type="dxa"/>
          </w:tcPr>
          <w:p w14:paraId="29D5898E" w14:textId="77777777" w:rsidR="0041045E" w:rsidRPr="007D061B" w:rsidRDefault="0041045E" w:rsidP="004961F9">
            <w:pPr>
              <w:pStyle w:val="TAL"/>
              <w:rPr>
                <w:rFonts w:cs="Arial"/>
                <w:szCs w:val="18"/>
              </w:rPr>
            </w:pPr>
            <w:r w:rsidRPr="007D061B">
              <w:rPr>
                <w:rFonts w:cs="Arial"/>
                <w:szCs w:val="18"/>
              </w:rPr>
              <w:t>UTRA TDD Band b) or E-UTRA Band 36</w:t>
            </w:r>
          </w:p>
        </w:tc>
        <w:tc>
          <w:tcPr>
            <w:tcW w:w="1557" w:type="dxa"/>
            <w:vAlign w:val="center"/>
          </w:tcPr>
          <w:p w14:paraId="000ADE7D" w14:textId="77777777" w:rsidR="0041045E" w:rsidRPr="007D061B" w:rsidRDefault="0041045E" w:rsidP="004961F9">
            <w:pPr>
              <w:pStyle w:val="TAC"/>
              <w:rPr>
                <w:rFonts w:cs="Arial"/>
                <w:szCs w:val="18"/>
              </w:rPr>
            </w:pPr>
            <w:r w:rsidRPr="007D061B">
              <w:rPr>
                <w:rFonts w:cs="Arial"/>
                <w:szCs w:val="18"/>
              </w:rPr>
              <w:t>1930-1990</w:t>
            </w:r>
          </w:p>
        </w:tc>
        <w:tc>
          <w:tcPr>
            <w:tcW w:w="1138" w:type="dxa"/>
            <w:vAlign w:val="center"/>
          </w:tcPr>
          <w:p w14:paraId="3C0602F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DAD190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A6BBE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B82440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F78E7E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F059694" w14:textId="77777777" w:rsidTr="004961F9">
        <w:trPr>
          <w:jc w:val="center"/>
        </w:trPr>
        <w:tc>
          <w:tcPr>
            <w:tcW w:w="1735" w:type="dxa"/>
          </w:tcPr>
          <w:p w14:paraId="054C3AA9" w14:textId="77777777" w:rsidR="0041045E" w:rsidRPr="007D061B" w:rsidRDefault="0041045E" w:rsidP="004961F9">
            <w:pPr>
              <w:pStyle w:val="TAL"/>
              <w:rPr>
                <w:rFonts w:cs="Arial"/>
                <w:szCs w:val="18"/>
              </w:rPr>
            </w:pPr>
            <w:r w:rsidRPr="007D061B">
              <w:rPr>
                <w:rFonts w:cs="Arial"/>
                <w:szCs w:val="18"/>
              </w:rPr>
              <w:t>UTRA TDD Band c) or E-UTRA Band 37</w:t>
            </w:r>
          </w:p>
        </w:tc>
        <w:tc>
          <w:tcPr>
            <w:tcW w:w="1557" w:type="dxa"/>
            <w:vAlign w:val="center"/>
          </w:tcPr>
          <w:p w14:paraId="58731160" w14:textId="77777777" w:rsidR="0041045E" w:rsidRPr="007D061B" w:rsidRDefault="0041045E" w:rsidP="004961F9">
            <w:pPr>
              <w:pStyle w:val="TAC"/>
              <w:rPr>
                <w:rFonts w:cs="Arial"/>
                <w:szCs w:val="18"/>
              </w:rPr>
            </w:pPr>
            <w:r w:rsidRPr="007D061B">
              <w:rPr>
                <w:rFonts w:cs="Arial"/>
                <w:szCs w:val="18"/>
              </w:rPr>
              <w:t>1910-1930</w:t>
            </w:r>
          </w:p>
        </w:tc>
        <w:tc>
          <w:tcPr>
            <w:tcW w:w="1138" w:type="dxa"/>
            <w:vAlign w:val="center"/>
          </w:tcPr>
          <w:p w14:paraId="516E819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76F59E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D89BAE"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1D934D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CD9CD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F430A1D" w14:textId="77777777" w:rsidTr="004961F9">
        <w:trPr>
          <w:jc w:val="center"/>
        </w:trPr>
        <w:tc>
          <w:tcPr>
            <w:tcW w:w="1735" w:type="dxa"/>
          </w:tcPr>
          <w:p w14:paraId="746E9361" w14:textId="77777777" w:rsidR="0041045E" w:rsidRPr="007D061B" w:rsidRDefault="0041045E" w:rsidP="004961F9">
            <w:pPr>
              <w:pStyle w:val="TAL"/>
              <w:rPr>
                <w:rFonts w:cs="Arial"/>
                <w:szCs w:val="18"/>
              </w:rPr>
            </w:pPr>
            <w:r w:rsidRPr="007D061B">
              <w:rPr>
                <w:rFonts w:cs="Arial"/>
                <w:szCs w:val="18"/>
              </w:rPr>
              <w:t>UTRA TDD Band d) or E-UTRA Band 38 or NR band n38</w:t>
            </w:r>
          </w:p>
        </w:tc>
        <w:tc>
          <w:tcPr>
            <w:tcW w:w="1557" w:type="dxa"/>
            <w:vAlign w:val="center"/>
          </w:tcPr>
          <w:p w14:paraId="5118E92C" w14:textId="77777777" w:rsidR="0041045E" w:rsidRPr="007D061B" w:rsidRDefault="0041045E" w:rsidP="004961F9">
            <w:pPr>
              <w:pStyle w:val="TAC"/>
              <w:rPr>
                <w:rFonts w:cs="Arial"/>
                <w:szCs w:val="18"/>
              </w:rPr>
            </w:pPr>
            <w:r w:rsidRPr="007D061B">
              <w:rPr>
                <w:rFonts w:cs="Arial"/>
                <w:szCs w:val="18"/>
              </w:rPr>
              <w:t>2570-2620</w:t>
            </w:r>
          </w:p>
        </w:tc>
        <w:tc>
          <w:tcPr>
            <w:tcW w:w="1138" w:type="dxa"/>
            <w:vAlign w:val="center"/>
          </w:tcPr>
          <w:p w14:paraId="43B61D6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C9362F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47A5E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0B5179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E55DE6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53E595" w14:textId="77777777" w:rsidTr="004961F9">
        <w:trPr>
          <w:jc w:val="center"/>
        </w:trPr>
        <w:tc>
          <w:tcPr>
            <w:tcW w:w="1735" w:type="dxa"/>
          </w:tcPr>
          <w:p w14:paraId="09E7C099" w14:textId="77777777" w:rsidR="0041045E" w:rsidRPr="007D061B" w:rsidRDefault="0041045E" w:rsidP="004961F9">
            <w:pPr>
              <w:pStyle w:val="TAL"/>
              <w:rPr>
                <w:rFonts w:cs="Arial"/>
                <w:szCs w:val="18"/>
              </w:rPr>
            </w:pPr>
            <w:r w:rsidRPr="007D061B">
              <w:rPr>
                <w:rFonts w:cs="Arial"/>
                <w:szCs w:val="18"/>
              </w:rPr>
              <w:t>UTRA TDD Band f) or E-UTRA Band 39 or NR band n39</w:t>
            </w:r>
          </w:p>
        </w:tc>
        <w:tc>
          <w:tcPr>
            <w:tcW w:w="1557" w:type="dxa"/>
            <w:vAlign w:val="center"/>
          </w:tcPr>
          <w:p w14:paraId="1AD45AB1" w14:textId="77777777" w:rsidR="0041045E" w:rsidRPr="007D061B" w:rsidRDefault="0041045E" w:rsidP="004961F9">
            <w:pPr>
              <w:pStyle w:val="TAC"/>
              <w:rPr>
                <w:rFonts w:cs="Arial"/>
                <w:szCs w:val="18"/>
              </w:rPr>
            </w:pPr>
            <w:r w:rsidRPr="007D061B">
              <w:rPr>
                <w:rFonts w:cs="Arial"/>
                <w:szCs w:val="18"/>
              </w:rPr>
              <w:t>1880-1920</w:t>
            </w:r>
          </w:p>
        </w:tc>
        <w:tc>
          <w:tcPr>
            <w:tcW w:w="1138" w:type="dxa"/>
            <w:vAlign w:val="center"/>
          </w:tcPr>
          <w:p w14:paraId="5FA7F91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A0CABF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2D37A8"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8BD129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87E9C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B5FBE9" w14:textId="77777777" w:rsidTr="004961F9">
        <w:trPr>
          <w:jc w:val="center"/>
        </w:trPr>
        <w:tc>
          <w:tcPr>
            <w:tcW w:w="1735" w:type="dxa"/>
          </w:tcPr>
          <w:p w14:paraId="199B5A2D" w14:textId="77777777" w:rsidR="0041045E" w:rsidRPr="007D061B" w:rsidRDefault="0041045E" w:rsidP="004961F9">
            <w:pPr>
              <w:pStyle w:val="TAL"/>
              <w:rPr>
                <w:rFonts w:cs="Arial"/>
                <w:szCs w:val="18"/>
              </w:rPr>
            </w:pPr>
            <w:r w:rsidRPr="007D061B">
              <w:rPr>
                <w:rFonts w:cs="Arial"/>
                <w:szCs w:val="18"/>
              </w:rPr>
              <w:t>UTRA TDD Band e) or E-UTRA Band 40 or NR band n40</w:t>
            </w:r>
          </w:p>
        </w:tc>
        <w:tc>
          <w:tcPr>
            <w:tcW w:w="1557" w:type="dxa"/>
            <w:vAlign w:val="center"/>
          </w:tcPr>
          <w:p w14:paraId="77DF2A0A" w14:textId="77777777" w:rsidR="0041045E" w:rsidRPr="007D061B" w:rsidRDefault="0041045E" w:rsidP="004961F9">
            <w:pPr>
              <w:pStyle w:val="TAC"/>
              <w:rPr>
                <w:rFonts w:cs="Arial"/>
                <w:szCs w:val="18"/>
              </w:rPr>
            </w:pPr>
            <w:r w:rsidRPr="007D061B">
              <w:rPr>
                <w:rFonts w:cs="Arial"/>
                <w:szCs w:val="18"/>
              </w:rPr>
              <w:t>2300-2400</w:t>
            </w:r>
          </w:p>
        </w:tc>
        <w:tc>
          <w:tcPr>
            <w:tcW w:w="1138" w:type="dxa"/>
            <w:vAlign w:val="center"/>
          </w:tcPr>
          <w:p w14:paraId="475CBC9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BBBC98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2FA76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536B07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1D14D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E25232E" w14:textId="77777777" w:rsidTr="004961F9">
        <w:trPr>
          <w:jc w:val="center"/>
        </w:trPr>
        <w:tc>
          <w:tcPr>
            <w:tcW w:w="1735" w:type="dxa"/>
          </w:tcPr>
          <w:p w14:paraId="4C8DF821" w14:textId="77777777" w:rsidR="0041045E" w:rsidRPr="007D061B" w:rsidRDefault="0041045E" w:rsidP="004961F9">
            <w:pPr>
              <w:pStyle w:val="TAL"/>
              <w:rPr>
                <w:rFonts w:cs="Arial"/>
                <w:szCs w:val="18"/>
              </w:rPr>
            </w:pPr>
            <w:r w:rsidRPr="007D061B">
              <w:rPr>
                <w:rFonts w:cs="Arial"/>
                <w:szCs w:val="18"/>
              </w:rPr>
              <w:t>E-UTRA Band 41 or NR band n41</w:t>
            </w:r>
          </w:p>
        </w:tc>
        <w:tc>
          <w:tcPr>
            <w:tcW w:w="1557" w:type="dxa"/>
            <w:vAlign w:val="center"/>
          </w:tcPr>
          <w:p w14:paraId="7D74E5B2" w14:textId="77777777" w:rsidR="0041045E" w:rsidRPr="007D061B" w:rsidRDefault="0041045E" w:rsidP="004961F9">
            <w:pPr>
              <w:pStyle w:val="TAC"/>
              <w:rPr>
                <w:rFonts w:cs="Arial"/>
                <w:szCs w:val="18"/>
              </w:rPr>
            </w:pPr>
            <w:r w:rsidRPr="007D061B">
              <w:rPr>
                <w:rFonts w:cs="Arial"/>
                <w:szCs w:val="18"/>
              </w:rPr>
              <w:t>2496 - 2690</w:t>
            </w:r>
          </w:p>
        </w:tc>
        <w:tc>
          <w:tcPr>
            <w:tcW w:w="1138" w:type="dxa"/>
            <w:vAlign w:val="center"/>
          </w:tcPr>
          <w:p w14:paraId="089CEA7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6DB49A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A603AF"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CE80CE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43692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82A5B18" w14:textId="77777777" w:rsidTr="004961F9">
        <w:trPr>
          <w:jc w:val="center"/>
        </w:trPr>
        <w:tc>
          <w:tcPr>
            <w:tcW w:w="1735" w:type="dxa"/>
          </w:tcPr>
          <w:p w14:paraId="31C36FC8" w14:textId="77777777" w:rsidR="0041045E" w:rsidRPr="007D061B" w:rsidRDefault="0041045E" w:rsidP="004961F9">
            <w:pPr>
              <w:pStyle w:val="TAL"/>
              <w:rPr>
                <w:rFonts w:cs="Arial"/>
                <w:szCs w:val="18"/>
              </w:rPr>
            </w:pPr>
            <w:r w:rsidRPr="007D061B">
              <w:rPr>
                <w:rFonts w:cs="Arial"/>
                <w:szCs w:val="18"/>
              </w:rPr>
              <w:t>E-UTRA Band 42</w:t>
            </w:r>
          </w:p>
        </w:tc>
        <w:tc>
          <w:tcPr>
            <w:tcW w:w="1557" w:type="dxa"/>
          </w:tcPr>
          <w:p w14:paraId="31A41DDB" w14:textId="77777777" w:rsidR="0041045E" w:rsidRPr="007D061B" w:rsidRDefault="0041045E" w:rsidP="004961F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01A180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4178FB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F23A67"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5B7431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296A45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541079" w14:textId="77777777" w:rsidTr="004961F9">
        <w:trPr>
          <w:jc w:val="center"/>
        </w:trPr>
        <w:tc>
          <w:tcPr>
            <w:tcW w:w="1735" w:type="dxa"/>
          </w:tcPr>
          <w:p w14:paraId="7BF56CE0" w14:textId="77777777" w:rsidR="0041045E" w:rsidRPr="007D061B" w:rsidRDefault="0041045E" w:rsidP="004961F9">
            <w:pPr>
              <w:pStyle w:val="TAL"/>
              <w:rPr>
                <w:rFonts w:cs="Arial"/>
                <w:szCs w:val="18"/>
              </w:rPr>
            </w:pPr>
            <w:r w:rsidRPr="007D061B">
              <w:rPr>
                <w:rFonts w:cs="Arial"/>
                <w:szCs w:val="18"/>
              </w:rPr>
              <w:t>E-UTRA Band 43</w:t>
            </w:r>
          </w:p>
        </w:tc>
        <w:tc>
          <w:tcPr>
            <w:tcW w:w="1557" w:type="dxa"/>
          </w:tcPr>
          <w:p w14:paraId="115EC051" w14:textId="77777777" w:rsidR="0041045E" w:rsidRPr="007D061B" w:rsidRDefault="0041045E" w:rsidP="004961F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B04AF7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DCCC32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683F8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15A287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CE16F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6FEC884" w14:textId="77777777" w:rsidTr="004961F9">
        <w:trPr>
          <w:jc w:val="center"/>
        </w:trPr>
        <w:tc>
          <w:tcPr>
            <w:tcW w:w="1735" w:type="dxa"/>
          </w:tcPr>
          <w:p w14:paraId="2708A669" w14:textId="77777777" w:rsidR="0041045E" w:rsidRPr="007D061B" w:rsidRDefault="0041045E" w:rsidP="004961F9">
            <w:pPr>
              <w:pStyle w:val="TAL"/>
              <w:rPr>
                <w:rFonts w:cs="Arial"/>
                <w:szCs w:val="18"/>
              </w:rPr>
            </w:pPr>
            <w:r w:rsidRPr="007D061B">
              <w:rPr>
                <w:rFonts w:cs="Arial"/>
                <w:szCs w:val="18"/>
              </w:rPr>
              <w:t>E-UTRA Band 44</w:t>
            </w:r>
          </w:p>
        </w:tc>
        <w:tc>
          <w:tcPr>
            <w:tcW w:w="1557" w:type="dxa"/>
            <w:vAlign w:val="center"/>
          </w:tcPr>
          <w:p w14:paraId="11E4C351" w14:textId="77777777" w:rsidR="0041045E" w:rsidRPr="007D061B" w:rsidRDefault="0041045E" w:rsidP="004961F9">
            <w:pPr>
              <w:pStyle w:val="TAC"/>
              <w:rPr>
                <w:rFonts w:cs="Arial"/>
                <w:szCs w:val="18"/>
                <w:lang w:eastAsia="zh-CN"/>
              </w:rPr>
            </w:pPr>
            <w:r w:rsidRPr="007D061B">
              <w:rPr>
                <w:rFonts w:cs="Arial"/>
                <w:szCs w:val="18"/>
              </w:rPr>
              <w:t>703 - 803</w:t>
            </w:r>
          </w:p>
        </w:tc>
        <w:tc>
          <w:tcPr>
            <w:tcW w:w="1138" w:type="dxa"/>
            <w:vAlign w:val="center"/>
          </w:tcPr>
          <w:p w14:paraId="1025C49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3F4416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7DF71E"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77E068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8CE221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466DC2E" w14:textId="77777777" w:rsidTr="004961F9">
        <w:trPr>
          <w:jc w:val="center"/>
        </w:trPr>
        <w:tc>
          <w:tcPr>
            <w:tcW w:w="1735" w:type="dxa"/>
          </w:tcPr>
          <w:p w14:paraId="775F229A" w14:textId="77777777" w:rsidR="0041045E" w:rsidRPr="007D061B" w:rsidRDefault="0041045E" w:rsidP="004961F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7BF660F" w14:textId="77777777" w:rsidR="0041045E" w:rsidRPr="007D061B" w:rsidRDefault="0041045E" w:rsidP="004961F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4BB078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61C4A6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5EA65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81FFA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C973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916DEFD" w14:textId="77777777" w:rsidTr="004961F9">
        <w:trPr>
          <w:jc w:val="center"/>
        </w:trPr>
        <w:tc>
          <w:tcPr>
            <w:tcW w:w="1735" w:type="dxa"/>
          </w:tcPr>
          <w:p w14:paraId="5919BD22" w14:textId="77777777" w:rsidR="0041045E" w:rsidRPr="007D061B" w:rsidRDefault="0041045E" w:rsidP="004961F9">
            <w:pPr>
              <w:pStyle w:val="TAL"/>
              <w:rPr>
                <w:rFonts w:cs="Arial"/>
                <w:szCs w:val="18"/>
              </w:rPr>
            </w:pPr>
            <w:r w:rsidRPr="007D061B">
              <w:rPr>
                <w:rFonts w:cs="Arial"/>
                <w:szCs w:val="18"/>
              </w:rPr>
              <w:t>E-UTRA Band 46</w:t>
            </w:r>
          </w:p>
        </w:tc>
        <w:tc>
          <w:tcPr>
            <w:tcW w:w="1557" w:type="dxa"/>
            <w:vAlign w:val="center"/>
          </w:tcPr>
          <w:p w14:paraId="4B7994D2" w14:textId="77777777" w:rsidR="0041045E" w:rsidRPr="007D061B" w:rsidRDefault="0041045E" w:rsidP="004961F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24F2378"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01106AA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D7EA5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F45365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4271D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756000" w14:textId="77777777" w:rsidTr="004961F9">
        <w:trPr>
          <w:jc w:val="center"/>
        </w:trPr>
        <w:tc>
          <w:tcPr>
            <w:tcW w:w="1735" w:type="dxa"/>
          </w:tcPr>
          <w:p w14:paraId="6D755045" w14:textId="77777777" w:rsidR="0041045E" w:rsidRPr="007D061B" w:rsidRDefault="0041045E" w:rsidP="004961F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8956864" w14:textId="77777777" w:rsidR="0041045E" w:rsidRPr="007D061B" w:rsidRDefault="0041045E" w:rsidP="004961F9">
            <w:pPr>
              <w:pStyle w:val="TAC"/>
              <w:rPr>
                <w:rFonts w:cs="Arial"/>
                <w:szCs w:val="18"/>
                <w:lang w:eastAsia="zh-CN"/>
              </w:rPr>
            </w:pPr>
            <w:r w:rsidRPr="007D061B">
              <w:rPr>
                <w:rFonts w:cs="Arial"/>
                <w:szCs w:val="18"/>
                <w:lang w:eastAsia="zh-CN"/>
              </w:rPr>
              <w:t>3550 - 3700</w:t>
            </w:r>
          </w:p>
        </w:tc>
        <w:tc>
          <w:tcPr>
            <w:tcW w:w="1138" w:type="dxa"/>
            <w:vAlign w:val="center"/>
          </w:tcPr>
          <w:p w14:paraId="26D2B1F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C018726"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1AAAEC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BFFA00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8ABB61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276043" w14:textId="77777777" w:rsidTr="004961F9">
        <w:trPr>
          <w:jc w:val="center"/>
        </w:trPr>
        <w:tc>
          <w:tcPr>
            <w:tcW w:w="1735" w:type="dxa"/>
          </w:tcPr>
          <w:p w14:paraId="77F0E36C" w14:textId="77777777" w:rsidR="0041045E" w:rsidRPr="007D061B" w:rsidRDefault="0041045E" w:rsidP="004961F9">
            <w:pPr>
              <w:pStyle w:val="TAL"/>
              <w:rPr>
                <w:lang w:eastAsia="ja-JP"/>
              </w:rPr>
            </w:pPr>
            <w:r w:rsidRPr="007D061B">
              <w:rPr>
                <w:rFonts w:cs="Arial"/>
                <w:lang w:eastAsia="ja-JP"/>
              </w:rPr>
              <w:t>E-UTRA Band 49</w:t>
            </w:r>
          </w:p>
        </w:tc>
        <w:tc>
          <w:tcPr>
            <w:tcW w:w="1557" w:type="dxa"/>
            <w:vAlign w:val="center"/>
          </w:tcPr>
          <w:p w14:paraId="6F519726" w14:textId="77777777" w:rsidR="0041045E" w:rsidRPr="007D061B" w:rsidRDefault="0041045E" w:rsidP="004961F9">
            <w:pPr>
              <w:pStyle w:val="TAC"/>
              <w:rPr>
                <w:rFonts w:eastAsia="SimSun"/>
                <w:lang w:eastAsia="zh-CN"/>
              </w:rPr>
            </w:pPr>
            <w:r w:rsidRPr="007D061B">
              <w:rPr>
                <w:rFonts w:cs="Arial"/>
                <w:szCs w:val="18"/>
                <w:lang w:eastAsia="zh-CN"/>
              </w:rPr>
              <w:t>3550 - 3700</w:t>
            </w:r>
          </w:p>
        </w:tc>
        <w:tc>
          <w:tcPr>
            <w:tcW w:w="1138" w:type="dxa"/>
          </w:tcPr>
          <w:p w14:paraId="282082D2" w14:textId="77777777" w:rsidR="0041045E" w:rsidRPr="007D061B" w:rsidRDefault="0041045E" w:rsidP="004961F9">
            <w:pPr>
              <w:pStyle w:val="TAC"/>
              <w:rPr>
                <w:lang w:eastAsia="ja-JP"/>
              </w:rPr>
            </w:pPr>
            <w:r w:rsidRPr="007D061B">
              <w:rPr>
                <w:rFonts w:cs="Arial"/>
                <w:szCs w:val="18"/>
              </w:rPr>
              <w:t>N/A</w:t>
            </w:r>
          </w:p>
        </w:tc>
        <w:tc>
          <w:tcPr>
            <w:tcW w:w="1133" w:type="dxa"/>
          </w:tcPr>
          <w:p w14:paraId="02476911" w14:textId="77777777" w:rsidR="0041045E" w:rsidRPr="007D061B" w:rsidRDefault="0041045E" w:rsidP="004961F9">
            <w:pPr>
              <w:pStyle w:val="TAC"/>
              <w:rPr>
                <w:lang w:eastAsia="ja-JP"/>
              </w:rPr>
            </w:pPr>
            <w:r w:rsidRPr="007D061B">
              <w:rPr>
                <w:rFonts w:cs="Arial"/>
                <w:szCs w:val="18"/>
              </w:rPr>
              <w:t>N/A</w:t>
            </w:r>
          </w:p>
        </w:tc>
        <w:tc>
          <w:tcPr>
            <w:tcW w:w="1133" w:type="dxa"/>
            <w:vAlign w:val="center"/>
          </w:tcPr>
          <w:p w14:paraId="08965C30" w14:textId="77777777" w:rsidR="0041045E" w:rsidRPr="007D061B" w:rsidRDefault="0041045E" w:rsidP="004961F9">
            <w:pPr>
              <w:pStyle w:val="TAC"/>
              <w:rPr>
                <w:lang w:eastAsia="ja-JP"/>
              </w:rPr>
            </w:pPr>
            <w:r w:rsidRPr="007D061B">
              <w:rPr>
                <w:rFonts w:cs="Arial"/>
                <w:szCs w:val="18"/>
              </w:rPr>
              <w:t>-6</w:t>
            </w:r>
          </w:p>
        </w:tc>
        <w:tc>
          <w:tcPr>
            <w:tcW w:w="1735" w:type="dxa"/>
            <w:vAlign w:val="center"/>
          </w:tcPr>
          <w:p w14:paraId="0B5B5AF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BD3858" w14:textId="77777777" w:rsidR="0041045E" w:rsidRPr="007D061B" w:rsidRDefault="0041045E" w:rsidP="004961F9">
            <w:pPr>
              <w:pStyle w:val="TAC"/>
              <w:rPr>
                <w:lang w:eastAsia="ja-JP"/>
              </w:rPr>
            </w:pPr>
            <w:r w:rsidRPr="007D061B">
              <w:rPr>
                <w:rFonts w:cs="Arial"/>
                <w:szCs w:val="18"/>
              </w:rPr>
              <w:t>CW carrier</w:t>
            </w:r>
          </w:p>
        </w:tc>
      </w:tr>
      <w:tr w:rsidR="0041045E" w:rsidRPr="007D061B" w14:paraId="5699248C" w14:textId="77777777" w:rsidTr="004961F9">
        <w:trPr>
          <w:jc w:val="center"/>
        </w:trPr>
        <w:tc>
          <w:tcPr>
            <w:tcW w:w="1735" w:type="dxa"/>
          </w:tcPr>
          <w:p w14:paraId="79A4CA8B" w14:textId="77777777" w:rsidR="0041045E" w:rsidRPr="007D061B" w:rsidRDefault="0041045E" w:rsidP="004961F9">
            <w:pPr>
              <w:pStyle w:val="TAL"/>
              <w:rPr>
                <w:rFonts w:cs="Arial"/>
                <w:szCs w:val="18"/>
              </w:rPr>
            </w:pPr>
            <w:r w:rsidRPr="007D061B">
              <w:rPr>
                <w:lang w:eastAsia="ja-JP"/>
              </w:rPr>
              <w:t>E-UTRA Band 50 or NR band n50</w:t>
            </w:r>
          </w:p>
        </w:tc>
        <w:tc>
          <w:tcPr>
            <w:tcW w:w="1557" w:type="dxa"/>
            <w:vAlign w:val="center"/>
          </w:tcPr>
          <w:p w14:paraId="41FB3F64" w14:textId="77777777" w:rsidR="0041045E" w:rsidRPr="007D061B" w:rsidRDefault="0041045E" w:rsidP="004961F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EBBB3C5" w14:textId="77777777" w:rsidR="0041045E" w:rsidRPr="007D061B" w:rsidRDefault="0041045E" w:rsidP="004961F9">
            <w:pPr>
              <w:pStyle w:val="TAC"/>
              <w:rPr>
                <w:rFonts w:cs="Arial"/>
                <w:szCs w:val="18"/>
              </w:rPr>
            </w:pPr>
            <w:r w:rsidRPr="007D061B">
              <w:rPr>
                <w:lang w:eastAsia="ja-JP"/>
              </w:rPr>
              <w:t>+16</w:t>
            </w:r>
          </w:p>
        </w:tc>
        <w:tc>
          <w:tcPr>
            <w:tcW w:w="1133" w:type="dxa"/>
            <w:vAlign w:val="center"/>
          </w:tcPr>
          <w:p w14:paraId="61EC819A" w14:textId="77777777" w:rsidR="0041045E" w:rsidRPr="007D061B" w:rsidRDefault="0041045E" w:rsidP="004961F9">
            <w:pPr>
              <w:pStyle w:val="TAC"/>
              <w:rPr>
                <w:rFonts w:cs="Arial"/>
                <w:szCs w:val="18"/>
              </w:rPr>
            </w:pPr>
            <w:r w:rsidRPr="007D061B">
              <w:rPr>
                <w:lang w:eastAsia="ja-JP"/>
              </w:rPr>
              <w:t>+8</w:t>
            </w:r>
          </w:p>
        </w:tc>
        <w:tc>
          <w:tcPr>
            <w:tcW w:w="1133" w:type="dxa"/>
            <w:vAlign w:val="center"/>
          </w:tcPr>
          <w:p w14:paraId="4934E682" w14:textId="77777777" w:rsidR="0041045E" w:rsidRPr="007D061B" w:rsidRDefault="0041045E" w:rsidP="004961F9">
            <w:pPr>
              <w:pStyle w:val="TAC"/>
              <w:rPr>
                <w:rFonts w:cs="Arial"/>
                <w:szCs w:val="18"/>
              </w:rPr>
            </w:pPr>
            <w:r w:rsidRPr="007D061B">
              <w:rPr>
                <w:lang w:eastAsia="ja-JP"/>
              </w:rPr>
              <w:t>-6</w:t>
            </w:r>
          </w:p>
        </w:tc>
        <w:tc>
          <w:tcPr>
            <w:tcW w:w="1735" w:type="dxa"/>
            <w:vAlign w:val="center"/>
          </w:tcPr>
          <w:p w14:paraId="0D7BE2D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4BA353C" w14:textId="77777777" w:rsidR="0041045E" w:rsidRPr="007D061B" w:rsidRDefault="0041045E" w:rsidP="004961F9">
            <w:pPr>
              <w:pStyle w:val="TAC"/>
              <w:rPr>
                <w:rFonts w:cs="Arial"/>
                <w:szCs w:val="18"/>
              </w:rPr>
            </w:pPr>
            <w:r w:rsidRPr="007D061B">
              <w:rPr>
                <w:lang w:eastAsia="ja-JP"/>
              </w:rPr>
              <w:t>CW carrier</w:t>
            </w:r>
          </w:p>
        </w:tc>
      </w:tr>
      <w:tr w:rsidR="0041045E" w:rsidRPr="007D061B" w14:paraId="007A84CC" w14:textId="77777777" w:rsidTr="004961F9">
        <w:trPr>
          <w:jc w:val="center"/>
        </w:trPr>
        <w:tc>
          <w:tcPr>
            <w:tcW w:w="1735" w:type="dxa"/>
          </w:tcPr>
          <w:p w14:paraId="4C1C0253" w14:textId="77777777" w:rsidR="0041045E" w:rsidRPr="007D061B" w:rsidRDefault="0041045E" w:rsidP="004961F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9920078" w14:textId="77777777" w:rsidR="0041045E" w:rsidRPr="007D061B" w:rsidRDefault="0041045E" w:rsidP="004961F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128DF07"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3800C471"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107D0609" w14:textId="77777777" w:rsidR="0041045E" w:rsidRPr="007D061B" w:rsidRDefault="0041045E" w:rsidP="004961F9">
            <w:pPr>
              <w:pStyle w:val="TAC"/>
              <w:rPr>
                <w:rFonts w:cs="Arial"/>
                <w:szCs w:val="18"/>
              </w:rPr>
            </w:pPr>
            <w:r w:rsidRPr="007D061B">
              <w:rPr>
                <w:lang w:eastAsia="ja-JP"/>
              </w:rPr>
              <w:t>-6</w:t>
            </w:r>
          </w:p>
        </w:tc>
        <w:tc>
          <w:tcPr>
            <w:tcW w:w="1735" w:type="dxa"/>
            <w:vAlign w:val="center"/>
          </w:tcPr>
          <w:p w14:paraId="275D38B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E55E68D" w14:textId="77777777" w:rsidR="0041045E" w:rsidRPr="007D061B" w:rsidRDefault="0041045E" w:rsidP="004961F9">
            <w:pPr>
              <w:pStyle w:val="TAC"/>
              <w:rPr>
                <w:rFonts w:cs="Arial"/>
                <w:szCs w:val="18"/>
              </w:rPr>
            </w:pPr>
            <w:r w:rsidRPr="007D061B">
              <w:rPr>
                <w:lang w:eastAsia="ja-JP"/>
              </w:rPr>
              <w:t>CW carrier</w:t>
            </w:r>
          </w:p>
        </w:tc>
      </w:tr>
      <w:tr w:rsidR="0041045E" w:rsidRPr="007D061B" w14:paraId="56258C9A" w14:textId="77777777" w:rsidTr="004961F9">
        <w:trPr>
          <w:jc w:val="center"/>
        </w:trPr>
        <w:tc>
          <w:tcPr>
            <w:tcW w:w="1735" w:type="dxa"/>
          </w:tcPr>
          <w:p w14:paraId="774523DA" w14:textId="77777777" w:rsidR="0041045E" w:rsidRPr="007D061B" w:rsidRDefault="0041045E" w:rsidP="004961F9">
            <w:pPr>
              <w:pStyle w:val="TAL"/>
              <w:tabs>
                <w:tab w:val="left" w:pos="1335"/>
              </w:tabs>
              <w:rPr>
                <w:rFonts w:cs="Arial"/>
                <w:szCs w:val="18"/>
              </w:rPr>
            </w:pPr>
            <w:r w:rsidRPr="007D061B">
              <w:rPr>
                <w:rFonts w:cs="Arial"/>
              </w:rPr>
              <w:t>E-UTRA Band 52</w:t>
            </w:r>
          </w:p>
        </w:tc>
        <w:tc>
          <w:tcPr>
            <w:tcW w:w="1557" w:type="dxa"/>
          </w:tcPr>
          <w:p w14:paraId="327D66AC" w14:textId="77777777" w:rsidR="0041045E" w:rsidRPr="007D061B" w:rsidRDefault="0041045E" w:rsidP="004961F9">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0FD898E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36E5CD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EB665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0C0E13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8D69EE" w14:textId="77777777" w:rsidR="0041045E" w:rsidRPr="007D061B" w:rsidRDefault="0041045E" w:rsidP="004961F9">
            <w:pPr>
              <w:pStyle w:val="TAC"/>
              <w:rPr>
                <w:rFonts w:cs="Arial"/>
                <w:szCs w:val="18"/>
              </w:rPr>
            </w:pPr>
            <w:r w:rsidRPr="007D061B">
              <w:rPr>
                <w:rFonts w:cs="v5.0.0"/>
              </w:rPr>
              <w:t>CW carrier</w:t>
            </w:r>
          </w:p>
        </w:tc>
      </w:tr>
      <w:tr w:rsidR="0041045E" w:rsidRPr="007D061B" w14:paraId="2F28EF19" w14:textId="77777777" w:rsidTr="004961F9">
        <w:trPr>
          <w:jc w:val="center"/>
        </w:trPr>
        <w:tc>
          <w:tcPr>
            <w:tcW w:w="1735" w:type="dxa"/>
          </w:tcPr>
          <w:p w14:paraId="798FD22C" w14:textId="77777777" w:rsidR="0041045E" w:rsidRPr="007D061B" w:rsidRDefault="0041045E" w:rsidP="004961F9">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1D7EE736" w14:textId="77777777" w:rsidR="0041045E" w:rsidRPr="007D061B" w:rsidRDefault="0041045E" w:rsidP="004961F9">
            <w:pPr>
              <w:pStyle w:val="TAC"/>
              <w:rPr>
                <w:rFonts w:cs="v5.0.0"/>
                <w:lang w:eastAsia="ko-KR"/>
              </w:rPr>
            </w:pPr>
            <w:r w:rsidRPr="007D061B">
              <w:rPr>
                <w:rFonts w:cs="v5.0.0"/>
                <w:lang w:eastAsia="ko-KR"/>
              </w:rPr>
              <w:t>2483.5 - 2495</w:t>
            </w:r>
          </w:p>
        </w:tc>
        <w:tc>
          <w:tcPr>
            <w:tcW w:w="1138" w:type="dxa"/>
            <w:vAlign w:val="center"/>
          </w:tcPr>
          <w:p w14:paraId="2878B499" w14:textId="77777777" w:rsidR="0041045E" w:rsidRPr="007D061B" w:rsidRDefault="0041045E" w:rsidP="004961F9">
            <w:pPr>
              <w:pStyle w:val="TAC"/>
              <w:rPr>
                <w:rFonts w:cs="Arial"/>
                <w:szCs w:val="18"/>
                <w:lang w:eastAsia="ko-KR"/>
              </w:rPr>
            </w:pPr>
            <w:r w:rsidRPr="007D061B">
              <w:rPr>
                <w:rFonts w:cs="Arial"/>
                <w:szCs w:val="18"/>
                <w:lang w:eastAsia="ko-KR"/>
              </w:rPr>
              <w:t>N/A</w:t>
            </w:r>
          </w:p>
        </w:tc>
        <w:tc>
          <w:tcPr>
            <w:tcW w:w="1133" w:type="dxa"/>
            <w:vAlign w:val="center"/>
          </w:tcPr>
          <w:p w14:paraId="39B50AFA" w14:textId="77777777" w:rsidR="0041045E" w:rsidRPr="007D061B" w:rsidRDefault="0041045E" w:rsidP="004961F9">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172F7E7" w14:textId="77777777" w:rsidR="0041045E" w:rsidRPr="007D061B" w:rsidRDefault="0041045E" w:rsidP="004961F9">
            <w:pPr>
              <w:pStyle w:val="TAC"/>
              <w:rPr>
                <w:rFonts w:cs="Arial"/>
                <w:szCs w:val="18"/>
                <w:lang w:eastAsia="ko-KR"/>
              </w:rPr>
            </w:pPr>
            <w:r w:rsidRPr="007D061B">
              <w:rPr>
                <w:rFonts w:cs="Arial"/>
                <w:szCs w:val="18"/>
                <w:lang w:eastAsia="ko-KR"/>
              </w:rPr>
              <w:t>-6</w:t>
            </w:r>
          </w:p>
        </w:tc>
        <w:tc>
          <w:tcPr>
            <w:tcW w:w="1735" w:type="dxa"/>
            <w:vAlign w:val="center"/>
          </w:tcPr>
          <w:p w14:paraId="629D4603" w14:textId="77777777" w:rsidR="0041045E" w:rsidRPr="007D061B" w:rsidRDefault="0041045E" w:rsidP="004961F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693CCE9" w14:textId="77777777" w:rsidR="0041045E" w:rsidRPr="007D061B" w:rsidRDefault="0041045E" w:rsidP="004961F9">
            <w:pPr>
              <w:pStyle w:val="TAC"/>
              <w:rPr>
                <w:rFonts w:cs="v5.0.0"/>
                <w:lang w:eastAsia="ko-KR"/>
              </w:rPr>
            </w:pPr>
            <w:r w:rsidRPr="007D061B">
              <w:rPr>
                <w:rFonts w:cs="v5.0.0"/>
                <w:lang w:eastAsia="ko-KR"/>
              </w:rPr>
              <w:t>CW carrier</w:t>
            </w:r>
          </w:p>
        </w:tc>
      </w:tr>
      <w:tr w:rsidR="0041045E" w:rsidRPr="007D061B" w14:paraId="38A8745B" w14:textId="77777777" w:rsidTr="004961F9">
        <w:trPr>
          <w:jc w:val="center"/>
        </w:trPr>
        <w:tc>
          <w:tcPr>
            <w:tcW w:w="1735" w:type="dxa"/>
          </w:tcPr>
          <w:p w14:paraId="50694D80" w14:textId="77777777" w:rsidR="0041045E" w:rsidRPr="007D061B" w:rsidRDefault="0041045E" w:rsidP="004961F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2CF02E9" w14:textId="77777777" w:rsidR="0041045E" w:rsidRPr="007D061B" w:rsidRDefault="0041045E" w:rsidP="004961F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AAF959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D0984F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EAE6E"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CB67C5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FCDE3C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B9C99A7" w14:textId="77777777" w:rsidTr="004961F9">
        <w:trPr>
          <w:jc w:val="center"/>
        </w:trPr>
        <w:tc>
          <w:tcPr>
            <w:tcW w:w="1735" w:type="dxa"/>
          </w:tcPr>
          <w:p w14:paraId="318494D6" w14:textId="77777777" w:rsidR="0041045E" w:rsidRPr="007D061B" w:rsidRDefault="0041045E" w:rsidP="004961F9">
            <w:pPr>
              <w:pStyle w:val="TAL"/>
              <w:rPr>
                <w:rFonts w:cs="Arial"/>
                <w:szCs w:val="18"/>
              </w:rPr>
            </w:pPr>
            <w:r w:rsidRPr="007D061B">
              <w:rPr>
                <w:rFonts w:cs="Arial"/>
                <w:szCs w:val="18"/>
              </w:rPr>
              <w:t>E-UTRA Band 66 or NR band n66</w:t>
            </w:r>
          </w:p>
        </w:tc>
        <w:tc>
          <w:tcPr>
            <w:tcW w:w="1557" w:type="dxa"/>
            <w:vAlign w:val="center"/>
          </w:tcPr>
          <w:p w14:paraId="464E9E0C" w14:textId="77777777" w:rsidR="0041045E" w:rsidRPr="007D061B" w:rsidRDefault="0041045E" w:rsidP="004961F9">
            <w:pPr>
              <w:pStyle w:val="TAC"/>
              <w:rPr>
                <w:rFonts w:cs="Arial"/>
                <w:szCs w:val="18"/>
              </w:rPr>
            </w:pPr>
            <w:r w:rsidRPr="007D061B">
              <w:rPr>
                <w:rFonts w:cs="Arial"/>
                <w:szCs w:val="18"/>
              </w:rPr>
              <w:t>2110 - 2200</w:t>
            </w:r>
          </w:p>
        </w:tc>
        <w:tc>
          <w:tcPr>
            <w:tcW w:w="1138" w:type="dxa"/>
            <w:vAlign w:val="center"/>
          </w:tcPr>
          <w:p w14:paraId="5112171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E0B9F7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F0C21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551BDF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BF2C5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ABBE2E8" w14:textId="77777777" w:rsidTr="004961F9">
        <w:trPr>
          <w:jc w:val="center"/>
        </w:trPr>
        <w:tc>
          <w:tcPr>
            <w:tcW w:w="1735" w:type="dxa"/>
          </w:tcPr>
          <w:p w14:paraId="71BF7F9F" w14:textId="77777777" w:rsidR="0041045E" w:rsidRPr="007D061B" w:rsidRDefault="0041045E" w:rsidP="004961F9">
            <w:pPr>
              <w:pStyle w:val="TAL"/>
              <w:rPr>
                <w:rFonts w:cs="Arial"/>
                <w:szCs w:val="18"/>
              </w:rPr>
            </w:pPr>
            <w:r w:rsidRPr="007D061B">
              <w:rPr>
                <w:rFonts w:cs="Arial"/>
                <w:szCs w:val="18"/>
              </w:rPr>
              <w:t>E-UTRA Band 67</w:t>
            </w:r>
          </w:p>
        </w:tc>
        <w:tc>
          <w:tcPr>
            <w:tcW w:w="1557" w:type="dxa"/>
            <w:vAlign w:val="center"/>
          </w:tcPr>
          <w:p w14:paraId="5A8FDC97" w14:textId="77777777" w:rsidR="0041045E" w:rsidRPr="007D061B" w:rsidRDefault="0041045E" w:rsidP="004961F9">
            <w:pPr>
              <w:pStyle w:val="TAC"/>
              <w:rPr>
                <w:rFonts w:cs="Arial"/>
                <w:szCs w:val="18"/>
              </w:rPr>
            </w:pPr>
            <w:r w:rsidRPr="007D061B">
              <w:rPr>
                <w:rFonts w:cs="Arial"/>
                <w:szCs w:val="18"/>
              </w:rPr>
              <w:t>738 - 758</w:t>
            </w:r>
          </w:p>
        </w:tc>
        <w:tc>
          <w:tcPr>
            <w:tcW w:w="1138" w:type="dxa"/>
            <w:vAlign w:val="center"/>
          </w:tcPr>
          <w:p w14:paraId="5C0E610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EAC162B"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ADB28F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4BE7DA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E7D3F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83788CC" w14:textId="77777777" w:rsidTr="004961F9">
        <w:trPr>
          <w:jc w:val="center"/>
        </w:trPr>
        <w:tc>
          <w:tcPr>
            <w:tcW w:w="1735" w:type="dxa"/>
          </w:tcPr>
          <w:p w14:paraId="04FCA40B" w14:textId="77777777" w:rsidR="0041045E" w:rsidRPr="007D061B" w:rsidRDefault="0041045E" w:rsidP="004961F9">
            <w:pPr>
              <w:pStyle w:val="TAL"/>
              <w:rPr>
                <w:rFonts w:cs="Arial"/>
                <w:szCs w:val="18"/>
              </w:rPr>
            </w:pPr>
            <w:r w:rsidRPr="007D061B">
              <w:rPr>
                <w:rFonts w:cs="Arial"/>
                <w:szCs w:val="18"/>
              </w:rPr>
              <w:t>E-UTRA Band 68</w:t>
            </w:r>
          </w:p>
        </w:tc>
        <w:tc>
          <w:tcPr>
            <w:tcW w:w="1557" w:type="dxa"/>
            <w:vAlign w:val="center"/>
          </w:tcPr>
          <w:p w14:paraId="6B2DF197" w14:textId="77777777" w:rsidR="0041045E" w:rsidRPr="007D061B" w:rsidRDefault="0041045E" w:rsidP="004961F9">
            <w:pPr>
              <w:pStyle w:val="TAC"/>
              <w:rPr>
                <w:rFonts w:cs="Arial"/>
                <w:szCs w:val="18"/>
              </w:rPr>
            </w:pPr>
            <w:r w:rsidRPr="007D061B">
              <w:rPr>
                <w:rFonts w:cs="Arial"/>
              </w:rPr>
              <w:t>753 - 783</w:t>
            </w:r>
          </w:p>
        </w:tc>
        <w:tc>
          <w:tcPr>
            <w:tcW w:w="1138" w:type="dxa"/>
            <w:vAlign w:val="center"/>
          </w:tcPr>
          <w:p w14:paraId="5C9A258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09E15F1"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BBC81F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9D38CA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3C85A2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21186B" w14:textId="77777777" w:rsidTr="004961F9">
        <w:trPr>
          <w:jc w:val="center"/>
        </w:trPr>
        <w:tc>
          <w:tcPr>
            <w:tcW w:w="1735" w:type="dxa"/>
          </w:tcPr>
          <w:p w14:paraId="4587D2E6" w14:textId="77777777" w:rsidR="0041045E" w:rsidRPr="007D061B" w:rsidRDefault="0041045E" w:rsidP="004961F9">
            <w:pPr>
              <w:pStyle w:val="TAL"/>
              <w:rPr>
                <w:rFonts w:cs="Arial"/>
                <w:szCs w:val="18"/>
              </w:rPr>
            </w:pPr>
            <w:r w:rsidRPr="007D061B">
              <w:rPr>
                <w:rFonts w:cs="Arial"/>
              </w:rPr>
              <w:t xml:space="preserve">E-UTRA Band </w:t>
            </w:r>
            <w:r w:rsidRPr="007D061B">
              <w:t xml:space="preserve">69 </w:t>
            </w:r>
          </w:p>
        </w:tc>
        <w:tc>
          <w:tcPr>
            <w:tcW w:w="1557" w:type="dxa"/>
            <w:vAlign w:val="center"/>
          </w:tcPr>
          <w:p w14:paraId="06B2A4C3" w14:textId="77777777" w:rsidR="0041045E" w:rsidRPr="007D061B" w:rsidRDefault="0041045E" w:rsidP="004961F9">
            <w:pPr>
              <w:pStyle w:val="TAC"/>
              <w:rPr>
                <w:rFonts w:cs="Arial"/>
              </w:rPr>
            </w:pPr>
            <w:r w:rsidRPr="007D061B">
              <w:rPr>
                <w:rFonts w:cs="Arial"/>
              </w:rPr>
              <w:t>2570 - 2620</w:t>
            </w:r>
          </w:p>
        </w:tc>
        <w:tc>
          <w:tcPr>
            <w:tcW w:w="1138" w:type="dxa"/>
            <w:vAlign w:val="center"/>
          </w:tcPr>
          <w:p w14:paraId="0E679333"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3686D482"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D9355E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853F84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68A8D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EAE5DB" w14:textId="77777777" w:rsidTr="004961F9">
        <w:trPr>
          <w:jc w:val="center"/>
        </w:trPr>
        <w:tc>
          <w:tcPr>
            <w:tcW w:w="1735" w:type="dxa"/>
          </w:tcPr>
          <w:p w14:paraId="0AB28715" w14:textId="77777777" w:rsidR="0041045E" w:rsidRPr="007D061B" w:rsidRDefault="0041045E" w:rsidP="004961F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DF4EBAB" w14:textId="77777777" w:rsidR="0041045E" w:rsidRPr="007D061B" w:rsidRDefault="0041045E" w:rsidP="004961F9">
            <w:pPr>
              <w:pStyle w:val="TAC"/>
              <w:rPr>
                <w:rFonts w:cs="Arial"/>
              </w:rPr>
            </w:pPr>
            <w:r w:rsidRPr="007D061B">
              <w:rPr>
                <w:rFonts w:cs="Arial"/>
              </w:rPr>
              <w:t>1995 - 2020</w:t>
            </w:r>
          </w:p>
        </w:tc>
        <w:tc>
          <w:tcPr>
            <w:tcW w:w="1138" w:type="dxa"/>
            <w:vAlign w:val="center"/>
          </w:tcPr>
          <w:p w14:paraId="3802046B"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40705C1B"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18A4C7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1A4C7E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995ABC1" w14:textId="77777777" w:rsidR="0041045E" w:rsidRPr="007D061B" w:rsidRDefault="0041045E" w:rsidP="004961F9">
            <w:pPr>
              <w:pStyle w:val="TAC"/>
              <w:rPr>
                <w:rFonts w:cs="Arial"/>
                <w:szCs w:val="18"/>
              </w:rPr>
            </w:pPr>
            <w:r w:rsidRPr="007D061B">
              <w:rPr>
                <w:rFonts w:cs="Arial"/>
              </w:rPr>
              <w:t>CW carrier</w:t>
            </w:r>
          </w:p>
        </w:tc>
      </w:tr>
      <w:tr w:rsidR="0041045E" w:rsidRPr="007D061B" w14:paraId="2C6DB7A8" w14:textId="77777777" w:rsidTr="004961F9">
        <w:trPr>
          <w:jc w:val="center"/>
        </w:trPr>
        <w:tc>
          <w:tcPr>
            <w:tcW w:w="1735" w:type="dxa"/>
          </w:tcPr>
          <w:p w14:paraId="0780B4C4" w14:textId="77777777" w:rsidR="0041045E" w:rsidRPr="007D061B" w:rsidRDefault="0041045E" w:rsidP="004961F9">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6FA36B23" w14:textId="77777777" w:rsidR="0041045E" w:rsidRPr="007D061B" w:rsidRDefault="0041045E" w:rsidP="004961F9">
            <w:pPr>
              <w:pStyle w:val="TAC"/>
              <w:rPr>
                <w:rFonts w:cs="Arial"/>
              </w:rPr>
            </w:pPr>
            <w:r w:rsidRPr="007D061B">
              <w:rPr>
                <w:rFonts w:cs="Arial"/>
                <w:lang w:eastAsia="ko-KR"/>
              </w:rPr>
              <w:t>617 - 652</w:t>
            </w:r>
          </w:p>
        </w:tc>
        <w:tc>
          <w:tcPr>
            <w:tcW w:w="1138" w:type="dxa"/>
            <w:vAlign w:val="center"/>
          </w:tcPr>
          <w:p w14:paraId="6B5216CC"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7417E5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983DD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98985C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DEC663"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E617FAA" w14:textId="77777777" w:rsidTr="004961F9">
        <w:trPr>
          <w:jc w:val="center"/>
        </w:trPr>
        <w:tc>
          <w:tcPr>
            <w:tcW w:w="1735" w:type="dxa"/>
          </w:tcPr>
          <w:p w14:paraId="082B6CE5" w14:textId="77777777" w:rsidR="0041045E" w:rsidRPr="007D061B" w:rsidRDefault="0041045E" w:rsidP="004961F9">
            <w:pPr>
              <w:pStyle w:val="TAL"/>
              <w:rPr>
                <w:rFonts w:cs="v5.0.0"/>
              </w:rPr>
            </w:pPr>
            <w:r w:rsidRPr="007D061B">
              <w:rPr>
                <w:rFonts w:cs="Arial"/>
                <w:lang w:eastAsia="ko-KR"/>
              </w:rPr>
              <w:t>E-UTRA Band 72</w:t>
            </w:r>
          </w:p>
        </w:tc>
        <w:tc>
          <w:tcPr>
            <w:tcW w:w="1557" w:type="dxa"/>
            <w:vAlign w:val="center"/>
          </w:tcPr>
          <w:p w14:paraId="04FD3DE6" w14:textId="77777777" w:rsidR="0041045E" w:rsidRPr="007D061B" w:rsidRDefault="0041045E" w:rsidP="004961F9">
            <w:pPr>
              <w:pStyle w:val="TAC"/>
              <w:rPr>
                <w:rFonts w:cs="Arial"/>
              </w:rPr>
            </w:pPr>
            <w:r w:rsidRPr="007D061B">
              <w:rPr>
                <w:rFonts w:cs="Arial"/>
                <w:lang w:eastAsia="ko-KR"/>
              </w:rPr>
              <w:t>461 - 466</w:t>
            </w:r>
          </w:p>
        </w:tc>
        <w:tc>
          <w:tcPr>
            <w:tcW w:w="1138" w:type="dxa"/>
            <w:vAlign w:val="center"/>
          </w:tcPr>
          <w:p w14:paraId="023C5695"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FD2442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8E7F71"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5BBDDA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333412"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1E30B864" w14:textId="77777777" w:rsidTr="004961F9">
        <w:trPr>
          <w:jc w:val="center"/>
        </w:trPr>
        <w:tc>
          <w:tcPr>
            <w:tcW w:w="1735" w:type="dxa"/>
          </w:tcPr>
          <w:p w14:paraId="3D6B7087" w14:textId="77777777" w:rsidR="0041045E" w:rsidRPr="007D061B" w:rsidRDefault="0041045E" w:rsidP="004961F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DC8C7BA" w14:textId="77777777" w:rsidR="0041045E" w:rsidRPr="007D061B" w:rsidRDefault="0041045E" w:rsidP="004961F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AA31EDB"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EE3B42A"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0838BC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196D11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1E08A92"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72D21E01" w14:textId="77777777" w:rsidTr="004961F9">
        <w:trPr>
          <w:jc w:val="center"/>
        </w:trPr>
        <w:tc>
          <w:tcPr>
            <w:tcW w:w="1735" w:type="dxa"/>
          </w:tcPr>
          <w:p w14:paraId="4E1E9465" w14:textId="77777777" w:rsidR="0041045E" w:rsidRPr="007D061B" w:rsidRDefault="0041045E" w:rsidP="004961F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62FBCCA" w14:textId="77777777" w:rsidR="0041045E" w:rsidRPr="007D061B" w:rsidRDefault="0041045E" w:rsidP="004961F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06A398B"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362E711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B6943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D60052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7B26B7A" w14:textId="77777777" w:rsidR="0041045E" w:rsidRPr="007D061B" w:rsidRDefault="0041045E" w:rsidP="004961F9">
            <w:pPr>
              <w:pStyle w:val="TAC"/>
              <w:rPr>
                <w:rFonts w:cs="Arial"/>
              </w:rPr>
            </w:pPr>
            <w:r w:rsidRPr="007D061B">
              <w:rPr>
                <w:rFonts w:cs="Arial"/>
              </w:rPr>
              <w:t>CW carrier</w:t>
            </w:r>
          </w:p>
        </w:tc>
      </w:tr>
      <w:tr w:rsidR="0041045E" w:rsidRPr="007D061B" w14:paraId="798D9D37" w14:textId="77777777" w:rsidTr="004961F9">
        <w:trPr>
          <w:jc w:val="center"/>
        </w:trPr>
        <w:tc>
          <w:tcPr>
            <w:tcW w:w="1735" w:type="dxa"/>
          </w:tcPr>
          <w:p w14:paraId="01D601C8" w14:textId="77777777" w:rsidR="0041045E" w:rsidRPr="007D061B" w:rsidRDefault="0041045E" w:rsidP="004961F9">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0A0EFB0D" w14:textId="77777777" w:rsidR="0041045E" w:rsidRPr="007D061B" w:rsidRDefault="0041045E" w:rsidP="004961F9">
            <w:pPr>
              <w:pStyle w:val="TAC"/>
              <w:rPr>
                <w:rFonts w:cs="Arial"/>
              </w:rPr>
            </w:pPr>
            <w:r w:rsidRPr="007D061B">
              <w:rPr>
                <w:rFonts w:cs="Arial"/>
                <w:lang w:eastAsia="ko-KR"/>
              </w:rPr>
              <w:t>1432 - 1517</w:t>
            </w:r>
          </w:p>
        </w:tc>
        <w:tc>
          <w:tcPr>
            <w:tcW w:w="1138" w:type="dxa"/>
            <w:vAlign w:val="center"/>
          </w:tcPr>
          <w:p w14:paraId="7BC1C756"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409261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082F9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B1623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B4C4F5E"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55BC5F42" w14:textId="77777777" w:rsidTr="004961F9">
        <w:trPr>
          <w:jc w:val="center"/>
        </w:trPr>
        <w:tc>
          <w:tcPr>
            <w:tcW w:w="1735" w:type="dxa"/>
          </w:tcPr>
          <w:p w14:paraId="48D53F8A" w14:textId="77777777" w:rsidR="0041045E" w:rsidRPr="007D061B" w:rsidRDefault="0041045E" w:rsidP="004961F9">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37F37503" w14:textId="77777777" w:rsidR="0041045E" w:rsidRPr="007D061B" w:rsidRDefault="0041045E" w:rsidP="004961F9">
            <w:pPr>
              <w:pStyle w:val="TAC"/>
              <w:rPr>
                <w:rFonts w:cs="Arial"/>
              </w:rPr>
            </w:pPr>
            <w:r w:rsidRPr="007D061B">
              <w:rPr>
                <w:rFonts w:cs="Arial"/>
                <w:lang w:eastAsia="ko-KR"/>
              </w:rPr>
              <w:t>1427 - 1432</w:t>
            </w:r>
          </w:p>
        </w:tc>
        <w:tc>
          <w:tcPr>
            <w:tcW w:w="1138" w:type="dxa"/>
            <w:vAlign w:val="center"/>
          </w:tcPr>
          <w:p w14:paraId="11DCD2CD" w14:textId="77777777" w:rsidR="0041045E" w:rsidRPr="007D061B" w:rsidRDefault="0041045E" w:rsidP="004961F9">
            <w:pPr>
              <w:pStyle w:val="TAC"/>
              <w:rPr>
                <w:rFonts w:cs="Arial"/>
              </w:rPr>
            </w:pPr>
            <w:r w:rsidRPr="007D061B">
              <w:rPr>
                <w:rFonts w:cs="Arial"/>
                <w:szCs w:val="18"/>
              </w:rPr>
              <w:t>N/A</w:t>
            </w:r>
          </w:p>
        </w:tc>
        <w:tc>
          <w:tcPr>
            <w:tcW w:w="1133" w:type="dxa"/>
            <w:vAlign w:val="center"/>
          </w:tcPr>
          <w:p w14:paraId="5F8FCCBA"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2AADD5A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9E98E6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009DEFD"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3B59A7B" w14:textId="77777777" w:rsidTr="004961F9">
        <w:trPr>
          <w:jc w:val="center"/>
        </w:trPr>
        <w:tc>
          <w:tcPr>
            <w:tcW w:w="1735" w:type="dxa"/>
          </w:tcPr>
          <w:p w14:paraId="369F4E87" w14:textId="77777777" w:rsidR="0041045E" w:rsidRPr="007D061B" w:rsidRDefault="0041045E" w:rsidP="004961F9">
            <w:pPr>
              <w:pStyle w:val="TAL"/>
              <w:rPr>
                <w:rFonts w:cs="v5.0.0"/>
              </w:rPr>
            </w:pPr>
            <w:r w:rsidRPr="007D061B">
              <w:rPr>
                <w:rFonts w:cs="Arial"/>
                <w:lang w:eastAsia="ko-KR"/>
              </w:rPr>
              <w:t>NR band n77</w:t>
            </w:r>
          </w:p>
        </w:tc>
        <w:tc>
          <w:tcPr>
            <w:tcW w:w="1557" w:type="dxa"/>
            <w:vAlign w:val="center"/>
          </w:tcPr>
          <w:p w14:paraId="18946BEF" w14:textId="77777777" w:rsidR="0041045E" w:rsidRPr="007D061B" w:rsidRDefault="0041045E" w:rsidP="004961F9">
            <w:pPr>
              <w:pStyle w:val="TAC"/>
              <w:rPr>
                <w:rFonts w:cs="Arial"/>
              </w:rPr>
            </w:pPr>
            <w:r w:rsidRPr="007D061B">
              <w:rPr>
                <w:rFonts w:cs="Arial"/>
                <w:lang w:eastAsia="ko-KR"/>
              </w:rPr>
              <w:t>3300 - 4200</w:t>
            </w:r>
          </w:p>
        </w:tc>
        <w:tc>
          <w:tcPr>
            <w:tcW w:w="1138" w:type="dxa"/>
            <w:vAlign w:val="center"/>
          </w:tcPr>
          <w:p w14:paraId="10FD6FF7"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65BD1CC9"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30644D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28C465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A7488ED"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2CE2F18E" w14:textId="77777777" w:rsidTr="004961F9">
        <w:trPr>
          <w:jc w:val="center"/>
        </w:trPr>
        <w:tc>
          <w:tcPr>
            <w:tcW w:w="1735" w:type="dxa"/>
          </w:tcPr>
          <w:p w14:paraId="68F424DE" w14:textId="77777777" w:rsidR="0041045E" w:rsidRPr="007D061B" w:rsidRDefault="0041045E" w:rsidP="004961F9">
            <w:pPr>
              <w:pStyle w:val="TAL"/>
              <w:rPr>
                <w:rFonts w:cs="v5.0.0"/>
              </w:rPr>
            </w:pPr>
            <w:r w:rsidRPr="007D061B">
              <w:rPr>
                <w:rFonts w:cs="Arial"/>
                <w:lang w:eastAsia="ko-KR"/>
              </w:rPr>
              <w:t>NR band n78</w:t>
            </w:r>
          </w:p>
        </w:tc>
        <w:tc>
          <w:tcPr>
            <w:tcW w:w="1557" w:type="dxa"/>
            <w:vAlign w:val="center"/>
          </w:tcPr>
          <w:p w14:paraId="79373DB9" w14:textId="77777777" w:rsidR="0041045E" w:rsidRPr="007D061B" w:rsidRDefault="0041045E" w:rsidP="004961F9">
            <w:pPr>
              <w:pStyle w:val="TAC"/>
              <w:rPr>
                <w:rFonts w:cs="Arial"/>
              </w:rPr>
            </w:pPr>
            <w:r w:rsidRPr="007D061B">
              <w:rPr>
                <w:rFonts w:cs="Arial"/>
                <w:lang w:eastAsia="ko-KR"/>
              </w:rPr>
              <w:t>3300 - 3800</w:t>
            </w:r>
          </w:p>
        </w:tc>
        <w:tc>
          <w:tcPr>
            <w:tcW w:w="1138" w:type="dxa"/>
            <w:vAlign w:val="center"/>
          </w:tcPr>
          <w:p w14:paraId="5747E3AF" w14:textId="77777777" w:rsidR="0041045E" w:rsidRPr="007D061B" w:rsidRDefault="0041045E" w:rsidP="004961F9">
            <w:pPr>
              <w:pStyle w:val="TAC"/>
              <w:rPr>
                <w:rFonts w:cs="Arial"/>
              </w:rPr>
            </w:pPr>
            <w:r w:rsidRPr="007D061B">
              <w:rPr>
                <w:rFonts w:cs="Arial"/>
              </w:rPr>
              <w:t>+16</w:t>
            </w:r>
          </w:p>
        </w:tc>
        <w:tc>
          <w:tcPr>
            <w:tcW w:w="1133" w:type="dxa"/>
            <w:vAlign w:val="center"/>
          </w:tcPr>
          <w:p w14:paraId="7BF6859D"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B70DE7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413033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8707270"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2CB3661C" w14:textId="77777777" w:rsidTr="004961F9">
        <w:trPr>
          <w:jc w:val="center"/>
        </w:trPr>
        <w:tc>
          <w:tcPr>
            <w:tcW w:w="1735" w:type="dxa"/>
          </w:tcPr>
          <w:p w14:paraId="19599746" w14:textId="77777777" w:rsidR="0041045E" w:rsidRPr="007D061B" w:rsidRDefault="0041045E" w:rsidP="004961F9">
            <w:pPr>
              <w:pStyle w:val="TAL"/>
              <w:rPr>
                <w:rFonts w:cs="v5.0.0"/>
              </w:rPr>
            </w:pPr>
            <w:r w:rsidRPr="007D061B">
              <w:rPr>
                <w:rFonts w:cs="Arial"/>
                <w:lang w:eastAsia="ko-KR"/>
              </w:rPr>
              <w:t>NR band n79</w:t>
            </w:r>
          </w:p>
        </w:tc>
        <w:tc>
          <w:tcPr>
            <w:tcW w:w="1557" w:type="dxa"/>
            <w:vAlign w:val="center"/>
          </w:tcPr>
          <w:p w14:paraId="1D0D253C" w14:textId="77777777" w:rsidR="0041045E" w:rsidRPr="007D061B" w:rsidRDefault="0041045E" w:rsidP="004961F9">
            <w:pPr>
              <w:pStyle w:val="TAC"/>
              <w:rPr>
                <w:rFonts w:cs="Arial"/>
              </w:rPr>
            </w:pPr>
            <w:r w:rsidRPr="007D061B">
              <w:rPr>
                <w:rFonts w:cs="Arial"/>
                <w:lang w:eastAsia="ko-KR"/>
              </w:rPr>
              <w:t>4400 - 5000</w:t>
            </w:r>
          </w:p>
        </w:tc>
        <w:tc>
          <w:tcPr>
            <w:tcW w:w="1138" w:type="dxa"/>
            <w:vAlign w:val="center"/>
          </w:tcPr>
          <w:p w14:paraId="1C5A293E" w14:textId="77777777" w:rsidR="0041045E" w:rsidRPr="007D061B" w:rsidRDefault="0041045E" w:rsidP="004961F9">
            <w:pPr>
              <w:pStyle w:val="TAC"/>
              <w:rPr>
                <w:rFonts w:cs="Arial"/>
              </w:rPr>
            </w:pPr>
            <w:r w:rsidRPr="007D061B">
              <w:rPr>
                <w:rFonts w:cs="Arial"/>
              </w:rPr>
              <w:t>+16</w:t>
            </w:r>
          </w:p>
        </w:tc>
        <w:tc>
          <w:tcPr>
            <w:tcW w:w="1133" w:type="dxa"/>
            <w:vAlign w:val="center"/>
          </w:tcPr>
          <w:p w14:paraId="49ECFD13"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3B59BA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921B9D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DE2B129"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4D40D1B6" w14:textId="77777777" w:rsidTr="004961F9">
        <w:trPr>
          <w:jc w:val="center"/>
        </w:trPr>
        <w:tc>
          <w:tcPr>
            <w:tcW w:w="1735" w:type="dxa"/>
          </w:tcPr>
          <w:p w14:paraId="79610F85" w14:textId="77777777" w:rsidR="0041045E" w:rsidRPr="007D061B" w:rsidRDefault="0041045E" w:rsidP="004961F9">
            <w:pPr>
              <w:pStyle w:val="TAL"/>
              <w:rPr>
                <w:rFonts w:cs="Arial"/>
                <w:lang w:eastAsia="ko-KR"/>
              </w:rPr>
            </w:pPr>
            <w:r w:rsidRPr="007D061B">
              <w:rPr>
                <w:rFonts w:cs="Arial"/>
                <w:lang w:eastAsia="ko-KR"/>
              </w:rPr>
              <w:t>E-UTRA Band 87</w:t>
            </w:r>
          </w:p>
        </w:tc>
        <w:tc>
          <w:tcPr>
            <w:tcW w:w="1557" w:type="dxa"/>
            <w:vAlign w:val="center"/>
          </w:tcPr>
          <w:p w14:paraId="1B9D48DF" w14:textId="77777777" w:rsidR="0041045E" w:rsidRPr="007D061B" w:rsidRDefault="0041045E" w:rsidP="004961F9">
            <w:pPr>
              <w:pStyle w:val="TAC"/>
              <w:rPr>
                <w:rFonts w:cs="Arial"/>
                <w:lang w:eastAsia="ko-KR"/>
              </w:rPr>
            </w:pPr>
            <w:r w:rsidRPr="007D061B">
              <w:rPr>
                <w:rFonts w:cs="Arial"/>
                <w:lang w:eastAsia="ko-KR"/>
              </w:rPr>
              <w:t>420 - 425</w:t>
            </w:r>
          </w:p>
        </w:tc>
        <w:tc>
          <w:tcPr>
            <w:tcW w:w="1138" w:type="dxa"/>
            <w:vAlign w:val="center"/>
          </w:tcPr>
          <w:p w14:paraId="7C0147AF"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5827F903" w14:textId="77777777" w:rsidR="0041045E" w:rsidRPr="007D061B" w:rsidRDefault="0041045E" w:rsidP="004961F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088CC6C" w14:textId="77777777" w:rsidR="0041045E" w:rsidRPr="007D061B" w:rsidRDefault="0041045E" w:rsidP="004961F9">
            <w:pPr>
              <w:pStyle w:val="TAC"/>
              <w:rPr>
                <w:rFonts w:cs="Arial"/>
                <w:szCs w:val="18"/>
              </w:rPr>
            </w:pPr>
            <w:r w:rsidRPr="007D061B">
              <w:rPr>
                <w:rFonts w:cs="Arial"/>
                <w:szCs w:val="18"/>
                <w:lang w:eastAsia="ko-KR"/>
              </w:rPr>
              <w:t>-6</w:t>
            </w:r>
          </w:p>
        </w:tc>
        <w:tc>
          <w:tcPr>
            <w:tcW w:w="1735" w:type="dxa"/>
            <w:vAlign w:val="center"/>
          </w:tcPr>
          <w:p w14:paraId="6B170706"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6D756F6E"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5598AFE3" w14:textId="77777777" w:rsidTr="004961F9">
        <w:trPr>
          <w:jc w:val="center"/>
        </w:trPr>
        <w:tc>
          <w:tcPr>
            <w:tcW w:w="1735" w:type="dxa"/>
          </w:tcPr>
          <w:p w14:paraId="4ABA0B9B" w14:textId="77777777" w:rsidR="0041045E" w:rsidRPr="007D061B" w:rsidRDefault="0041045E" w:rsidP="004961F9">
            <w:pPr>
              <w:pStyle w:val="TAL"/>
              <w:rPr>
                <w:rFonts w:cs="Arial"/>
                <w:lang w:eastAsia="ko-KR"/>
              </w:rPr>
            </w:pPr>
            <w:r w:rsidRPr="007D061B">
              <w:rPr>
                <w:rFonts w:cs="Arial"/>
                <w:lang w:eastAsia="ko-KR"/>
              </w:rPr>
              <w:t>E-UTRA Band 88</w:t>
            </w:r>
          </w:p>
        </w:tc>
        <w:tc>
          <w:tcPr>
            <w:tcW w:w="1557" w:type="dxa"/>
            <w:vAlign w:val="center"/>
          </w:tcPr>
          <w:p w14:paraId="5E5C2701" w14:textId="77777777" w:rsidR="0041045E" w:rsidRPr="007D061B" w:rsidRDefault="0041045E" w:rsidP="004961F9">
            <w:pPr>
              <w:pStyle w:val="TAC"/>
              <w:rPr>
                <w:rFonts w:cs="Arial"/>
                <w:lang w:eastAsia="ko-KR"/>
              </w:rPr>
            </w:pPr>
            <w:r w:rsidRPr="007D061B">
              <w:rPr>
                <w:rFonts w:cs="Arial"/>
                <w:lang w:eastAsia="ko-KR"/>
              </w:rPr>
              <w:t>422 - 427</w:t>
            </w:r>
          </w:p>
        </w:tc>
        <w:tc>
          <w:tcPr>
            <w:tcW w:w="1138" w:type="dxa"/>
            <w:vAlign w:val="center"/>
          </w:tcPr>
          <w:p w14:paraId="10512835"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148040BD" w14:textId="77777777" w:rsidR="0041045E" w:rsidRPr="007D061B" w:rsidRDefault="0041045E" w:rsidP="004961F9">
            <w:pPr>
              <w:pStyle w:val="TAC"/>
              <w:rPr>
                <w:rFonts w:cs="Arial"/>
                <w:szCs w:val="18"/>
              </w:rPr>
            </w:pPr>
            <w:r w:rsidRPr="007D061B">
              <w:rPr>
                <w:rFonts w:cs="Arial"/>
                <w:szCs w:val="18"/>
                <w:lang w:eastAsia="ko-KR"/>
              </w:rPr>
              <w:t>+8</w:t>
            </w:r>
          </w:p>
        </w:tc>
        <w:tc>
          <w:tcPr>
            <w:tcW w:w="1133" w:type="dxa"/>
            <w:vAlign w:val="center"/>
          </w:tcPr>
          <w:p w14:paraId="17405114" w14:textId="77777777" w:rsidR="0041045E" w:rsidRPr="007D061B" w:rsidRDefault="0041045E" w:rsidP="004961F9">
            <w:pPr>
              <w:pStyle w:val="TAC"/>
              <w:rPr>
                <w:rFonts w:cs="Arial"/>
                <w:szCs w:val="18"/>
              </w:rPr>
            </w:pPr>
            <w:r w:rsidRPr="007D061B">
              <w:rPr>
                <w:rFonts w:cs="Arial"/>
                <w:szCs w:val="18"/>
                <w:lang w:eastAsia="ko-KR"/>
              </w:rPr>
              <w:t>-6</w:t>
            </w:r>
          </w:p>
        </w:tc>
        <w:tc>
          <w:tcPr>
            <w:tcW w:w="1735" w:type="dxa"/>
            <w:vAlign w:val="center"/>
          </w:tcPr>
          <w:p w14:paraId="19732B82"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258D96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660A70F2" w14:textId="77777777" w:rsidTr="004961F9">
        <w:trPr>
          <w:jc w:val="center"/>
        </w:trPr>
        <w:tc>
          <w:tcPr>
            <w:tcW w:w="1735" w:type="dxa"/>
          </w:tcPr>
          <w:p w14:paraId="5DA07A4B" w14:textId="77777777" w:rsidR="0041045E" w:rsidRPr="007D061B" w:rsidRDefault="0041045E" w:rsidP="004961F9">
            <w:pPr>
              <w:pStyle w:val="TAL"/>
              <w:rPr>
                <w:rFonts w:cs="Arial"/>
                <w:lang w:eastAsia="ko-KR"/>
              </w:rPr>
            </w:pPr>
            <w:r w:rsidRPr="007D061B">
              <w:rPr>
                <w:rFonts w:cs="Arial"/>
                <w:lang w:eastAsia="zh-CN"/>
              </w:rPr>
              <w:t>NR band n91</w:t>
            </w:r>
          </w:p>
        </w:tc>
        <w:tc>
          <w:tcPr>
            <w:tcW w:w="1557" w:type="dxa"/>
            <w:vAlign w:val="center"/>
          </w:tcPr>
          <w:p w14:paraId="70807F7C"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0CA7BC00"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19E3FA88"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5A0F0587"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0D53E8E2"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719DB99"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237802C8" w14:textId="77777777" w:rsidTr="004961F9">
        <w:trPr>
          <w:jc w:val="center"/>
        </w:trPr>
        <w:tc>
          <w:tcPr>
            <w:tcW w:w="1735" w:type="dxa"/>
          </w:tcPr>
          <w:p w14:paraId="399BD120" w14:textId="77777777" w:rsidR="0041045E" w:rsidRPr="007D061B" w:rsidRDefault="0041045E" w:rsidP="004961F9">
            <w:pPr>
              <w:pStyle w:val="TAL"/>
              <w:rPr>
                <w:rFonts w:cs="Arial"/>
                <w:lang w:eastAsia="ko-KR"/>
              </w:rPr>
            </w:pPr>
            <w:r w:rsidRPr="007D061B">
              <w:rPr>
                <w:rFonts w:cs="Arial"/>
                <w:lang w:eastAsia="zh-CN"/>
              </w:rPr>
              <w:t>NR band n92</w:t>
            </w:r>
          </w:p>
        </w:tc>
        <w:tc>
          <w:tcPr>
            <w:tcW w:w="1557" w:type="dxa"/>
            <w:vAlign w:val="center"/>
          </w:tcPr>
          <w:p w14:paraId="29B290F8"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4270337D"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6574217E"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335CBDF"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31DAEF79"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721B70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2D013BBB" w14:textId="77777777" w:rsidTr="004961F9">
        <w:trPr>
          <w:jc w:val="center"/>
        </w:trPr>
        <w:tc>
          <w:tcPr>
            <w:tcW w:w="1735" w:type="dxa"/>
          </w:tcPr>
          <w:p w14:paraId="4E0F67B4" w14:textId="77777777" w:rsidR="0041045E" w:rsidRPr="007D061B" w:rsidRDefault="0041045E" w:rsidP="004961F9">
            <w:pPr>
              <w:pStyle w:val="TAL"/>
              <w:rPr>
                <w:rFonts w:cs="Arial"/>
                <w:lang w:eastAsia="ko-KR"/>
              </w:rPr>
            </w:pPr>
            <w:r w:rsidRPr="007D061B">
              <w:rPr>
                <w:rFonts w:cs="Arial"/>
                <w:lang w:eastAsia="zh-CN"/>
              </w:rPr>
              <w:t>NR band n93</w:t>
            </w:r>
          </w:p>
        </w:tc>
        <w:tc>
          <w:tcPr>
            <w:tcW w:w="1557" w:type="dxa"/>
            <w:vAlign w:val="center"/>
          </w:tcPr>
          <w:p w14:paraId="400A554F"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67778745"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F8D5E85"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1D700935"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6E1DF784"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EAD64D0"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3D714E22" w14:textId="77777777" w:rsidTr="004961F9">
        <w:trPr>
          <w:jc w:val="center"/>
        </w:trPr>
        <w:tc>
          <w:tcPr>
            <w:tcW w:w="1735" w:type="dxa"/>
          </w:tcPr>
          <w:p w14:paraId="235D494E" w14:textId="77777777" w:rsidR="0041045E" w:rsidRPr="007D061B" w:rsidRDefault="0041045E" w:rsidP="004961F9">
            <w:pPr>
              <w:pStyle w:val="TAL"/>
              <w:rPr>
                <w:rFonts w:cs="Arial"/>
                <w:lang w:eastAsia="ko-KR"/>
              </w:rPr>
            </w:pPr>
            <w:r w:rsidRPr="007D061B">
              <w:rPr>
                <w:rFonts w:cs="Arial"/>
                <w:lang w:eastAsia="zh-CN"/>
              </w:rPr>
              <w:t>NR band n94</w:t>
            </w:r>
          </w:p>
        </w:tc>
        <w:tc>
          <w:tcPr>
            <w:tcW w:w="1557" w:type="dxa"/>
            <w:vAlign w:val="center"/>
          </w:tcPr>
          <w:p w14:paraId="4CD1FD0B"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2EE56251"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30F996AB"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215DE68"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4C023624"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BE3CE62"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70BD76F" w14:textId="77777777" w:rsidTr="004961F9">
        <w:trPr>
          <w:jc w:val="center"/>
        </w:trPr>
        <w:tc>
          <w:tcPr>
            <w:tcW w:w="9711" w:type="dxa"/>
            <w:gridSpan w:val="8"/>
          </w:tcPr>
          <w:p w14:paraId="3ECF4199" w14:textId="77777777" w:rsidR="0041045E" w:rsidRPr="007D061B" w:rsidRDefault="0041045E" w:rsidP="004961F9">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30145CDB" w14:textId="77777777" w:rsidR="0041045E" w:rsidRPr="007D061B" w:rsidRDefault="0041045E" w:rsidP="004961F9">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83B01F9" w14:textId="77777777" w:rsidR="0041045E" w:rsidRPr="007D061B" w:rsidRDefault="0041045E" w:rsidP="004961F9">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AC75AB7" w14:textId="77777777" w:rsidR="0041045E" w:rsidRPr="007D061B" w:rsidRDefault="0041045E" w:rsidP="004961F9">
            <w:pPr>
              <w:pStyle w:val="TAN"/>
            </w:pPr>
            <w:r w:rsidRPr="007D061B">
              <w:t>NOTE 4:</w:t>
            </w:r>
            <w:r w:rsidRPr="007D061B">
              <w:tab/>
              <w:t>In China, the blocking requirement for co-location with DCS1800 and Band III BS is only applicable in the frequency range 1805-1850 MHz.</w:t>
            </w:r>
          </w:p>
          <w:p w14:paraId="3CEFED3B" w14:textId="77777777" w:rsidR="0041045E" w:rsidRPr="007D061B" w:rsidRDefault="0041045E" w:rsidP="004961F9">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5B6CC69A" w14:textId="77777777" w:rsidR="0041045E" w:rsidRPr="007D061B" w:rsidRDefault="0041045E" w:rsidP="004961F9">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C54C732" w14:textId="77777777" w:rsidR="0041045E" w:rsidRPr="007D061B" w:rsidRDefault="0041045E" w:rsidP="0041045E">
      <w:pPr>
        <w:rPr>
          <w:lang w:eastAsia="en-GB"/>
        </w:rPr>
      </w:pPr>
    </w:p>
    <w:p w14:paraId="3D32378C" w14:textId="77777777" w:rsidR="00F83D66" w:rsidRDefault="00F83D66" w:rsidP="003B721F">
      <w:pPr>
        <w:rPr>
          <w:noProof/>
          <w:color w:val="0070C0"/>
        </w:rPr>
      </w:pPr>
    </w:p>
    <w:p w14:paraId="4D497293" w14:textId="77777777" w:rsidR="00157F9D" w:rsidRDefault="00157F9D" w:rsidP="00157F9D">
      <w:pPr>
        <w:rPr>
          <w:noProof/>
          <w:color w:val="0070C0"/>
        </w:rPr>
      </w:pPr>
      <w:r>
        <w:rPr>
          <w:noProof/>
          <w:color w:val="0070C0"/>
        </w:rPr>
        <w:t>------------------------------------------------------------- NEXT CHANGE ------------------------------------------------------</w:t>
      </w:r>
    </w:p>
    <w:p w14:paraId="05CABBB1" w14:textId="77777777" w:rsidR="0041045E" w:rsidRPr="007D061B" w:rsidRDefault="0041045E" w:rsidP="0041045E">
      <w:pPr>
        <w:pStyle w:val="Heading4"/>
      </w:pPr>
      <w:bookmarkStart w:id="4" w:name="_Toc61116565"/>
      <w:r w:rsidRPr="007D061B">
        <w:t>7.5.5.2</w:t>
      </w:r>
      <w:r w:rsidRPr="007D061B">
        <w:tab/>
        <w:t>Single RAT UTRA FDD operation</w:t>
      </w:r>
      <w:bookmarkEnd w:id="4"/>
    </w:p>
    <w:p w14:paraId="4D8F3151" w14:textId="77777777" w:rsidR="0041045E" w:rsidRPr="007D061B" w:rsidRDefault="0041045E" w:rsidP="0041045E">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963DD3A" w14:textId="77777777" w:rsidR="0041045E" w:rsidRPr="007D061B" w:rsidRDefault="0041045E" w:rsidP="0041045E">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572AA3A8" w14:textId="77777777" w:rsidR="0041045E" w:rsidRPr="007D061B" w:rsidRDefault="0041045E" w:rsidP="0041045E">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19D5369B" w14:textId="77777777" w:rsidR="0041045E" w:rsidRPr="007D061B" w:rsidRDefault="0041045E" w:rsidP="0041045E">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239C923B" w14:textId="77777777" w:rsidR="0041045E" w:rsidRPr="007D061B" w:rsidRDefault="0041045E" w:rsidP="0041045E">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48A2A492" w14:textId="77777777" w:rsidR="0041045E" w:rsidRPr="007D061B" w:rsidRDefault="0041045E" w:rsidP="0041045E">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2290454A" w14:textId="77777777" w:rsidR="0041045E" w:rsidRPr="007D061B" w:rsidRDefault="0041045E" w:rsidP="0041045E">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13BEEFF8" w14:textId="77777777" w:rsidR="0041045E" w:rsidRPr="007D061B" w:rsidRDefault="0041045E" w:rsidP="0041045E">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46AD2596" w14:textId="77777777" w:rsidTr="004961F9">
        <w:trPr>
          <w:tblHeader/>
          <w:jc w:val="center"/>
        </w:trPr>
        <w:tc>
          <w:tcPr>
            <w:tcW w:w="1276" w:type="dxa"/>
            <w:tcBorders>
              <w:bottom w:val="single" w:sz="4" w:space="0" w:color="auto"/>
            </w:tcBorders>
          </w:tcPr>
          <w:p w14:paraId="1F08A688" w14:textId="77777777" w:rsidR="0041045E" w:rsidRPr="007D061B" w:rsidRDefault="0041045E" w:rsidP="004961F9">
            <w:pPr>
              <w:pStyle w:val="TAH"/>
            </w:pPr>
            <w:r w:rsidRPr="007D061B">
              <w:lastRenderedPageBreak/>
              <w:t>Operating Band</w:t>
            </w:r>
          </w:p>
        </w:tc>
        <w:tc>
          <w:tcPr>
            <w:tcW w:w="2126" w:type="dxa"/>
          </w:tcPr>
          <w:p w14:paraId="29E9740B" w14:textId="77777777" w:rsidR="0041045E" w:rsidRPr="007D061B" w:rsidRDefault="0041045E" w:rsidP="004961F9">
            <w:pPr>
              <w:pStyle w:val="TAH"/>
            </w:pPr>
            <w:r w:rsidRPr="007D061B">
              <w:t>Centre Frequency of Interfering Signal</w:t>
            </w:r>
          </w:p>
        </w:tc>
        <w:tc>
          <w:tcPr>
            <w:tcW w:w="1134" w:type="dxa"/>
          </w:tcPr>
          <w:p w14:paraId="7C158C28" w14:textId="77777777" w:rsidR="0041045E" w:rsidRPr="007D061B" w:rsidRDefault="0041045E" w:rsidP="004961F9">
            <w:pPr>
              <w:pStyle w:val="TAH"/>
            </w:pPr>
            <w:r w:rsidRPr="007D061B">
              <w:t>Interfering Signal mean power</w:t>
            </w:r>
          </w:p>
        </w:tc>
        <w:tc>
          <w:tcPr>
            <w:tcW w:w="1560" w:type="dxa"/>
          </w:tcPr>
          <w:p w14:paraId="61AEC347" w14:textId="77777777" w:rsidR="0041045E" w:rsidRPr="007D061B" w:rsidRDefault="0041045E" w:rsidP="004961F9">
            <w:pPr>
              <w:pStyle w:val="TAH"/>
            </w:pPr>
            <w:r w:rsidRPr="007D061B">
              <w:t>Wanted Signal mean power</w:t>
            </w:r>
          </w:p>
        </w:tc>
        <w:tc>
          <w:tcPr>
            <w:tcW w:w="1701" w:type="dxa"/>
          </w:tcPr>
          <w:p w14:paraId="0886789A" w14:textId="77777777" w:rsidR="0041045E" w:rsidRPr="007D061B" w:rsidRDefault="0041045E" w:rsidP="004961F9">
            <w:pPr>
              <w:pStyle w:val="TAH"/>
            </w:pPr>
            <w:r w:rsidRPr="007D061B">
              <w:t>Minimum Offset of Interfering Signal</w:t>
            </w:r>
          </w:p>
        </w:tc>
        <w:tc>
          <w:tcPr>
            <w:tcW w:w="1984" w:type="dxa"/>
          </w:tcPr>
          <w:p w14:paraId="29CD5E73" w14:textId="77777777" w:rsidR="0041045E" w:rsidRPr="007D061B" w:rsidRDefault="0041045E" w:rsidP="004961F9">
            <w:pPr>
              <w:pStyle w:val="TAH"/>
            </w:pPr>
            <w:r w:rsidRPr="007D061B">
              <w:t>Type of Interfering Signal</w:t>
            </w:r>
          </w:p>
        </w:tc>
      </w:tr>
      <w:tr w:rsidR="0041045E" w:rsidRPr="007D061B" w14:paraId="0B2EF34B" w14:textId="77777777" w:rsidTr="004961F9">
        <w:trPr>
          <w:cantSplit/>
          <w:jc w:val="center"/>
        </w:trPr>
        <w:tc>
          <w:tcPr>
            <w:tcW w:w="1276" w:type="dxa"/>
            <w:tcBorders>
              <w:bottom w:val="nil"/>
            </w:tcBorders>
            <w:shd w:val="clear" w:color="auto" w:fill="auto"/>
          </w:tcPr>
          <w:p w14:paraId="7B87D417" w14:textId="77777777" w:rsidR="0041045E" w:rsidRPr="007D061B" w:rsidRDefault="0041045E" w:rsidP="004961F9">
            <w:pPr>
              <w:pStyle w:val="TAC"/>
            </w:pPr>
            <w:r w:rsidRPr="007D061B">
              <w:t>I</w:t>
            </w:r>
          </w:p>
        </w:tc>
        <w:tc>
          <w:tcPr>
            <w:tcW w:w="2126" w:type="dxa"/>
          </w:tcPr>
          <w:p w14:paraId="24E06613" w14:textId="77777777" w:rsidR="0041045E" w:rsidRPr="007D061B" w:rsidRDefault="0041045E" w:rsidP="004961F9">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FB8BA26"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CCA161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FBDC1A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BBDD8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DDEB8B4" w14:textId="77777777" w:rsidTr="004961F9">
        <w:trPr>
          <w:cantSplit/>
          <w:jc w:val="center"/>
        </w:trPr>
        <w:tc>
          <w:tcPr>
            <w:tcW w:w="1276" w:type="dxa"/>
            <w:tcBorders>
              <w:top w:val="nil"/>
              <w:bottom w:val="nil"/>
            </w:tcBorders>
            <w:shd w:val="clear" w:color="auto" w:fill="auto"/>
          </w:tcPr>
          <w:p w14:paraId="233836E6" w14:textId="77777777" w:rsidR="0041045E" w:rsidRPr="007D061B" w:rsidRDefault="0041045E" w:rsidP="004961F9">
            <w:pPr>
              <w:pStyle w:val="TAC"/>
            </w:pPr>
          </w:p>
        </w:tc>
        <w:tc>
          <w:tcPr>
            <w:tcW w:w="2126" w:type="dxa"/>
          </w:tcPr>
          <w:p w14:paraId="3E9EE74D" w14:textId="77777777" w:rsidR="0041045E" w:rsidRPr="007D061B" w:rsidRDefault="0041045E" w:rsidP="004961F9">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711C5554" w14:textId="77777777" w:rsidR="0041045E" w:rsidRPr="007D061B" w:rsidRDefault="0041045E" w:rsidP="004961F9">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70267FB"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25BFABF"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DAF672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15F18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48EC8B7" w14:textId="77777777" w:rsidTr="004961F9">
        <w:trPr>
          <w:cantSplit/>
          <w:jc w:val="center"/>
        </w:trPr>
        <w:tc>
          <w:tcPr>
            <w:tcW w:w="1276" w:type="dxa"/>
            <w:tcBorders>
              <w:top w:val="nil"/>
              <w:bottom w:val="single" w:sz="4" w:space="0" w:color="auto"/>
            </w:tcBorders>
            <w:shd w:val="clear" w:color="auto" w:fill="auto"/>
          </w:tcPr>
          <w:p w14:paraId="4460BF3C" w14:textId="77777777" w:rsidR="0041045E" w:rsidRPr="007D061B" w:rsidRDefault="0041045E" w:rsidP="004961F9">
            <w:pPr>
              <w:pStyle w:val="TAC"/>
            </w:pPr>
          </w:p>
        </w:tc>
        <w:tc>
          <w:tcPr>
            <w:tcW w:w="2126" w:type="dxa"/>
          </w:tcPr>
          <w:p w14:paraId="4E954593" w14:textId="77777777" w:rsidR="0041045E" w:rsidRPr="007D061B" w:rsidRDefault="0041045E" w:rsidP="004961F9">
            <w:pPr>
              <w:pStyle w:val="TAC"/>
              <w:rPr>
                <w:rFonts w:cs="Arial"/>
                <w:szCs w:val="18"/>
              </w:rPr>
            </w:pPr>
            <w:r w:rsidRPr="007D061B">
              <w:rPr>
                <w:rFonts w:cs="Arial"/>
                <w:szCs w:val="18"/>
              </w:rPr>
              <w:t>1 MHz -1900 MHz</w:t>
            </w:r>
          </w:p>
          <w:p w14:paraId="4F9AFE01" w14:textId="77777777" w:rsidR="0041045E" w:rsidRPr="007D061B" w:rsidRDefault="0041045E" w:rsidP="004961F9">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080F51E5"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EC5766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85B96A6"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CAF1A3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6B4E219" w14:textId="77777777" w:rsidTr="004961F9">
        <w:trPr>
          <w:cantSplit/>
          <w:jc w:val="center"/>
        </w:trPr>
        <w:tc>
          <w:tcPr>
            <w:tcW w:w="1276" w:type="dxa"/>
            <w:tcBorders>
              <w:bottom w:val="nil"/>
            </w:tcBorders>
            <w:shd w:val="clear" w:color="auto" w:fill="auto"/>
          </w:tcPr>
          <w:p w14:paraId="14B6E88E" w14:textId="77777777" w:rsidR="0041045E" w:rsidRPr="007D061B" w:rsidRDefault="0041045E" w:rsidP="004961F9">
            <w:pPr>
              <w:pStyle w:val="TAC"/>
            </w:pPr>
            <w:r w:rsidRPr="007D061B">
              <w:t>II</w:t>
            </w:r>
          </w:p>
        </w:tc>
        <w:tc>
          <w:tcPr>
            <w:tcW w:w="2126" w:type="dxa"/>
          </w:tcPr>
          <w:p w14:paraId="48043B6B"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65685BA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F91D396"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486F163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B4AF4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4003A03" w14:textId="77777777" w:rsidTr="004961F9">
        <w:trPr>
          <w:cantSplit/>
          <w:jc w:val="center"/>
        </w:trPr>
        <w:tc>
          <w:tcPr>
            <w:tcW w:w="1276" w:type="dxa"/>
            <w:tcBorders>
              <w:top w:val="nil"/>
              <w:bottom w:val="nil"/>
            </w:tcBorders>
            <w:shd w:val="clear" w:color="auto" w:fill="auto"/>
          </w:tcPr>
          <w:p w14:paraId="1452D8D6" w14:textId="77777777" w:rsidR="0041045E" w:rsidRPr="007D061B" w:rsidRDefault="0041045E" w:rsidP="004961F9">
            <w:pPr>
              <w:pStyle w:val="TAC"/>
            </w:pPr>
          </w:p>
        </w:tc>
        <w:tc>
          <w:tcPr>
            <w:tcW w:w="2126" w:type="dxa"/>
          </w:tcPr>
          <w:p w14:paraId="4955580B"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A1F70B7" w14:textId="77777777" w:rsidR="0041045E" w:rsidRPr="007D061B" w:rsidRDefault="0041045E" w:rsidP="004961F9">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3340AB3"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E8B564A"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279FF8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4C525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AA4B2C5" w14:textId="77777777" w:rsidTr="004961F9">
        <w:trPr>
          <w:cantSplit/>
          <w:jc w:val="center"/>
        </w:trPr>
        <w:tc>
          <w:tcPr>
            <w:tcW w:w="1276" w:type="dxa"/>
            <w:tcBorders>
              <w:top w:val="nil"/>
              <w:bottom w:val="single" w:sz="4" w:space="0" w:color="auto"/>
            </w:tcBorders>
            <w:shd w:val="clear" w:color="auto" w:fill="auto"/>
          </w:tcPr>
          <w:p w14:paraId="37BE4D8C" w14:textId="77777777" w:rsidR="0041045E" w:rsidRPr="007D061B" w:rsidRDefault="0041045E" w:rsidP="004961F9">
            <w:pPr>
              <w:pStyle w:val="TAC"/>
            </w:pPr>
          </w:p>
        </w:tc>
        <w:tc>
          <w:tcPr>
            <w:tcW w:w="2126" w:type="dxa"/>
          </w:tcPr>
          <w:p w14:paraId="1AB1C024"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024D51C" w14:textId="77777777" w:rsidR="0041045E" w:rsidRPr="007D061B" w:rsidRDefault="0041045E" w:rsidP="004961F9">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010573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DEE6365"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D67FD0C"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96389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15E4E54" w14:textId="77777777" w:rsidTr="004961F9">
        <w:trPr>
          <w:cantSplit/>
          <w:jc w:val="center"/>
        </w:trPr>
        <w:tc>
          <w:tcPr>
            <w:tcW w:w="1276" w:type="dxa"/>
            <w:tcBorders>
              <w:bottom w:val="nil"/>
            </w:tcBorders>
            <w:shd w:val="clear" w:color="auto" w:fill="auto"/>
          </w:tcPr>
          <w:p w14:paraId="5B6B0702" w14:textId="77777777" w:rsidR="0041045E" w:rsidRPr="007D061B" w:rsidRDefault="0041045E" w:rsidP="004961F9">
            <w:pPr>
              <w:pStyle w:val="TAC"/>
            </w:pPr>
            <w:r w:rsidRPr="007D061B">
              <w:t>III</w:t>
            </w:r>
          </w:p>
        </w:tc>
        <w:tc>
          <w:tcPr>
            <w:tcW w:w="2126" w:type="dxa"/>
          </w:tcPr>
          <w:p w14:paraId="33F8B098" w14:textId="77777777" w:rsidR="0041045E" w:rsidRPr="007D061B" w:rsidRDefault="0041045E" w:rsidP="004961F9">
            <w:pPr>
              <w:pStyle w:val="TAC"/>
              <w:rPr>
                <w:rFonts w:cs="Arial"/>
                <w:szCs w:val="18"/>
              </w:rPr>
            </w:pPr>
            <w:r w:rsidRPr="007D061B">
              <w:rPr>
                <w:rFonts w:cs="Arial"/>
                <w:szCs w:val="18"/>
              </w:rPr>
              <w:t>1710 - 1785 MHz</w:t>
            </w:r>
          </w:p>
        </w:tc>
        <w:tc>
          <w:tcPr>
            <w:tcW w:w="1134" w:type="dxa"/>
          </w:tcPr>
          <w:p w14:paraId="669B7B07"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5CBA424"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064E8C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A43AD5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83CF0A5" w14:textId="77777777" w:rsidTr="004961F9">
        <w:trPr>
          <w:cantSplit/>
          <w:jc w:val="center"/>
        </w:trPr>
        <w:tc>
          <w:tcPr>
            <w:tcW w:w="1276" w:type="dxa"/>
            <w:tcBorders>
              <w:top w:val="nil"/>
              <w:bottom w:val="nil"/>
            </w:tcBorders>
            <w:shd w:val="clear" w:color="auto" w:fill="auto"/>
          </w:tcPr>
          <w:p w14:paraId="49EFD74A" w14:textId="77777777" w:rsidR="0041045E" w:rsidRPr="007D061B" w:rsidRDefault="0041045E" w:rsidP="004961F9">
            <w:pPr>
              <w:pStyle w:val="TAC"/>
            </w:pPr>
          </w:p>
        </w:tc>
        <w:tc>
          <w:tcPr>
            <w:tcW w:w="2126" w:type="dxa"/>
          </w:tcPr>
          <w:p w14:paraId="11230595"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799D47D" w14:textId="77777777" w:rsidR="0041045E" w:rsidRPr="007D061B" w:rsidRDefault="0041045E" w:rsidP="004961F9">
            <w:pPr>
              <w:pStyle w:val="TAC"/>
              <w:rPr>
                <w:rFonts w:cs="Arial"/>
                <w:szCs w:val="18"/>
              </w:rPr>
            </w:pPr>
            <w:r w:rsidRPr="007D061B">
              <w:rPr>
                <w:rFonts w:cs="Arial"/>
                <w:szCs w:val="18"/>
              </w:rPr>
              <w:t>1785 - 1805 MHz</w:t>
            </w:r>
          </w:p>
        </w:tc>
        <w:tc>
          <w:tcPr>
            <w:tcW w:w="1134" w:type="dxa"/>
          </w:tcPr>
          <w:p w14:paraId="33796B18"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40E4D96"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43C3537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663CF2"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6104297" w14:textId="77777777" w:rsidTr="004961F9">
        <w:trPr>
          <w:cantSplit/>
          <w:jc w:val="center"/>
        </w:trPr>
        <w:tc>
          <w:tcPr>
            <w:tcW w:w="1276" w:type="dxa"/>
            <w:tcBorders>
              <w:top w:val="nil"/>
              <w:bottom w:val="single" w:sz="4" w:space="0" w:color="auto"/>
            </w:tcBorders>
            <w:shd w:val="clear" w:color="auto" w:fill="auto"/>
          </w:tcPr>
          <w:p w14:paraId="04E8D6E4" w14:textId="77777777" w:rsidR="0041045E" w:rsidRPr="007D061B" w:rsidRDefault="0041045E" w:rsidP="004961F9">
            <w:pPr>
              <w:pStyle w:val="TAC"/>
            </w:pPr>
          </w:p>
        </w:tc>
        <w:tc>
          <w:tcPr>
            <w:tcW w:w="2126" w:type="dxa"/>
          </w:tcPr>
          <w:p w14:paraId="7388A059"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B7C6706" w14:textId="77777777" w:rsidR="0041045E" w:rsidRPr="007D061B" w:rsidRDefault="0041045E" w:rsidP="004961F9">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4E89323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0582414"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506CBA4D"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6340E2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50A72C0" w14:textId="77777777" w:rsidTr="004961F9">
        <w:trPr>
          <w:cantSplit/>
          <w:jc w:val="center"/>
        </w:trPr>
        <w:tc>
          <w:tcPr>
            <w:tcW w:w="1276" w:type="dxa"/>
            <w:tcBorders>
              <w:bottom w:val="nil"/>
            </w:tcBorders>
            <w:shd w:val="clear" w:color="auto" w:fill="auto"/>
          </w:tcPr>
          <w:p w14:paraId="78D772E5" w14:textId="77777777" w:rsidR="0041045E" w:rsidRPr="007D061B" w:rsidRDefault="0041045E" w:rsidP="004961F9">
            <w:pPr>
              <w:pStyle w:val="TAC"/>
            </w:pPr>
            <w:r w:rsidRPr="007D061B">
              <w:t>IV</w:t>
            </w:r>
          </w:p>
        </w:tc>
        <w:tc>
          <w:tcPr>
            <w:tcW w:w="2126" w:type="dxa"/>
          </w:tcPr>
          <w:p w14:paraId="7C5FA570" w14:textId="77777777" w:rsidR="0041045E" w:rsidRPr="007D061B" w:rsidRDefault="0041045E" w:rsidP="004961F9">
            <w:pPr>
              <w:pStyle w:val="TAC"/>
              <w:rPr>
                <w:rFonts w:cs="Arial"/>
                <w:szCs w:val="18"/>
              </w:rPr>
            </w:pPr>
            <w:r w:rsidRPr="007D061B">
              <w:rPr>
                <w:rFonts w:cs="Arial"/>
                <w:szCs w:val="18"/>
              </w:rPr>
              <w:t>1710 - 1755 MHz</w:t>
            </w:r>
          </w:p>
        </w:tc>
        <w:tc>
          <w:tcPr>
            <w:tcW w:w="1134" w:type="dxa"/>
          </w:tcPr>
          <w:p w14:paraId="7C5AA967"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D21CE07"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54E9B4E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CD5A3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673E76C" w14:textId="77777777" w:rsidTr="004961F9">
        <w:trPr>
          <w:cantSplit/>
          <w:jc w:val="center"/>
        </w:trPr>
        <w:tc>
          <w:tcPr>
            <w:tcW w:w="1276" w:type="dxa"/>
            <w:tcBorders>
              <w:top w:val="nil"/>
              <w:bottom w:val="nil"/>
            </w:tcBorders>
            <w:shd w:val="clear" w:color="auto" w:fill="auto"/>
          </w:tcPr>
          <w:p w14:paraId="2CE1253D" w14:textId="77777777" w:rsidR="0041045E" w:rsidRPr="007D061B" w:rsidRDefault="0041045E" w:rsidP="004961F9">
            <w:pPr>
              <w:pStyle w:val="TAC"/>
            </w:pPr>
          </w:p>
        </w:tc>
        <w:tc>
          <w:tcPr>
            <w:tcW w:w="2126" w:type="dxa"/>
          </w:tcPr>
          <w:p w14:paraId="545E67CE"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4C13116" w14:textId="77777777" w:rsidR="0041045E" w:rsidRPr="007D061B" w:rsidRDefault="0041045E" w:rsidP="004961F9">
            <w:pPr>
              <w:pStyle w:val="TAC"/>
              <w:rPr>
                <w:rFonts w:cs="Arial"/>
                <w:szCs w:val="18"/>
              </w:rPr>
            </w:pPr>
            <w:r w:rsidRPr="007D061B">
              <w:rPr>
                <w:rFonts w:cs="Arial"/>
                <w:szCs w:val="18"/>
              </w:rPr>
              <w:t>1755 - 1775 MHz</w:t>
            </w:r>
          </w:p>
        </w:tc>
        <w:tc>
          <w:tcPr>
            <w:tcW w:w="1134" w:type="dxa"/>
          </w:tcPr>
          <w:p w14:paraId="4284FE5F"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31F532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3C52A4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F3A0F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CA4BC15" w14:textId="77777777" w:rsidTr="004961F9">
        <w:trPr>
          <w:cantSplit/>
          <w:jc w:val="center"/>
        </w:trPr>
        <w:tc>
          <w:tcPr>
            <w:tcW w:w="1276" w:type="dxa"/>
            <w:tcBorders>
              <w:top w:val="nil"/>
              <w:bottom w:val="single" w:sz="4" w:space="0" w:color="auto"/>
            </w:tcBorders>
            <w:shd w:val="clear" w:color="auto" w:fill="auto"/>
          </w:tcPr>
          <w:p w14:paraId="4781E816" w14:textId="77777777" w:rsidR="0041045E" w:rsidRPr="007D061B" w:rsidRDefault="0041045E" w:rsidP="004961F9">
            <w:pPr>
              <w:pStyle w:val="TAC"/>
            </w:pPr>
          </w:p>
        </w:tc>
        <w:tc>
          <w:tcPr>
            <w:tcW w:w="2126" w:type="dxa"/>
          </w:tcPr>
          <w:p w14:paraId="5DB16344"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93A0848" w14:textId="77777777" w:rsidR="0041045E" w:rsidRPr="007D061B" w:rsidRDefault="0041045E" w:rsidP="004961F9">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25CB787"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9F99C2B"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7E90D90"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2BA358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D3DD7F1" w14:textId="77777777" w:rsidTr="004961F9">
        <w:trPr>
          <w:cantSplit/>
          <w:jc w:val="center"/>
        </w:trPr>
        <w:tc>
          <w:tcPr>
            <w:tcW w:w="1276" w:type="dxa"/>
            <w:tcBorders>
              <w:bottom w:val="nil"/>
            </w:tcBorders>
            <w:shd w:val="clear" w:color="auto" w:fill="auto"/>
          </w:tcPr>
          <w:p w14:paraId="56D0605F" w14:textId="77777777" w:rsidR="0041045E" w:rsidRPr="007D061B" w:rsidRDefault="0041045E" w:rsidP="004961F9">
            <w:pPr>
              <w:pStyle w:val="TAC"/>
            </w:pPr>
            <w:r w:rsidRPr="007D061B">
              <w:t>V</w:t>
            </w:r>
          </w:p>
        </w:tc>
        <w:tc>
          <w:tcPr>
            <w:tcW w:w="2126" w:type="dxa"/>
          </w:tcPr>
          <w:p w14:paraId="130E0856" w14:textId="77777777" w:rsidR="0041045E" w:rsidRPr="007D061B" w:rsidRDefault="0041045E" w:rsidP="004961F9">
            <w:pPr>
              <w:pStyle w:val="TAC"/>
              <w:rPr>
                <w:rFonts w:cs="Arial"/>
                <w:szCs w:val="18"/>
              </w:rPr>
            </w:pPr>
            <w:r w:rsidRPr="007D061B">
              <w:rPr>
                <w:rFonts w:cs="Arial"/>
                <w:szCs w:val="18"/>
              </w:rPr>
              <w:t>824-849 MHz</w:t>
            </w:r>
          </w:p>
        </w:tc>
        <w:tc>
          <w:tcPr>
            <w:tcW w:w="1134" w:type="dxa"/>
          </w:tcPr>
          <w:p w14:paraId="1C628D55"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BD4B14D"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9A28C0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E28CB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11F1FFD" w14:textId="77777777" w:rsidTr="004961F9">
        <w:trPr>
          <w:cantSplit/>
          <w:jc w:val="center"/>
        </w:trPr>
        <w:tc>
          <w:tcPr>
            <w:tcW w:w="1276" w:type="dxa"/>
            <w:tcBorders>
              <w:top w:val="nil"/>
              <w:bottom w:val="nil"/>
            </w:tcBorders>
            <w:shd w:val="clear" w:color="auto" w:fill="auto"/>
          </w:tcPr>
          <w:p w14:paraId="78923C0C" w14:textId="77777777" w:rsidR="0041045E" w:rsidRPr="007D061B" w:rsidRDefault="0041045E" w:rsidP="004961F9">
            <w:pPr>
              <w:pStyle w:val="TAC"/>
            </w:pPr>
          </w:p>
        </w:tc>
        <w:tc>
          <w:tcPr>
            <w:tcW w:w="2126" w:type="dxa"/>
          </w:tcPr>
          <w:p w14:paraId="1D16902C" w14:textId="77777777" w:rsidR="0041045E" w:rsidRPr="007D061B" w:rsidRDefault="0041045E" w:rsidP="004961F9">
            <w:pPr>
              <w:pStyle w:val="TAC"/>
              <w:rPr>
                <w:rFonts w:cs="Arial"/>
                <w:szCs w:val="18"/>
              </w:rPr>
            </w:pPr>
            <w:r w:rsidRPr="007D061B">
              <w:rPr>
                <w:rFonts w:cs="Arial"/>
                <w:szCs w:val="18"/>
              </w:rPr>
              <w:t>804-824 MHz</w:t>
            </w:r>
          </w:p>
          <w:p w14:paraId="05A5AC8C" w14:textId="77777777" w:rsidR="0041045E" w:rsidRPr="007D061B" w:rsidRDefault="0041045E" w:rsidP="004961F9">
            <w:pPr>
              <w:pStyle w:val="TAC"/>
              <w:rPr>
                <w:rFonts w:cs="Arial"/>
                <w:szCs w:val="18"/>
              </w:rPr>
            </w:pPr>
            <w:r w:rsidRPr="007D061B">
              <w:rPr>
                <w:rFonts w:cs="Arial"/>
                <w:szCs w:val="18"/>
              </w:rPr>
              <w:t>849-869 MHz</w:t>
            </w:r>
          </w:p>
        </w:tc>
        <w:tc>
          <w:tcPr>
            <w:tcW w:w="1134" w:type="dxa"/>
          </w:tcPr>
          <w:p w14:paraId="3FD9320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A620999"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E16E32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148429"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CE9E778" w14:textId="77777777" w:rsidTr="004961F9">
        <w:trPr>
          <w:cantSplit/>
          <w:jc w:val="center"/>
        </w:trPr>
        <w:tc>
          <w:tcPr>
            <w:tcW w:w="1276" w:type="dxa"/>
            <w:tcBorders>
              <w:top w:val="nil"/>
              <w:bottom w:val="single" w:sz="4" w:space="0" w:color="auto"/>
            </w:tcBorders>
            <w:shd w:val="clear" w:color="auto" w:fill="auto"/>
          </w:tcPr>
          <w:p w14:paraId="321B19EF" w14:textId="77777777" w:rsidR="0041045E" w:rsidRPr="007D061B" w:rsidRDefault="0041045E" w:rsidP="004961F9">
            <w:pPr>
              <w:pStyle w:val="TAC"/>
            </w:pPr>
          </w:p>
        </w:tc>
        <w:tc>
          <w:tcPr>
            <w:tcW w:w="2126" w:type="dxa"/>
          </w:tcPr>
          <w:p w14:paraId="54BEA450" w14:textId="77777777" w:rsidR="0041045E" w:rsidRPr="007D061B" w:rsidRDefault="0041045E" w:rsidP="004961F9">
            <w:pPr>
              <w:pStyle w:val="TAC"/>
              <w:rPr>
                <w:rFonts w:cs="Arial"/>
                <w:szCs w:val="18"/>
              </w:rPr>
            </w:pPr>
            <w:r w:rsidRPr="007D061B">
              <w:rPr>
                <w:rFonts w:cs="Arial"/>
                <w:szCs w:val="18"/>
              </w:rPr>
              <w:t>1 MHz - 804 MHz</w:t>
            </w:r>
          </w:p>
          <w:p w14:paraId="30B27DA3" w14:textId="77777777" w:rsidR="0041045E" w:rsidRPr="007D061B" w:rsidRDefault="0041045E" w:rsidP="004961F9">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4A8A914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0F36FE9"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56191CCD"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1C72D88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E2B1049" w14:textId="77777777" w:rsidTr="004961F9">
        <w:trPr>
          <w:cantSplit/>
          <w:jc w:val="center"/>
        </w:trPr>
        <w:tc>
          <w:tcPr>
            <w:tcW w:w="1276" w:type="dxa"/>
            <w:tcBorders>
              <w:bottom w:val="nil"/>
            </w:tcBorders>
            <w:shd w:val="clear" w:color="auto" w:fill="auto"/>
          </w:tcPr>
          <w:p w14:paraId="3461CF6B" w14:textId="77777777" w:rsidR="0041045E" w:rsidRPr="007D061B" w:rsidRDefault="0041045E" w:rsidP="004961F9">
            <w:pPr>
              <w:pStyle w:val="TAC"/>
            </w:pPr>
            <w:r w:rsidRPr="007D061B">
              <w:t>VI</w:t>
            </w:r>
          </w:p>
        </w:tc>
        <w:tc>
          <w:tcPr>
            <w:tcW w:w="2126" w:type="dxa"/>
          </w:tcPr>
          <w:p w14:paraId="275F1A35" w14:textId="77777777" w:rsidR="0041045E" w:rsidRPr="007D061B" w:rsidRDefault="0041045E" w:rsidP="004961F9">
            <w:pPr>
              <w:pStyle w:val="TAC"/>
              <w:rPr>
                <w:rFonts w:cs="Arial"/>
                <w:szCs w:val="18"/>
              </w:rPr>
            </w:pPr>
            <w:r w:rsidRPr="007D061B">
              <w:rPr>
                <w:rFonts w:cs="Arial"/>
                <w:szCs w:val="18"/>
              </w:rPr>
              <w:t>810 - 830 MHz</w:t>
            </w:r>
          </w:p>
          <w:p w14:paraId="067D3109" w14:textId="77777777" w:rsidR="0041045E" w:rsidRPr="007D061B" w:rsidRDefault="0041045E" w:rsidP="004961F9">
            <w:pPr>
              <w:pStyle w:val="TAC"/>
              <w:rPr>
                <w:rFonts w:cs="Arial"/>
                <w:szCs w:val="18"/>
              </w:rPr>
            </w:pPr>
            <w:r w:rsidRPr="007D061B">
              <w:rPr>
                <w:rFonts w:cs="Arial"/>
                <w:szCs w:val="18"/>
              </w:rPr>
              <w:t>840 - 860 MHz</w:t>
            </w:r>
          </w:p>
        </w:tc>
        <w:tc>
          <w:tcPr>
            <w:tcW w:w="1134" w:type="dxa"/>
          </w:tcPr>
          <w:p w14:paraId="0BCEC837"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16E3A45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3623BC6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0064E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A61626D" w14:textId="77777777" w:rsidTr="004961F9">
        <w:trPr>
          <w:cantSplit/>
          <w:jc w:val="center"/>
        </w:trPr>
        <w:tc>
          <w:tcPr>
            <w:tcW w:w="1276" w:type="dxa"/>
            <w:tcBorders>
              <w:top w:val="nil"/>
              <w:bottom w:val="single" w:sz="4" w:space="0" w:color="auto"/>
            </w:tcBorders>
            <w:shd w:val="clear" w:color="auto" w:fill="auto"/>
          </w:tcPr>
          <w:p w14:paraId="051CA6BA" w14:textId="77777777" w:rsidR="0041045E" w:rsidRPr="007D061B" w:rsidRDefault="0041045E" w:rsidP="004961F9">
            <w:pPr>
              <w:pStyle w:val="TAC"/>
            </w:pPr>
          </w:p>
        </w:tc>
        <w:tc>
          <w:tcPr>
            <w:tcW w:w="2126" w:type="dxa"/>
          </w:tcPr>
          <w:p w14:paraId="3734D7C1" w14:textId="77777777" w:rsidR="0041045E" w:rsidRPr="007D061B" w:rsidRDefault="0041045E" w:rsidP="004961F9">
            <w:pPr>
              <w:pStyle w:val="TAC"/>
              <w:rPr>
                <w:rFonts w:cs="Arial"/>
                <w:szCs w:val="18"/>
              </w:rPr>
            </w:pPr>
            <w:r w:rsidRPr="007D061B">
              <w:rPr>
                <w:rFonts w:cs="Arial"/>
                <w:szCs w:val="18"/>
              </w:rPr>
              <w:t>1 MHz - 810 MHz</w:t>
            </w:r>
          </w:p>
          <w:p w14:paraId="0145EB12" w14:textId="77777777" w:rsidR="0041045E" w:rsidRPr="007D061B" w:rsidRDefault="0041045E" w:rsidP="004961F9">
            <w:pPr>
              <w:pStyle w:val="TAC"/>
              <w:rPr>
                <w:rFonts w:cs="Arial"/>
                <w:szCs w:val="18"/>
              </w:rPr>
            </w:pPr>
            <w:r w:rsidRPr="007D061B">
              <w:rPr>
                <w:rFonts w:cs="Arial"/>
                <w:szCs w:val="18"/>
              </w:rPr>
              <w:t>860 MHz - 12750 MHz</w:t>
            </w:r>
          </w:p>
        </w:tc>
        <w:tc>
          <w:tcPr>
            <w:tcW w:w="1134" w:type="dxa"/>
          </w:tcPr>
          <w:p w14:paraId="7257D0DA"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2DF427B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AA39748"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40EF60C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53FCA04" w14:textId="77777777" w:rsidTr="004961F9">
        <w:trPr>
          <w:cantSplit/>
          <w:jc w:val="center"/>
        </w:trPr>
        <w:tc>
          <w:tcPr>
            <w:tcW w:w="1276" w:type="dxa"/>
            <w:tcBorders>
              <w:bottom w:val="nil"/>
            </w:tcBorders>
            <w:shd w:val="clear" w:color="auto" w:fill="auto"/>
          </w:tcPr>
          <w:p w14:paraId="4509D427" w14:textId="77777777" w:rsidR="0041045E" w:rsidRPr="007D061B" w:rsidRDefault="0041045E" w:rsidP="004961F9">
            <w:pPr>
              <w:pStyle w:val="TAC"/>
            </w:pPr>
            <w:r w:rsidRPr="007D061B">
              <w:t>VII</w:t>
            </w:r>
          </w:p>
        </w:tc>
        <w:tc>
          <w:tcPr>
            <w:tcW w:w="2126" w:type="dxa"/>
          </w:tcPr>
          <w:p w14:paraId="251CACDE" w14:textId="77777777" w:rsidR="0041045E" w:rsidRPr="007D061B" w:rsidRDefault="0041045E" w:rsidP="004961F9">
            <w:pPr>
              <w:pStyle w:val="TAC"/>
              <w:rPr>
                <w:rFonts w:cs="Arial"/>
                <w:szCs w:val="18"/>
              </w:rPr>
            </w:pPr>
            <w:r w:rsidRPr="007D061B">
              <w:rPr>
                <w:rFonts w:cs="Arial"/>
                <w:szCs w:val="18"/>
              </w:rPr>
              <w:t>2500 - 2570 MHz</w:t>
            </w:r>
          </w:p>
        </w:tc>
        <w:tc>
          <w:tcPr>
            <w:tcW w:w="1134" w:type="dxa"/>
          </w:tcPr>
          <w:p w14:paraId="58208C2D"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3AE77C8"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73620E8"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991177"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AE1D233" w14:textId="77777777" w:rsidTr="004961F9">
        <w:trPr>
          <w:cantSplit/>
          <w:jc w:val="center"/>
        </w:trPr>
        <w:tc>
          <w:tcPr>
            <w:tcW w:w="1276" w:type="dxa"/>
            <w:tcBorders>
              <w:top w:val="nil"/>
              <w:bottom w:val="nil"/>
            </w:tcBorders>
            <w:shd w:val="clear" w:color="auto" w:fill="auto"/>
          </w:tcPr>
          <w:p w14:paraId="7B35AF60" w14:textId="77777777" w:rsidR="0041045E" w:rsidRPr="007D061B" w:rsidRDefault="0041045E" w:rsidP="004961F9">
            <w:pPr>
              <w:pStyle w:val="TAC"/>
            </w:pPr>
          </w:p>
        </w:tc>
        <w:tc>
          <w:tcPr>
            <w:tcW w:w="2126" w:type="dxa"/>
          </w:tcPr>
          <w:p w14:paraId="5595F15B" w14:textId="77777777" w:rsidR="0041045E" w:rsidRPr="007D061B" w:rsidRDefault="0041045E" w:rsidP="004961F9">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74591715"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18D77778"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D0EED5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B5008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80714CB" w14:textId="77777777" w:rsidTr="004961F9">
        <w:trPr>
          <w:cantSplit/>
          <w:jc w:val="center"/>
        </w:trPr>
        <w:tc>
          <w:tcPr>
            <w:tcW w:w="1276" w:type="dxa"/>
            <w:tcBorders>
              <w:top w:val="nil"/>
              <w:bottom w:val="single" w:sz="4" w:space="0" w:color="auto"/>
            </w:tcBorders>
            <w:shd w:val="clear" w:color="auto" w:fill="auto"/>
          </w:tcPr>
          <w:p w14:paraId="6449A6DF" w14:textId="77777777" w:rsidR="0041045E" w:rsidRPr="007D061B" w:rsidRDefault="0041045E" w:rsidP="004961F9">
            <w:pPr>
              <w:pStyle w:val="TAC"/>
            </w:pPr>
          </w:p>
        </w:tc>
        <w:tc>
          <w:tcPr>
            <w:tcW w:w="2126" w:type="dxa"/>
          </w:tcPr>
          <w:p w14:paraId="7893A9A0" w14:textId="77777777" w:rsidR="0041045E" w:rsidRPr="007D061B" w:rsidRDefault="0041045E" w:rsidP="004961F9">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53DF5F8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3B618AF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81C673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64B17CA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248FC74" w14:textId="77777777" w:rsidTr="004961F9">
        <w:trPr>
          <w:cantSplit/>
          <w:jc w:val="center"/>
        </w:trPr>
        <w:tc>
          <w:tcPr>
            <w:tcW w:w="1276" w:type="dxa"/>
            <w:tcBorders>
              <w:bottom w:val="nil"/>
            </w:tcBorders>
            <w:shd w:val="clear" w:color="auto" w:fill="auto"/>
          </w:tcPr>
          <w:p w14:paraId="12B55D3B" w14:textId="77777777" w:rsidR="0041045E" w:rsidRPr="007D061B" w:rsidRDefault="0041045E" w:rsidP="004961F9">
            <w:pPr>
              <w:pStyle w:val="TAC"/>
            </w:pPr>
            <w:r w:rsidRPr="007D061B">
              <w:t>VIII</w:t>
            </w:r>
          </w:p>
        </w:tc>
        <w:tc>
          <w:tcPr>
            <w:tcW w:w="2126" w:type="dxa"/>
          </w:tcPr>
          <w:p w14:paraId="52C65DB9" w14:textId="77777777" w:rsidR="0041045E" w:rsidRPr="007D061B" w:rsidRDefault="0041045E" w:rsidP="004961F9">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F067261"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55EA37E"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AB2F1B7"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DEFC44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E23BF3D" w14:textId="77777777" w:rsidTr="004961F9">
        <w:trPr>
          <w:cantSplit/>
          <w:jc w:val="center"/>
        </w:trPr>
        <w:tc>
          <w:tcPr>
            <w:tcW w:w="1276" w:type="dxa"/>
            <w:tcBorders>
              <w:top w:val="nil"/>
              <w:bottom w:val="nil"/>
            </w:tcBorders>
            <w:shd w:val="clear" w:color="auto" w:fill="auto"/>
          </w:tcPr>
          <w:p w14:paraId="2509DE3C" w14:textId="77777777" w:rsidR="0041045E" w:rsidRPr="007D061B" w:rsidRDefault="0041045E" w:rsidP="004961F9">
            <w:pPr>
              <w:pStyle w:val="TAC"/>
            </w:pPr>
          </w:p>
        </w:tc>
        <w:tc>
          <w:tcPr>
            <w:tcW w:w="2126" w:type="dxa"/>
          </w:tcPr>
          <w:p w14:paraId="069F7373" w14:textId="77777777" w:rsidR="0041045E" w:rsidRPr="007D061B" w:rsidRDefault="0041045E" w:rsidP="004961F9">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1CB97A" w14:textId="77777777" w:rsidR="0041045E" w:rsidRPr="007D061B" w:rsidRDefault="0041045E" w:rsidP="004961F9">
            <w:pPr>
              <w:pStyle w:val="TAC"/>
              <w:rPr>
                <w:rFonts w:cs="Arial"/>
                <w:szCs w:val="18"/>
              </w:rPr>
            </w:pPr>
            <w:r w:rsidRPr="007D061B">
              <w:rPr>
                <w:rFonts w:cs="Arial"/>
                <w:szCs w:val="18"/>
              </w:rPr>
              <w:t>915 - 925 MHz</w:t>
            </w:r>
          </w:p>
        </w:tc>
        <w:tc>
          <w:tcPr>
            <w:tcW w:w="1134" w:type="dxa"/>
          </w:tcPr>
          <w:p w14:paraId="1F0447BA"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2406C36"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C840B9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0BD6DA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AA2FEB3" w14:textId="77777777" w:rsidTr="004961F9">
        <w:trPr>
          <w:cantSplit/>
          <w:jc w:val="center"/>
        </w:trPr>
        <w:tc>
          <w:tcPr>
            <w:tcW w:w="1276" w:type="dxa"/>
            <w:tcBorders>
              <w:top w:val="nil"/>
              <w:bottom w:val="single" w:sz="4" w:space="0" w:color="auto"/>
            </w:tcBorders>
            <w:shd w:val="clear" w:color="auto" w:fill="auto"/>
          </w:tcPr>
          <w:p w14:paraId="2C6C437B" w14:textId="77777777" w:rsidR="0041045E" w:rsidRPr="007D061B" w:rsidRDefault="0041045E" w:rsidP="004961F9">
            <w:pPr>
              <w:pStyle w:val="TAC"/>
            </w:pPr>
          </w:p>
        </w:tc>
        <w:tc>
          <w:tcPr>
            <w:tcW w:w="2126" w:type="dxa"/>
          </w:tcPr>
          <w:p w14:paraId="506581A0" w14:textId="77777777" w:rsidR="0041045E" w:rsidRPr="007D061B" w:rsidRDefault="0041045E" w:rsidP="004961F9">
            <w:pPr>
              <w:pStyle w:val="TAC"/>
              <w:rPr>
                <w:rFonts w:cs="Arial"/>
                <w:szCs w:val="18"/>
              </w:rPr>
            </w:pPr>
            <w:r w:rsidRPr="007D061B">
              <w:rPr>
                <w:rFonts w:cs="Arial"/>
                <w:szCs w:val="18"/>
              </w:rPr>
              <w:t>1 MHz -860 MHz</w:t>
            </w:r>
          </w:p>
          <w:p w14:paraId="612ABCF3" w14:textId="77777777" w:rsidR="0041045E" w:rsidRPr="007D061B" w:rsidRDefault="0041045E" w:rsidP="004961F9">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3F9FB0B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C4B085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58AC8D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0848C46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8E13EE8" w14:textId="77777777" w:rsidTr="004961F9">
        <w:trPr>
          <w:cantSplit/>
          <w:jc w:val="center"/>
        </w:trPr>
        <w:tc>
          <w:tcPr>
            <w:tcW w:w="1276" w:type="dxa"/>
            <w:tcBorders>
              <w:bottom w:val="nil"/>
            </w:tcBorders>
            <w:shd w:val="clear" w:color="auto" w:fill="auto"/>
          </w:tcPr>
          <w:p w14:paraId="0A121915" w14:textId="77777777" w:rsidR="0041045E" w:rsidRPr="007D061B" w:rsidRDefault="0041045E" w:rsidP="004961F9">
            <w:pPr>
              <w:pStyle w:val="TAC"/>
            </w:pPr>
            <w:r w:rsidRPr="007D061B">
              <w:t>IX</w:t>
            </w:r>
          </w:p>
        </w:tc>
        <w:tc>
          <w:tcPr>
            <w:tcW w:w="2126" w:type="dxa"/>
          </w:tcPr>
          <w:p w14:paraId="7358FE5C" w14:textId="77777777" w:rsidR="0041045E" w:rsidRPr="007D061B" w:rsidRDefault="0041045E" w:rsidP="004961F9">
            <w:pPr>
              <w:pStyle w:val="TAC"/>
              <w:rPr>
                <w:rFonts w:cs="Arial"/>
                <w:szCs w:val="18"/>
              </w:rPr>
            </w:pPr>
            <w:r w:rsidRPr="007D061B">
              <w:rPr>
                <w:rFonts w:cs="Arial"/>
                <w:szCs w:val="18"/>
              </w:rPr>
              <w:t>1749.9 - 1784.9 MHz</w:t>
            </w:r>
          </w:p>
        </w:tc>
        <w:tc>
          <w:tcPr>
            <w:tcW w:w="1134" w:type="dxa"/>
          </w:tcPr>
          <w:p w14:paraId="3823176B"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546316C"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60E2D5F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3888B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3F5C89F" w14:textId="77777777" w:rsidTr="004961F9">
        <w:trPr>
          <w:cantSplit/>
          <w:jc w:val="center"/>
        </w:trPr>
        <w:tc>
          <w:tcPr>
            <w:tcW w:w="1276" w:type="dxa"/>
            <w:tcBorders>
              <w:top w:val="nil"/>
              <w:bottom w:val="nil"/>
            </w:tcBorders>
            <w:shd w:val="clear" w:color="auto" w:fill="auto"/>
          </w:tcPr>
          <w:p w14:paraId="4436F1C5" w14:textId="77777777" w:rsidR="0041045E" w:rsidRPr="007D061B" w:rsidRDefault="0041045E" w:rsidP="004961F9">
            <w:pPr>
              <w:pStyle w:val="TAC"/>
            </w:pPr>
          </w:p>
        </w:tc>
        <w:tc>
          <w:tcPr>
            <w:tcW w:w="2126" w:type="dxa"/>
          </w:tcPr>
          <w:p w14:paraId="0AE5E1D8" w14:textId="77777777" w:rsidR="0041045E" w:rsidRPr="007D061B" w:rsidRDefault="0041045E" w:rsidP="004961F9">
            <w:pPr>
              <w:pStyle w:val="TAC"/>
              <w:rPr>
                <w:rFonts w:cs="Arial"/>
                <w:szCs w:val="18"/>
              </w:rPr>
            </w:pPr>
            <w:r w:rsidRPr="007D061B">
              <w:rPr>
                <w:rFonts w:cs="Arial"/>
                <w:szCs w:val="18"/>
              </w:rPr>
              <w:t>1729.9 - 1749.9 MHz</w:t>
            </w:r>
          </w:p>
          <w:p w14:paraId="3015D5B0" w14:textId="77777777" w:rsidR="0041045E" w:rsidRPr="007D061B" w:rsidRDefault="0041045E" w:rsidP="004961F9">
            <w:pPr>
              <w:pStyle w:val="TAC"/>
              <w:rPr>
                <w:rFonts w:cs="Arial"/>
                <w:szCs w:val="18"/>
              </w:rPr>
            </w:pPr>
            <w:r w:rsidRPr="007D061B">
              <w:rPr>
                <w:rFonts w:cs="Arial"/>
                <w:szCs w:val="18"/>
              </w:rPr>
              <w:t>1784.9 - 1804.9 MHz</w:t>
            </w:r>
          </w:p>
        </w:tc>
        <w:tc>
          <w:tcPr>
            <w:tcW w:w="1134" w:type="dxa"/>
          </w:tcPr>
          <w:p w14:paraId="50B39FF2"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160BED0B"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6291889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31577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80F4A4D" w14:textId="77777777" w:rsidTr="004961F9">
        <w:trPr>
          <w:cantSplit/>
          <w:jc w:val="center"/>
        </w:trPr>
        <w:tc>
          <w:tcPr>
            <w:tcW w:w="1276" w:type="dxa"/>
            <w:tcBorders>
              <w:top w:val="nil"/>
              <w:bottom w:val="single" w:sz="4" w:space="0" w:color="auto"/>
            </w:tcBorders>
            <w:shd w:val="clear" w:color="auto" w:fill="auto"/>
          </w:tcPr>
          <w:p w14:paraId="371E6BC8" w14:textId="77777777" w:rsidR="0041045E" w:rsidRPr="007D061B" w:rsidRDefault="0041045E" w:rsidP="004961F9">
            <w:pPr>
              <w:pStyle w:val="TAC"/>
            </w:pPr>
          </w:p>
        </w:tc>
        <w:tc>
          <w:tcPr>
            <w:tcW w:w="2126" w:type="dxa"/>
          </w:tcPr>
          <w:p w14:paraId="2519A06A" w14:textId="77777777" w:rsidR="0041045E" w:rsidRPr="007D061B" w:rsidRDefault="0041045E" w:rsidP="004961F9">
            <w:pPr>
              <w:pStyle w:val="TAC"/>
              <w:rPr>
                <w:rFonts w:cs="Arial"/>
                <w:szCs w:val="18"/>
              </w:rPr>
            </w:pPr>
            <w:r w:rsidRPr="007D061B">
              <w:rPr>
                <w:rFonts w:cs="Arial"/>
                <w:szCs w:val="18"/>
              </w:rPr>
              <w:t>1 MHz - 1729.9 MHz</w:t>
            </w:r>
          </w:p>
          <w:p w14:paraId="632BC44B" w14:textId="77777777" w:rsidR="0041045E" w:rsidRPr="007D061B" w:rsidRDefault="0041045E" w:rsidP="004961F9">
            <w:pPr>
              <w:pStyle w:val="TAC"/>
              <w:rPr>
                <w:rFonts w:cs="Arial"/>
                <w:szCs w:val="18"/>
              </w:rPr>
            </w:pPr>
            <w:r w:rsidRPr="007D061B">
              <w:rPr>
                <w:rFonts w:cs="Arial"/>
                <w:szCs w:val="18"/>
              </w:rPr>
              <w:t>1804.9 MHz - 12750 MHz</w:t>
            </w:r>
          </w:p>
        </w:tc>
        <w:tc>
          <w:tcPr>
            <w:tcW w:w="1134" w:type="dxa"/>
          </w:tcPr>
          <w:p w14:paraId="21165D85"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20E7CD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30D88040"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CBCF4F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E5AF3E9" w14:textId="77777777" w:rsidTr="004961F9">
        <w:trPr>
          <w:cantSplit/>
          <w:jc w:val="center"/>
        </w:trPr>
        <w:tc>
          <w:tcPr>
            <w:tcW w:w="1276" w:type="dxa"/>
            <w:tcBorders>
              <w:bottom w:val="nil"/>
            </w:tcBorders>
            <w:shd w:val="clear" w:color="auto" w:fill="auto"/>
          </w:tcPr>
          <w:p w14:paraId="7DA25565" w14:textId="77777777" w:rsidR="0041045E" w:rsidRPr="007D061B" w:rsidRDefault="0041045E" w:rsidP="004961F9">
            <w:pPr>
              <w:pStyle w:val="TAC"/>
            </w:pPr>
            <w:r w:rsidRPr="007D061B">
              <w:t>X</w:t>
            </w:r>
          </w:p>
        </w:tc>
        <w:tc>
          <w:tcPr>
            <w:tcW w:w="2126" w:type="dxa"/>
          </w:tcPr>
          <w:p w14:paraId="57B2F369" w14:textId="77777777" w:rsidR="0041045E" w:rsidRPr="007D061B" w:rsidRDefault="0041045E" w:rsidP="004961F9">
            <w:pPr>
              <w:pStyle w:val="TAC"/>
              <w:rPr>
                <w:rFonts w:cs="Arial"/>
                <w:szCs w:val="18"/>
              </w:rPr>
            </w:pPr>
            <w:r w:rsidRPr="007D061B">
              <w:rPr>
                <w:rFonts w:cs="Arial"/>
                <w:szCs w:val="18"/>
              </w:rPr>
              <w:t>1710 - 1770 MHz</w:t>
            </w:r>
          </w:p>
        </w:tc>
        <w:tc>
          <w:tcPr>
            <w:tcW w:w="1134" w:type="dxa"/>
          </w:tcPr>
          <w:p w14:paraId="0730D665"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79D8C9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7227B45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3EDAC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C08499D" w14:textId="77777777" w:rsidTr="004961F9">
        <w:trPr>
          <w:cantSplit/>
          <w:jc w:val="center"/>
        </w:trPr>
        <w:tc>
          <w:tcPr>
            <w:tcW w:w="1276" w:type="dxa"/>
            <w:tcBorders>
              <w:top w:val="nil"/>
              <w:bottom w:val="nil"/>
            </w:tcBorders>
            <w:shd w:val="clear" w:color="auto" w:fill="auto"/>
          </w:tcPr>
          <w:p w14:paraId="224BE460" w14:textId="77777777" w:rsidR="0041045E" w:rsidRPr="007D061B" w:rsidRDefault="0041045E" w:rsidP="004961F9">
            <w:pPr>
              <w:pStyle w:val="TAC"/>
            </w:pPr>
          </w:p>
        </w:tc>
        <w:tc>
          <w:tcPr>
            <w:tcW w:w="2126" w:type="dxa"/>
          </w:tcPr>
          <w:p w14:paraId="5484E93A"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9F43250" w14:textId="77777777" w:rsidR="0041045E" w:rsidRPr="007D061B" w:rsidRDefault="0041045E" w:rsidP="004961F9">
            <w:pPr>
              <w:pStyle w:val="TAC"/>
              <w:rPr>
                <w:rFonts w:cs="Arial"/>
                <w:szCs w:val="18"/>
              </w:rPr>
            </w:pPr>
            <w:r w:rsidRPr="007D061B">
              <w:rPr>
                <w:rFonts w:cs="Arial"/>
                <w:szCs w:val="18"/>
              </w:rPr>
              <w:t>1770 - 1790 MHz</w:t>
            </w:r>
          </w:p>
        </w:tc>
        <w:tc>
          <w:tcPr>
            <w:tcW w:w="1134" w:type="dxa"/>
          </w:tcPr>
          <w:p w14:paraId="783ACB2D"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2916C52"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1FF539B7"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B3F69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32FD512" w14:textId="77777777" w:rsidTr="004961F9">
        <w:trPr>
          <w:cantSplit/>
          <w:jc w:val="center"/>
        </w:trPr>
        <w:tc>
          <w:tcPr>
            <w:tcW w:w="1276" w:type="dxa"/>
            <w:tcBorders>
              <w:top w:val="nil"/>
              <w:bottom w:val="single" w:sz="4" w:space="0" w:color="auto"/>
            </w:tcBorders>
            <w:shd w:val="clear" w:color="auto" w:fill="auto"/>
          </w:tcPr>
          <w:p w14:paraId="04FCD372" w14:textId="77777777" w:rsidR="0041045E" w:rsidRPr="007D061B" w:rsidRDefault="0041045E" w:rsidP="004961F9">
            <w:pPr>
              <w:pStyle w:val="TAC"/>
            </w:pPr>
          </w:p>
        </w:tc>
        <w:tc>
          <w:tcPr>
            <w:tcW w:w="2126" w:type="dxa"/>
          </w:tcPr>
          <w:p w14:paraId="724873DC"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091A8A5" w14:textId="77777777" w:rsidR="0041045E" w:rsidRPr="007D061B" w:rsidRDefault="0041045E" w:rsidP="004961F9">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4EFFA72B"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0BD05AC"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2E8F644A"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4E07255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40C8DF8" w14:textId="77777777" w:rsidTr="004961F9">
        <w:trPr>
          <w:cantSplit/>
          <w:jc w:val="center"/>
        </w:trPr>
        <w:tc>
          <w:tcPr>
            <w:tcW w:w="1276" w:type="dxa"/>
            <w:tcBorders>
              <w:bottom w:val="nil"/>
            </w:tcBorders>
            <w:shd w:val="clear" w:color="auto" w:fill="auto"/>
          </w:tcPr>
          <w:p w14:paraId="5D0DC6F0" w14:textId="77777777" w:rsidR="0041045E" w:rsidRPr="007D061B" w:rsidRDefault="0041045E" w:rsidP="004961F9">
            <w:pPr>
              <w:pStyle w:val="TAC"/>
            </w:pPr>
            <w:r w:rsidRPr="007D061B">
              <w:t>XI</w:t>
            </w:r>
          </w:p>
        </w:tc>
        <w:tc>
          <w:tcPr>
            <w:tcW w:w="2126" w:type="dxa"/>
          </w:tcPr>
          <w:p w14:paraId="7495D641" w14:textId="77777777" w:rsidR="0041045E" w:rsidRPr="007D061B" w:rsidRDefault="0041045E" w:rsidP="004961F9">
            <w:pPr>
              <w:pStyle w:val="TAC"/>
              <w:keepNext w:val="0"/>
              <w:keepLines w:val="0"/>
              <w:rPr>
                <w:rFonts w:cs="Arial"/>
                <w:szCs w:val="18"/>
              </w:rPr>
            </w:pPr>
            <w:r w:rsidRPr="007D061B">
              <w:rPr>
                <w:rFonts w:cs="Arial"/>
                <w:szCs w:val="18"/>
              </w:rPr>
              <w:t>1427.9 - 1447.9 MHz</w:t>
            </w:r>
          </w:p>
        </w:tc>
        <w:tc>
          <w:tcPr>
            <w:tcW w:w="1134" w:type="dxa"/>
          </w:tcPr>
          <w:p w14:paraId="33497021" w14:textId="77777777" w:rsidR="0041045E" w:rsidRPr="007D061B" w:rsidRDefault="0041045E" w:rsidP="004961F9">
            <w:pPr>
              <w:pStyle w:val="TAC"/>
              <w:keepNext w:val="0"/>
              <w:keepLines w:val="0"/>
              <w:rPr>
                <w:rFonts w:cs="Arial"/>
                <w:szCs w:val="18"/>
              </w:rPr>
            </w:pPr>
            <w:r w:rsidRPr="007D061B">
              <w:rPr>
                <w:rFonts w:cs="Arial"/>
                <w:szCs w:val="18"/>
              </w:rPr>
              <w:t>-40 dBm</w:t>
            </w:r>
          </w:p>
        </w:tc>
        <w:tc>
          <w:tcPr>
            <w:tcW w:w="1560" w:type="dxa"/>
          </w:tcPr>
          <w:p w14:paraId="235F66D9" w14:textId="77777777" w:rsidR="0041045E" w:rsidRPr="007D061B" w:rsidRDefault="0041045E" w:rsidP="004961F9">
            <w:pPr>
              <w:pStyle w:val="TAC"/>
              <w:keepNext w:val="0"/>
              <w:keepLines w:val="0"/>
              <w:rPr>
                <w:rFonts w:cs="Arial"/>
                <w:szCs w:val="18"/>
              </w:rPr>
            </w:pPr>
            <w:r w:rsidRPr="007D061B">
              <w:rPr>
                <w:rFonts w:cs="Arial"/>
                <w:szCs w:val="18"/>
              </w:rPr>
              <w:t>-115 dBm</w:t>
            </w:r>
          </w:p>
        </w:tc>
        <w:tc>
          <w:tcPr>
            <w:tcW w:w="1701" w:type="dxa"/>
          </w:tcPr>
          <w:p w14:paraId="1DF969E7" w14:textId="77777777" w:rsidR="0041045E" w:rsidRPr="007D061B" w:rsidRDefault="0041045E" w:rsidP="004961F9">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46078F2" w14:textId="77777777" w:rsidR="0041045E" w:rsidRPr="007D061B" w:rsidRDefault="0041045E" w:rsidP="004961F9">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8DF33DC" w14:textId="77777777" w:rsidTr="004961F9">
        <w:trPr>
          <w:cantSplit/>
          <w:jc w:val="center"/>
        </w:trPr>
        <w:tc>
          <w:tcPr>
            <w:tcW w:w="1276" w:type="dxa"/>
            <w:tcBorders>
              <w:top w:val="nil"/>
              <w:bottom w:val="nil"/>
            </w:tcBorders>
            <w:shd w:val="clear" w:color="auto" w:fill="auto"/>
          </w:tcPr>
          <w:p w14:paraId="70AF2374" w14:textId="77777777" w:rsidR="0041045E" w:rsidRPr="007D061B" w:rsidRDefault="0041045E" w:rsidP="004961F9">
            <w:pPr>
              <w:pStyle w:val="TAC"/>
            </w:pPr>
          </w:p>
        </w:tc>
        <w:tc>
          <w:tcPr>
            <w:tcW w:w="2126" w:type="dxa"/>
          </w:tcPr>
          <w:p w14:paraId="09F01A78" w14:textId="77777777" w:rsidR="0041045E" w:rsidRPr="007D061B" w:rsidRDefault="0041045E" w:rsidP="004961F9">
            <w:pPr>
              <w:pStyle w:val="TAC"/>
              <w:keepNext w:val="0"/>
              <w:keepLines w:val="0"/>
              <w:rPr>
                <w:rFonts w:cs="Arial"/>
                <w:szCs w:val="18"/>
              </w:rPr>
            </w:pPr>
            <w:r w:rsidRPr="007D061B">
              <w:rPr>
                <w:rFonts w:cs="Arial"/>
                <w:szCs w:val="18"/>
              </w:rPr>
              <w:t>1407.9 - 1427.9 MHz</w:t>
            </w:r>
          </w:p>
          <w:p w14:paraId="5B3434D9" w14:textId="77777777" w:rsidR="0041045E" w:rsidRPr="007D061B" w:rsidRDefault="0041045E" w:rsidP="004961F9">
            <w:pPr>
              <w:pStyle w:val="TAC"/>
              <w:keepNext w:val="0"/>
              <w:keepLines w:val="0"/>
              <w:rPr>
                <w:rFonts w:cs="Arial"/>
                <w:szCs w:val="18"/>
              </w:rPr>
            </w:pPr>
            <w:r w:rsidRPr="007D061B">
              <w:rPr>
                <w:rFonts w:cs="Arial"/>
                <w:szCs w:val="18"/>
              </w:rPr>
              <w:t xml:space="preserve">1447.9 - 1467.9 MHz </w:t>
            </w:r>
          </w:p>
        </w:tc>
        <w:tc>
          <w:tcPr>
            <w:tcW w:w="1134" w:type="dxa"/>
          </w:tcPr>
          <w:p w14:paraId="7CDC5F11" w14:textId="77777777" w:rsidR="0041045E" w:rsidRPr="007D061B" w:rsidRDefault="0041045E" w:rsidP="004961F9">
            <w:pPr>
              <w:pStyle w:val="TAC"/>
              <w:keepNext w:val="0"/>
              <w:keepLines w:val="0"/>
              <w:rPr>
                <w:rFonts w:cs="Arial"/>
                <w:szCs w:val="18"/>
              </w:rPr>
            </w:pPr>
            <w:r w:rsidRPr="007D061B">
              <w:rPr>
                <w:rFonts w:cs="Arial"/>
                <w:szCs w:val="18"/>
              </w:rPr>
              <w:t>-40 dBm</w:t>
            </w:r>
          </w:p>
        </w:tc>
        <w:tc>
          <w:tcPr>
            <w:tcW w:w="1560" w:type="dxa"/>
          </w:tcPr>
          <w:p w14:paraId="2D380125" w14:textId="77777777" w:rsidR="0041045E" w:rsidRPr="007D061B" w:rsidRDefault="0041045E" w:rsidP="004961F9">
            <w:pPr>
              <w:pStyle w:val="TAC"/>
              <w:keepNext w:val="0"/>
              <w:keepLines w:val="0"/>
              <w:rPr>
                <w:rFonts w:cs="Arial"/>
                <w:szCs w:val="18"/>
              </w:rPr>
            </w:pPr>
            <w:r w:rsidRPr="007D061B">
              <w:rPr>
                <w:rFonts w:cs="Arial"/>
                <w:szCs w:val="18"/>
              </w:rPr>
              <w:t>-115 dBm</w:t>
            </w:r>
          </w:p>
        </w:tc>
        <w:tc>
          <w:tcPr>
            <w:tcW w:w="1701" w:type="dxa"/>
          </w:tcPr>
          <w:p w14:paraId="5890A68E" w14:textId="77777777" w:rsidR="0041045E" w:rsidRPr="007D061B" w:rsidRDefault="0041045E" w:rsidP="004961F9">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405285AE" w14:textId="77777777" w:rsidR="0041045E" w:rsidRPr="007D061B" w:rsidRDefault="0041045E" w:rsidP="004961F9">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2F98DF7" w14:textId="77777777" w:rsidTr="004961F9">
        <w:trPr>
          <w:cantSplit/>
          <w:jc w:val="center"/>
        </w:trPr>
        <w:tc>
          <w:tcPr>
            <w:tcW w:w="1276" w:type="dxa"/>
            <w:tcBorders>
              <w:top w:val="nil"/>
              <w:bottom w:val="single" w:sz="4" w:space="0" w:color="auto"/>
            </w:tcBorders>
            <w:shd w:val="clear" w:color="auto" w:fill="auto"/>
          </w:tcPr>
          <w:p w14:paraId="65D55BFB" w14:textId="77777777" w:rsidR="0041045E" w:rsidRPr="007D061B" w:rsidRDefault="0041045E" w:rsidP="004961F9">
            <w:pPr>
              <w:pStyle w:val="TAC"/>
            </w:pPr>
          </w:p>
        </w:tc>
        <w:tc>
          <w:tcPr>
            <w:tcW w:w="2126" w:type="dxa"/>
          </w:tcPr>
          <w:p w14:paraId="45369CF3" w14:textId="77777777" w:rsidR="0041045E" w:rsidRPr="007D061B" w:rsidRDefault="0041045E" w:rsidP="004961F9">
            <w:pPr>
              <w:pStyle w:val="TAC"/>
              <w:keepNext w:val="0"/>
              <w:keepLines w:val="0"/>
              <w:rPr>
                <w:rFonts w:cs="Arial"/>
                <w:szCs w:val="18"/>
              </w:rPr>
            </w:pPr>
            <w:r w:rsidRPr="007D061B">
              <w:rPr>
                <w:rFonts w:cs="Arial"/>
                <w:szCs w:val="18"/>
              </w:rPr>
              <w:t>1 MHz - 1407.9 MHz</w:t>
            </w:r>
          </w:p>
          <w:p w14:paraId="5B2FFE47" w14:textId="77777777" w:rsidR="0041045E" w:rsidRPr="007D061B" w:rsidRDefault="0041045E" w:rsidP="004961F9">
            <w:pPr>
              <w:pStyle w:val="TAC"/>
              <w:keepNext w:val="0"/>
              <w:keepLines w:val="0"/>
              <w:rPr>
                <w:rFonts w:cs="Arial"/>
                <w:szCs w:val="18"/>
              </w:rPr>
            </w:pPr>
            <w:r w:rsidRPr="007D061B">
              <w:rPr>
                <w:rFonts w:cs="Arial"/>
                <w:szCs w:val="18"/>
              </w:rPr>
              <w:t>1467.9 MHz - 12750 MHz</w:t>
            </w:r>
          </w:p>
        </w:tc>
        <w:tc>
          <w:tcPr>
            <w:tcW w:w="1134" w:type="dxa"/>
          </w:tcPr>
          <w:p w14:paraId="5B3AC820" w14:textId="77777777" w:rsidR="0041045E" w:rsidRPr="007D061B" w:rsidRDefault="0041045E" w:rsidP="004961F9">
            <w:pPr>
              <w:pStyle w:val="TAC"/>
              <w:keepNext w:val="0"/>
              <w:keepLines w:val="0"/>
              <w:rPr>
                <w:rFonts w:cs="Arial"/>
                <w:szCs w:val="18"/>
              </w:rPr>
            </w:pPr>
            <w:r w:rsidRPr="007D061B">
              <w:rPr>
                <w:rFonts w:cs="Arial"/>
                <w:szCs w:val="18"/>
              </w:rPr>
              <w:t>-15 dBm</w:t>
            </w:r>
          </w:p>
        </w:tc>
        <w:tc>
          <w:tcPr>
            <w:tcW w:w="1560" w:type="dxa"/>
          </w:tcPr>
          <w:p w14:paraId="791C67C3" w14:textId="77777777" w:rsidR="0041045E" w:rsidRPr="007D061B" w:rsidRDefault="0041045E" w:rsidP="004961F9">
            <w:pPr>
              <w:pStyle w:val="TAC"/>
              <w:keepNext w:val="0"/>
              <w:keepLines w:val="0"/>
              <w:rPr>
                <w:rFonts w:cs="Arial"/>
                <w:szCs w:val="18"/>
              </w:rPr>
            </w:pPr>
            <w:r w:rsidRPr="007D061B">
              <w:rPr>
                <w:rFonts w:cs="Arial"/>
                <w:szCs w:val="18"/>
              </w:rPr>
              <w:t>-115 dBm</w:t>
            </w:r>
          </w:p>
        </w:tc>
        <w:tc>
          <w:tcPr>
            <w:tcW w:w="1701" w:type="dxa"/>
          </w:tcPr>
          <w:p w14:paraId="51C59282" w14:textId="77777777" w:rsidR="0041045E" w:rsidRPr="007D061B" w:rsidRDefault="0041045E" w:rsidP="004961F9">
            <w:pPr>
              <w:pStyle w:val="TAC"/>
              <w:keepNext w:val="0"/>
              <w:keepLines w:val="0"/>
              <w:rPr>
                <w:rFonts w:cs="Arial"/>
                <w:szCs w:val="18"/>
              </w:rPr>
            </w:pPr>
            <w:r w:rsidRPr="007D061B">
              <w:rPr>
                <w:rFonts w:cs="Arial"/>
                <w:szCs w:val="18"/>
              </w:rPr>
              <w:sym w:font="Symbol" w:char="F0BE"/>
            </w:r>
          </w:p>
        </w:tc>
        <w:tc>
          <w:tcPr>
            <w:tcW w:w="1984" w:type="dxa"/>
          </w:tcPr>
          <w:p w14:paraId="23926A02" w14:textId="77777777" w:rsidR="0041045E" w:rsidRPr="007D061B" w:rsidRDefault="0041045E" w:rsidP="004961F9">
            <w:pPr>
              <w:pStyle w:val="TAC"/>
              <w:keepNext w:val="0"/>
              <w:keepLines w:val="0"/>
              <w:rPr>
                <w:rFonts w:cs="Arial"/>
                <w:szCs w:val="18"/>
              </w:rPr>
            </w:pPr>
            <w:r w:rsidRPr="007D061B">
              <w:rPr>
                <w:rFonts w:cs="Arial"/>
                <w:szCs w:val="18"/>
              </w:rPr>
              <w:t>CW carrier</w:t>
            </w:r>
          </w:p>
        </w:tc>
      </w:tr>
      <w:tr w:rsidR="0041045E" w:rsidRPr="007D061B" w14:paraId="5EC10A8A" w14:textId="77777777" w:rsidTr="004961F9">
        <w:trPr>
          <w:cantSplit/>
          <w:jc w:val="center"/>
        </w:trPr>
        <w:tc>
          <w:tcPr>
            <w:tcW w:w="1276" w:type="dxa"/>
            <w:tcBorders>
              <w:bottom w:val="nil"/>
            </w:tcBorders>
            <w:shd w:val="clear" w:color="auto" w:fill="auto"/>
          </w:tcPr>
          <w:p w14:paraId="7AC82241" w14:textId="77777777" w:rsidR="0041045E" w:rsidRPr="007D061B" w:rsidRDefault="0041045E" w:rsidP="004961F9">
            <w:pPr>
              <w:pStyle w:val="TAC"/>
            </w:pPr>
            <w:r w:rsidRPr="007D061B">
              <w:t>XII</w:t>
            </w:r>
          </w:p>
        </w:tc>
        <w:tc>
          <w:tcPr>
            <w:tcW w:w="2126" w:type="dxa"/>
          </w:tcPr>
          <w:p w14:paraId="6AD71C89" w14:textId="77777777" w:rsidR="0041045E" w:rsidRPr="007D061B" w:rsidRDefault="0041045E" w:rsidP="004961F9">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596E9699"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2945BE7"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10966B1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97E1D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EEEAC13" w14:textId="77777777" w:rsidTr="004961F9">
        <w:trPr>
          <w:cantSplit/>
          <w:jc w:val="center"/>
        </w:trPr>
        <w:tc>
          <w:tcPr>
            <w:tcW w:w="1276" w:type="dxa"/>
            <w:tcBorders>
              <w:top w:val="nil"/>
              <w:bottom w:val="nil"/>
            </w:tcBorders>
            <w:shd w:val="clear" w:color="auto" w:fill="auto"/>
          </w:tcPr>
          <w:p w14:paraId="2EBE4AF1" w14:textId="77777777" w:rsidR="0041045E" w:rsidRPr="007D061B" w:rsidRDefault="0041045E" w:rsidP="004961F9">
            <w:pPr>
              <w:pStyle w:val="TAC"/>
            </w:pPr>
          </w:p>
        </w:tc>
        <w:tc>
          <w:tcPr>
            <w:tcW w:w="2126" w:type="dxa"/>
          </w:tcPr>
          <w:p w14:paraId="554DCE39" w14:textId="77777777" w:rsidR="0041045E" w:rsidRPr="007D061B" w:rsidRDefault="0041045E" w:rsidP="004961F9">
            <w:pPr>
              <w:pStyle w:val="TAC"/>
              <w:rPr>
                <w:rFonts w:cs="Arial"/>
                <w:szCs w:val="18"/>
              </w:rPr>
            </w:pPr>
            <w:r w:rsidRPr="007D061B">
              <w:rPr>
                <w:rFonts w:cs="Arial"/>
                <w:szCs w:val="18"/>
              </w:rPr>
              <w:t>679 - 699 MHz</w:t>
            </w:r>
          </w:p>
          <w:p w14:paraId="24ED5646" w14:textId="77777777" w:rsidR="0041045E" w:rsidRPr="007D061B" w:rsidRDefault="0041045E" w:rsidP="004961F9">
            <w:pPr>
              <w:pStyle w:val="TAC"/>
              <w:rPr>
                <w:rFonts w:cs="Arial"/>
                <w:szCs w:val="18"/>
              </w:rPr>
            </w:pPr>
            <w:r w:rsidRPr="007D061B">
              <w:rPr>
                <w:rFonts w:cs="Arial"/>
                <w:szCs w:val="18"/>
              </w:rPr>
              <w:t>716 - 729 MHz</w:t>
            </w:r>
          </w:p>
        </w:tc>
        <w:tc>
          <w:tcPr>
            <w:tcW w:w="1134" w:type="dxa"/>
          </w:tcPr>
          <w:p w14:paraId="40136EA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4489EC57"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7A3CAB5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86B587"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5CDF43E" w14:textId="77777777" w:rsidTr="004961F9">
        <w:trPr>
          <w:cantSplit/>
          <w:jc w:val="center"/>
        </w:trPr>
        <w:tc>
          <w:tcPr>
            <w:tcW w:w="1276" w:type="dxa"/>
            <w:tcBorders>
              <w:top w:val="nil"/>
              <w:bottom w:val="single" w:sz="4" w:space="0" w:color="auto"/>
            </w:tcBorders>
            <w:shd w:val="clear" w:color="auto" w:fill="auto"/>
          </w:tcPr>
          <w:p w14:paraId="654C18EF" w14:textId="77777777" w:rsidR="0041045E" w:rsidRPr="007D061B" w:rsidRDefault="0041045E" w:rsidP="004961F9">
            <w:pPr>
              <w:pStyle w:val="TAC"/>
            </w:pPr>
          </w:p>
        </w:tc>
        <w:tc>
          <w:tcPr>
            <w:tcW w:w="2126" w:type="dxa"/>
          </w:tcPr>
          <w:p w14:paraId="33658655" w14:textId="77777777" w:rsidR="0041045E" w:rsidRPr="007D061B" w:rsidRDefault="0041045E" w:rsidP="004961F9">
            <w:pPr>
              <w:pStyle w:val="TAC"/>
              <w:rPr>
                <w:rFonts w:cs="Arial"/>
                <w:szCs w:val="18"/>
              </w:rPr>
            </w:pPr>
            <w:r w:rsidRPr="007D061B">
              <w:rPr>
                <w:rFonts w:cs="Arial"/>
                <w:szCs w:val="18"/>
              </w:rPr>
              <w:t>1 MHz - 679 MHz</w:t>
            </w:r>
          </w:p>
          <w:p w14:paraId="58DF27DF" w14:textId="77777777" w:rsidR="0041045E" w:rsidRPr="007D061B" w:rsidRDefault="0041045E" w:rsidP="004961F9">
            <w:pPr>
              <w:pStyle w:val="TAC"/>
              <w:rPr>
                <w:rFonts w:cs="Arial"/>
                <w:szCs w:val="18"/>
              </w:rPr>
            </w:pPr>
            <w:r w:rsidRPr="007D061B">
              <w:rPr>
                <w:rFonts w:cs="Arial"/>
                <w:szCs w:val="18"/>
              </w:rPr>
              <w:t>729 MHz - 12750 MHz</w:t>
            </w:r>
          </w:p>
        </w:tc>
        <w:tc>
          <w:tcPr>
            <w:tcW w:w="1134" w:type="dxa"/>
          </w:tcPr>
          <w:p w14:paraId="04096A4F"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840196F"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4E1CB521"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E5D8BE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65E8020" w14:textId="77777777" w:rsidTr="004961F9">
        <w:trPr>
          <w:cantSplit/>
          <w:jc w:val="center"/>
        </w:trPr>
        <w:tc>
          <w:tcPr>
            <w:tcW w:w="1276" w:type="dxa"/>
            <w:tcBorders>
              <w:bottom w:val="nil"/>
            </w:tcBorders>
            <w:shd w:val="clear" w:color="auto" w:fill="auto"/>
          </w:tcPr>
          <w:p w14:paraId="691FACA3" w14:textId="77777777" w:rsidR="0041045E" w:rsidRPr="007D061B" w:rsidRDefault="0041045E" w:rsidP="004961F9">
            <w:pPr>
              <w:pStyle w:val="TAC"/>
            </w:pPr>
            <w:r w:rsidRPr="007D061B">
              <w:t>XIII</w:t>
            </w:r>
          </w:p>
        </w:tc>
        <w:tc>
          <w:tcPr>
            <w:tcW w:w="2126" w:type="dxa"/>
          </w:tcPr>
          <w:p w14:paraId="7F2ED94E" w14:textId="77777777" w:rsidR="0041045E" w:rsidRPr="007D061B" w:rsidRDefault="0041045E" w:rsidP="004961F9">
            <w:pPr>
              <w:pStyle w:val="TAC"/>
              <w:rPr>
                <w:rFonts w:cs="Arial"/>
                <w:szCs w:val="18"/>
              </w:rPr>
            </w:pPr>
            <w:r w:rsidRPr="007D061B">
              <w:rPr>
                <w:rFonts w:cs="Arial"/>
                <w:szCs w:val="18"/>
              </w:rPr>
              <w:t>777 - 787 MHz</w:t>
            </w:r>
          </w:p>
        </w:tc>
        <w:tc>
          <w:tcPr>
            <w:tcW w:w="1134" w:type="dxa"/>
          </w:tcPr>
          <w:p w14:paraId="43537B59"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4AFE277"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A8FE6F8"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9C75C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EE82B9E" w14:textId="77777777" w:rsidTr="004961F9">
        <w:trPr>
          <w:cantSplit/>
          <w:jc w:val="center"/>
        </w:trPr>
        <w:tc>
          <w:tcPr>
            <w:tcW w:w="1276" w:type="dxa"/>
            <w:tcBorders>
              <w:top w:val="nil"/>
              <w:bottom w:val="nil"/>
            </w:tcBorders>
            <w:shd w:val="clear" w:color="auto" w:fill="auto"/>
          </w:tcPr>
          <w:p w14:paraId="42660DA3" w14:textId="77777777" w:rsidR="0041045E" w:rsidRPr="007D061B" w:rsidRDefault="0041045E" w:rsidP="004961F9">
            <w:pPr>
              <w:pStyle w:val="TAC"/>
            </w:pPr>
          </w:p>
        </w:tc>
        <w:tc>
          <w:tcPr>
            <w:tcW w:w="2126" w:type="dxa"/>
          </w:tcPr>
          <w:p w14:paraId="60260107" w14:textId="77777777" w:rsidR="0041045E" w:rsidRPr="007D061B" w:rsidRDefault="0041045E" w:rsidP="004961F9">
            <w:pPr>
              <w:pStyle w:val="TAC"/>
              <w:rPr>
                <w:rFonts w:cs="Arial"/>
                <w:szCs w:val="18"/>
              </w:rPr>
            </w:pPr>
            <w:r w:rsidRPr="007D061B">
              <w:rPr>
                <w:rFonts w:cs="Arial"/>
                <w:szCs w:val="18"/>
              </w:rPr>
              <w:t>757 - 777 MHz</w:t>
            </w:r>
          </w:p>
          <w:p w14:paraId="2D024914" w14:textId="77777777" w:rsidR="0041045E" w:rsidRPr="007D061B" w:rsidRDefault="0041045E" w:rsidP="004961F9">
            <w:pPr>
              <w:pStyle w:val="TAC"/>
              <w:rPr>
                <w:rFonts w:cs="Arial"/>
                <w:szCs w:val="18"/>
              </w:rPr>
            </w:pPr>
            <w:r w:rsidRPr="007D061B">
              <w:rPr>
                <w:rFonts w:cs="Arial"/>
                <w:szCs w:val="18"/>
              </w:rPr>
              <w:t>787 - 807 MHz</w:t>
            </w:r>
          </w:p>
        </w:tc>
        <w:tc>
          <w:tcPr>
            <w:tcW w:w="1134" w:type="dxa"/>
          </w:tcPr>
          <w:p w14:paraId="4BBA4E72"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45603E8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84AEBE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D49AFC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E818245" w14:textId="77777777" w:rsidTr="004961F9">
        <w:trPr>
          <w:cantSplit/>
          <w:jc w:val="center"/>
        </w:trPr>
        <w:tc>
          <w:tcPr>
            <w:tcW w:w="1276" w:type="dxa"/>
            <w:tcBorders>
              <w:top w:val="nil"/>
              <w:bottom w:val="single" w:sz="4" w:space="0" w:color="auto"/>
            </w:tcBorders>
            <w:shd w:val="clear" w:color="auto" w:fill="auto"/>
          </w:tcPr>
          <w:p w14:paraId="0BDE488F" w14:textId="77777777" w:rsidR="0041045E" w:rsidRPr="007D061B" w:rsidRDefault="0041045E" w:rsidP="004961F9">
            <w:pPr>
              <w:pStyle w:val="TAC"/>
            </w:pPr>
          </w:p>
        </w:tc>
        <w:tc>
          <w:tcPr>
            <w:tcW w:w="2126" w:type="dxa"/>
          </w:tcPr>
          <w:p w14:paraId="69924899" w14:textId="77777777" w:rsidR="0041045E" w:rsidRPr="007D061B" w:rsidRDefault="0041045E" w:rsidP="004961F9">
            <w:pPr>
              <w:pStyle w:val="TAC"/>
              <w:rPr>
                <w:rFonts w:cs="Arial"/>
                <w:szCs w:val="18"/>
              </w:rPr>
            </w:pPr>
            <w:r w:rsidRPr="007D061B">
              <w:rPr>
                <w:rFonts w:cs="Arial"/>
                <w:szCs w:val="18"/>
              </w:rPr>
              <w:t>1 - 757 MHz</w:t>
            </w:r>
          </w:p>
          <w:p w14:paraId="2BF80DB2" w14:textId="77777777" w:rsidR="0041045E" w:rsidRPr="007D061B" w:rsidRDefault="0041045E" w:rsidP="004961F9">
            <w:pPr>
              <w:pStyle w:val="TAC"/>
              <w:rPr>
                <w:rFonts w:cs="Arial"/>
                <w:szCs w:val="18"/>
              </w:rPr>
            </w:pPr>
            <w:r w:rsidRPr="007D061B">
              <w:rPr>
                <w:rFonts w:cs="Arial"/>
                <w:szCs w:val="18"/>
              </w:rPr>
              <w:t>807 MHz - 12750 MHz</w:t>
            </w:r>
          </w:p>
        </w:tc>
        <w:tc>
          <w:tcPr>
            <w:tcW w:w="1134" w:type="dxa"/>
          </w:tcPr>
          <w:p w14:paraId="66321FA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2BF5608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F83DAA0"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0671AF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D3A271" w14:textId="77777777" w:rsidTr="004961F9">
        <w:trPr>
          <w:cantSplit/>
          <w:jc w:val="center"/>
        </w:trPr>
        <w:tc>
          <w:tcPr>
            <w:tcW w:w="1276" w:type="dxa"/>
            <w:tcBorders>
              <w:bottom w:val="nil"/>
            </w:tcBorders>
            <w:shd w:val="clear" w:color="auto" w:fill="auto"/>
          </w:tcPr>
          <w:p w14:paraId="196F4811" w14:textId="77777777" w:rsidR="0041045E" w:rsidRPr="007D061B" w:rsidRDefault="0041045E" w:rsidP="004961F9">
            <w:pPr>
              <w:pStyle w:val="TAC"/>
            </w:pPr>
            <w:r w:rsidRPr="007D061B">
              <w:t>XIV</w:t>
            </w:r>
          </w:p>
        </w:tc>
        <w:tc>
          <w:tcPr>
            <w:tcW w:w="2126" w:type="dxa"/>
          </w:tcPr>
          <w:p w14:paraId="5D2C8275" w14:textId="77777777" w:rsidR="0041045E" w:rsidRPr="007D061B" w:rsidRDefault="0041045E" w:rsidP="004961F9">
            <w:pPr>
              <w:pStyle w:val="TAC"/>
              <w:rPr>
                <w:rFonts w:cs="Arial"/>
                <w:szCs w:val="18"/>
              </w:rPr>
            </w:pPr>
            <w:r w:rsidRPr="007D061B">
              <w:rPr>
                <w:rFonts w:cs="Arial"/>
                <w:szCs w:val="18"/>
              </w:rPr>
              <w:t>788 - 798 MHz</w:t>
            </w:r>
          </w:p>
        </w:tc>
        <w:tc>
          <w:tcPr>
            <w:tcW w:w="1134" w:type="dxa"/>
          </w:tcPr>
          <w:p w14:paraId="0F959D14"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9B7B465"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790865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7FB1C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F868EB7" w14:textId="77777777" w:rsidTr="004961F9">
        <w:trPr>
          <w:cantSplit/>
          <w:jc w:val="center"/>
        </w:trPr>
        <w:tc>
          <w:tcPr>
            <w:tcW w:w="1276" w:type="dxa"/>
            <w:tcBorders>
              <w:top w:val="nil"/>
              <w:bottom w:val="nil"/>
            </w:tcBorders>
            <w:shd w:val="clear" w:color="auto" w:fill="auto"/>
          </w:tcPr>
          <w:p w14:paraId="090B94A8" w14:textId="77777777" w:rsidR="0041045E" w:rsidRPr="007D061B" w:rsidRDefault="0041045E" w:rsidP="004961F9">
            <w:pPr>
              <w:pStyle w:val="TAC"/>
            </w:pPr>
          </w:p>
        </w:tc>
        <w:tc>
          <w:tcPr>
            <w:tcW w:w="2126" w:type="dxa"/>
          </w:tcPr>
          <w:p w14:paraId="1C52AF13" w14:textId="77777777" w:rsidR="0041045E" w:rsidRPr="007D061B" w:rsidRDefault="0041045E" w:rsidP="004961F9">
            <w:pPr>
              <w:pStyle w:val="TAC"/>
              <w:rPr>
                <w:rFonts w:cs="Arial"/>
                <w:szCs w:val="18"/>
              </w:rPr>
            </w:pPr>
            <w:r w:rsidRPr="007D061B">
              <w:rPr>
                <w:rFonts w:cs="Arial"/>
                <w:szCs w:val="18"/>
              </w:rPr>
              <w:t>768 - 788 MHz</w:t>
            </w:r>
          </w:p>
          <w:p w14:paraId="2B132EAA" w14:textId="77777777" w:rsidR="0041045E" w:rsidRPr="007D061B" w:rsidRDefault="0041045E" w:rsidP="004961F9">
            <w:pPr>
              <w:pStyle w:val="TAC"/>
              <w:rPr>
                <w:rFonts w:cs="Arial"/>
                <w:szCs w:val="18"/>
              </w:rPr>
            </w:pPr>
            <w:r w:rsidRPr="007D061B">
              <w:rPr>
                <w:rFonts w:cs="Arial"/>
                <w:szCs w:val="18"/>
              </w:rPr>
              <w:t>798 - 818 MHz</w:t>
            </w:r>
          </w:p>
        </w:tc>
        <w:tc>
          <w:tcPr>
            <w:tcW w:w="1134" w:type="dxa"/>
          </w:tcPr>
          <w:p w14:paraId="19F20388"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47E2EBA"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7D389D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5C9329"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9795CF2" w14:textId="77777777" w:rsidTr="004961F9">
        <w:trPr>
          <w:cantSplit/>
          <w:jc w:val="center"/>
        </w:trPr>
        <w:tc>
          <w:tcPr>
            <w:tcW w:w="1276" w:type="dxa"/>
            <w:tcBorders>
              <w:top w:val="nil"/>
              <w:bottom w:val="single" w:sz="4" w:space="0" w:color="auto"/>
            </w:tcBorders>
            <w:shd w:val="clear" w:color="auto" w:fill="auto"/>
          </w:tcPr>
          <w:p w14:paraId="181E0861" w14:textId="77777777" w:rsidR="0041045E" w:rsidRPr="007D061B" w:rsidRDefault="0041045E" w:rsidP="004961F9">
            <w:pPr>
              <w:pStyle w:val="TAC"/>
            </w:pPr>
          </w:p>
        </w:tc>
        <w:tc>
          <w:tcPr>
            <w:tcW w:w="2126" w:type="dxa"/>
          </w:tcPr>
          <w:p w14:paraId="53343B7E" w14:textId="77777777" w:rsidR="0041045E" w:rsidRPr="007D061B" w:rsidRDefault="0041045E" w:rsidP="004961F9">
            <w:pPr>
              <w:pStyle w:val="TAC"/>
              <w:rPr>
                <w:rFonts w:cs="Arial"/>
                <w:szCs w:val="18"/>
              </w:rPr>
            </w:pPr>
            <w:r w:rsidRPr="007D061B">
              <w:rPr>
                <w:rFonts w:cs="Arial"/>
                <w:szCs w:val="18"/>
              </w:rPr>
              <w:t>1 - 768 MHz</w:t>
            </w:r>
          </w:p>
          <w:p w14:paraId="15DB2AD7" w14:textId="77777777" w:rsidR="0041045E" w:rsidRPr="007D061B" w:rsidRDefault="0041045E" w:rsidP="004961F9">
            <w:pPr>
              <w:pStyle w:val="TAC"/>
              <w:rPr>
                <w:rFonts w:cs="Arial"/>
                <w:szCs w:val="18"/>
              </w:rPr>
            </w:pPr>
            <w:r w:rsidRPr="007D061B">
              <w:rPr>
                <w:rFonts w:cs="Arial"/>
                <w:szCs w:val="18"/>
              </w:rPr>
              <w:t>818 MHz - 12750 MHz</w:t>
            </w:r>
          </w:p>
        </w:tc>
        <w:tc>
          <w:tcPr>
            <w:tcW w:w="1134" w:type="dxa"/>
          </w:tcPr>
          <w:p w14:paraId="14073A5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45528D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20BA947"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69CA0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A36A930" w14:textId="77777777" w:rsidTr="004961F9">
        <w:trPr>
          <w:cantSplit/>
          <w:jc w:val="center"/>
        </w:trPr>
        <w:tc>
          <w:tcPr>
            <w:tcW w:w="1276" w:type="dxa"/>
            <w:tcBorders>
              <w:bottom w:val="nil"/>
            </w:tcBorders>
            <w:shd w:val="clear" w:color="auto" w:fill="auto"/>
          </w:tcPr>
          <w:p w14:paraId="7FEF82EE" w14:textId="77777777" w:rsidR="0041045E" w:rsidRPr="007D061B" w:rsidRDefault="0041045E" w:rsidP="004961F9">
            <w:pPr>
              <w:pStyle w:val="TAC"/>
            </w:pPr>
            <w:r w:rsidRPr="007D061B">
              <w:t>XIX</w:t>
            </w:r>
          </w:p>
        </w:tc>
        <w:tc>
          <w:tcPr>
            <w:tcW w:w="2126" w:type="dxa"/>
          </w:tcPr>
          <w:p w14:paraId="227EEE8E" w14:textId="77777777" w:rsidR="0041045E" w:rsidRPr="007D061B" w:rsidRDefault="0041045E" w:rsidP="004961F9">
            <w:pPr>
              <w:pStyle w:val="TAC"/>
              <w:rPr>
                <w:rFonts w:cs="Arial"/>
                <w:szCs w:val="18"/>
              </w:rPr>
            </w:pPr>
            <w:r w:rsidRPr="007D061B">
              <w:rPr>
                <w:rFonts w:cs="Arial"/>
                <w:szCs w:val="18"/>
              </w:rPr>
              <w:t>830 - 845 MHz</w:t>
            </w:r>
          </w:p>
        </w:tc>
        <w:tc>
          <w:tcPr>
            <w:tcW w:w="1134" w:type="dxa"/>
          </w:tcPr>
          <w:p w14:paraId="7A928E6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36F11C9"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370A47B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6E8024"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705CD00" w14:textId="77777777" w:rsidTr="004961F9">
        <w:trPr>
          <w:cantSplit/>
          <w:jc w:val="center"/>
        </w:trPr>
        <w:tc>
          <w:tcPr>
            <w:tcW w:w="1276" w:type="dxa"/>
            <w:tcBorders>
              <w:top w:val="nil"/>
              <w:bottom w:val="nil"/>
            </w:tcBorders>
            <w:shd w:val="clear" w:color="auto" w:fill="auto"/>
          </w:tcPr>
          <w:p w14:paraId="2E05748D" w14:textId="77777777" w:rsidR="0041045E" w:rsidRPr="007D061B" w:rsidRDefault="0041045E" w:rsidP="004961F9">
            <w:pPr>
              <w:pStyle w:val="TAC"/>
            </w:pPr>
          </w:p>
        </w:tc>
        <w:tc>
          <w:tcPr>
            <w:tcW w:w="2126" w:type="dxa"/>
          </w:tcPr>
          <w:p w14:paraId="2254FE18" w14:textId="77777777" w:rsidR="0041045E" w:rsidRPr="007D061B" w:rsidRDefault="0041045E" w:rsidP="004961F9">
            <w:pPr>
              <w:pStyle w:val="TAC"/>
              <w:rPr>
                <w:rFonts w:cs="Arial"/>
                <w:szCs w:val="18"/>
              </w:rPr>
            </w:pPr>
            <w:r w:rsidRPr="007D061B">
              <w:rPr>
                <w:rFonts w:cs="Arial"/>
                <w:szCs w:val="18"/>
              </w:rPr>
              <w:t>810 - 830 MHz</w:t>
            </w:r>
          </w:p>
          <w:p w14:paraId="31A4B364" w14:textId="77777777" w:rsidR="0041045E" w:rsidRPr="007D061B" w:rsidRDefault="0041045E" w:rsidP="004961F9">
            <w:pPr>
              <w:pStyle w:val="TAC"/>
              <w:rPr>
                <w:rFonts w:cs="Arial"/>
                <w:szCs w:val="18"/>
              </w:rPr>
            </w:pPr>
            <w:r w:rsidRPr="007D061B">
              <w:rPr>
                <w:rFonts w:cs="Arial"/>
                <w:szCs w:val="18"/>
              </w:rPr>
              <w:t>845 - 865 MHz</w:t>
            </w:r>
          </w:p>
        </w:tc>
        <w:tc>
          <w:tcPr>
            <w:tcW w:w="1134" w:type="dxa"/>
          </w:tcPr>
          <w:p w14:paraId="1682C08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1217DB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CDFF06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1677F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78DF16B" w14:textId="77777777" w:rsidTr="004961F9">
        <w:trPr>
          <w:cantSplit/>
          <w:jc w:val="center"/>
        </w:trPr>
        <w:tc>
          <w:tcPr>
            <w:tcW w:w="1276" w:type="dxa"/>
            <w:tcBorders>
              <w:top w:val="nil"/>
              <w:bottom w:val="single" w:sz="4" w:space="0" w:color="auto"/>
            </w:tcBorders>
            <w:shd w:val="clear" w:color="auto" w:fill="auto"/>
          </w:tcPr>
          <w:p w14:paraId="0496334C" w14:textId="77777777" w:rsidR="0041045E" w:rsidRPr="007D061B" w:rsidRDefault="0041045E" w:rsidP="004961F9">
            <w:pPr>
              <w:pStyle w:val="TAC"/>
            </w:pPr>
          </w:p>
        </w:tc>
        <w:tc>
          <w:tcPr>
            <w:tcW w:w="2126" w:type="dxa"/>
          </w:tcPr>
          <w:p w14:paraId="113AAA3A" w14:textId="77777777" w:rsidR="0041045E" w:rsidRPr="007D061B" w:rsidRDefault="0041045E" w:rsidP="004961F9">
            <w:pPr>
              <w:pStyle w:val="TAC"/>
              <w:rPr>
                <w:rFonts w:cs="Arial"/>
                <w:szCs w:val="18"/>
              </w:rPr>
            </w:pPr>
            <w:r w:rsidRPr="007D061B">
              <w:rPr>
                <w:rFonts w:cs="Arial"/>
                <w:szCs w:val="18"/>
              </w:rPr>
              <w:t>1 MHz - 810 MHz</w:t>
            </w:r>
          </w:p>
          <w:p w14:paraId="12A12EB7" w14:textId="77777777" w:rsidR="0041045E" w:rsidRPr="007D061B" w:rsidRDefault="0041045E" w:rsidP="004961F9">
            <w:pPr>
              <w:pStyle w:val="TAC"/>
              <w:rPr>
                <w:rFonts w:cs="Arial"/>
                <w:szCs w:val="18"/>
              </w:rPr>
            </w:pPr>
            <w:r w:rsidRPr="007D061B">
              <w:rPr>
                <w:rFonts w:cs="Arial"/>
                <w:szCs w:val="18"/>
              </w:rPr>
              <w:t>865 MHz - 12750 MHz</w:t>
            </w:r>
          </w:p>
        </w:tc>
        <w:tc>
          <w:tcPr>
            <w:tcW w:w="1134" w:type="dxa"/>
            <w:shd w:val="clear" w:color="auto" w:fill="auto"/>
          </w:tcPr>
          <w:p w14:paraId="4C89EC6F"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624042E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shd w:val="clear" w:color="auto" w:fill="auto"/>
          </w:tcPr>
          <w:p w14:paraId="5652826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3662CE3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98CA12E" w14:textId="77777777" w:rsidTr="004961F9">
        <w:trPr>
          <w:cantSplit/>
          <w:jc w:val="center"/>
        </w:trPr>
        <w:tc>
          <w:tcPr>
            <w:tcW w:w="1276" w:type="dxa"/>
            <w:tcBorders>
              <w:bottom w:val="nil"/>
            </w:tcBorders>
            <w:shd w:val="clear" w:color="auto" w:fill="auto"/>
          </w:tcPr>
          <w:p w14:paraId="6B735CC0" w14:textId="77777777" w:rsidR="0041045E" w:rsidRPr="007D061B" w:rsidRDefault="0041045E" w:rsidP="004961F9">
            <w:pPr>
              <w:pStyle w:val="TAC"/>
            </w:pPr>
            <w:r w:rsidRPr="007D061B">
              <w:t>XX</w:t>
            </w:r>
          </w:p>
        </w:tc>
        <w:tc>
          <w:tcPr>
            <w:tcW w:w="2126" w:type="dxa"/>
          </w:tcPr>
          <w:p w14:paraId="43BA2B82" w14:textId="77777777" w:rsidR="0041045E" w:rsidRPr="007D061B" w:rsidRDefault="0041045E" w:rsidP="004961F9">
            <w:pPr>
              <w:pStyle w:val="TAC"/>
              <w:rPr>
                <w:rFonts w:cs="Arial"/>
                <w:szCs w:val="18"/>
              </w:rPr>
            </w:pPr>
            <w:r w:rsidRPr="007D061B">
              <w:rPr>
                <w:rFonts w:cs="Arial"/>
                <w:szCs w:val="18"/>
              </w:rPr>
              <w:t>832 - 862 MHz</w:t>
            </w:r>
          </w:p>
        </w:tc>
        <w:tc>
          <w:tcPr>
            <w:tcW w:w="1134" w:type="dxa"/>
            <w:shd w:val="clear" w:color="auto" w:fill="auto"/>
          </w:tcPr>
          <w:p w14:paraId="5823FA82" w14:textId="77777777" w:rsidR="0041045E" w:rsidRPr="007D061B" w:rsidRDefault="0041045E" w:rsidP="004961F9">
            <w:pPr>
              <w:pStyle w:val="TAC"/>
              <w:rPr>
                <w:rFonts w:cs="Arial"/>
                <w:szCs w:val="18"/>
              </w:rPr>
            </w:pPr>
            <w:r w:rsidRPr="007D061B">
              <w:rPr>
                <w:rFonts w:cs="Arial"/>
                <w:szCs w:val="18"/>
              </w:rPr>
              <w:t>-40 dBm</w:t>
            </w:r>
          </w:p>
        </w:tc>
        <w:tc>
          <w:tcPr>
            <w:tcW w:w="1560" w:type="dxa"/>
            <w:shd w:val="clear" w:color="auto" w:fill="auto"/>
          </w:tcPr>
          <w:p w14:paraId="774E36B9" w14:textId="77777777" w:rsidR="0041045E" w:rsidRPr="007D061B" w:rsidRDefault="0041045E" w:rsidP="004961F9">
            <w:pPr>
              <w:pStyle w:val="TAC"/>
              <w:rPr>
                <w:rFonts w:cs="Arial"/>
                <w:szCs w:val="18"/>
              </w:rPr>
            </w:pPr>
            <w:r w:rsidRPr="007D061B">
              <w:rPr>
                <w:rFonts w:cs="Arial"/>
                <w:szCs w:val="18"/>
              </w:rPr>
              <w:t>-115 dBm</w:t>
            </w:r>
          </w:p>
        </w:tc>
        <w:tc>
          <w:tcPr>
            <w:tcW w:w="1701" w:type="dxa"/>
            <w:shd w:val="clear" w:color="auto" w:fill="auto"/>
          </w:tcPr>
          <w:p w14:paraId="0E964DD2" w14:textId="77777777" w:rsidR="0041045E" w:rsidRPr="007D061B" w:rsidRDefault="0041045E" w:rsidP="004961F9">
            <w:pPr>
              <w:pStyle w:val="TAC"/>
              <w:rPr>
                <w:rFonts w:cs="Arial"/>
                <w:szCs w:val="18"/>
              </w:rPr>
            </w:pPr>
            <w:r w:rsidRPr="007D061B">
              <w:rPr>
                <w:rFonts w:cs="Arial"/>
                <w:szCs w:val="18"/>
              </w:rPr>
              <w:t>±10 MHz</w:t>
            </w:r>
          </w:p>
        </w:tc>
        <w:tc>
          <w:tcPr>
            <w:tcW w:w="1984" w:type="dxa"/>
            <w:shd w:val="clear" w:color="auto" w:fill="auto"/>
          </w:tcPr>
          <w:p w14:paraId="37343972"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D2703E3" w14:textId="77777777" w:rsidTr="004961F9">
        <w:trPr>
          <w:cantSplit/>
          <w:jc w:val="center"/>
        </w:trPr>
        <w:tc>
          <w:tcPr>
            <w:tcW w:w="1276" w:type="dxa"/>
            <w:tcBorders>
              <w:top w:val="nil"/>
              <w:bottom w:val="nil"/>
            </w:tcBorders>
            <w:shd w:val="clear" w:color="auto" w:fill="auto"/>
          </w:tcPr>
          <w:p w14:paraId="53104896" w14:textId="77777777" w:rsidR="0041045E" w:rsidRPr="007D061B" w:rsidRDefault="0041045E" w:rsidP="004961F9">
            <w:pPr>
              <w:pStyle w:val="TAC"/>
            </w:pPr>
          </w:p>
        </w:tc>
        <w:tc>
          <w:tcPr>
            <w:tcW w:w="2126" w:type="dxa"/>
          </w:tcPr>
          <w:p w14:paraId="32BD8B65" w14:textId="77777777" w:rsidR="0041045E" w:rsidRPr="007D061B" w:rsidRDefault="0041045E" w:rsidP="004961F9">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2C99608F" w14:textId="77777777" w:rsidR="0041045E" w:rsidRPr="007D061B" w:rsidRDefault="0041045E" w:rsidP="004961F9">
            <w:pPr>
              <w:pStyle w:val="TAC"/>
              <w:rPr>
                <w:rFonts w:cs="Arial"/>
                <w:szCs w:val="18"/>
              </w:rPr>
            </w:pPr>
            <w:r w:rsidRPr="007D061B">
              <w:rPr>
                <w:rFonts w:cs="Arial"/>
                <w:szCs w:val="18"/>
              </w:rPr>
              <w:t>-40 dBm</w:t>
            </w:r>
          </w:p>
        </w:tc>
        <w:tc>
          <w:tcPr>
            <w:tcW w:w="1560" w:type="dxa"/>
            <w:shd w:val="clear" w:color="auto" w:fill="auto"/>
          </w:tcPr>
          <w:p w14:paraId="131A10A3" w14:textId="77777777" w:rsidR="0041045E" w:rsidRPr="007D061B" w:rsidRDefault="0041045E" w:rsidP="004961F9">
            <w:pPr>
              <w:pStyle w:val="TAC"/>
              <w:rPr>
                <w:rFonts w:cs="Arial"/>
                <w:szCs w:val="18"/>
              </w:rPr>
            </w:pPr>
            <w:r w:rsidRPr="007D061B">
              <w:rPr>
                <w:rFonts w:cs="Arial"/>
                <w:szCs w:val="18"/>
              </w:rPr>
              <w:t>-115 dBm</w:t>
            </w:r>
          </w:p>
        </w:tc>
        <w:tc>
          <w:tcPr>
            <w:tcW w:w="1701" w:type="dxa"/>
            <w:shd w:val="clear" w:color="auto" w:fill="auto"/>
          </w:tcPr>
          <w:p w14:paraId="69FD0A04" w14:textId="77777777" w:rsidR="0041045E" w:rsidRPr="007D061B" w:rsidRDefault="0041045E" w:rsidP="004961F9">
            <w:pPr>
              <w:pStyle w:val="TAC"/>
              <w:rPr>
                <w:rFonts w:cs="Arial"/>
                <w:szCs w:val="18"/>
              </w:rPr>
            </w:pPr>
            <w:r w:rsidRPr="007D061B">
              <w:rPr>
                <w:rFonts w:cs="Arial"/>
                <w:szCs w:val="18"/>
              </w:rPr>
              <w:t>±10 MHz</w:t>
            </w:r>
          </w:p>
        </w:tc>
        <w:tc>
          <w:tcPr>
            <w:tcW w:w="1984" w:type="dxa"/>
            <w:shd w:val="clear" w:color="auto" w:fill="auto"/>
          </w:tcPr>
          <w:p w14:paraId="2B761C4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5E9EAB1" w14:textId="77777777" w:rsidTr="004961F9">
        <w:trPr>
          <w:cantSplit/>
          <w:jc w:val="center"/>
        </w:trPr>
        <w:tc>
          <w:tcPr>
            <w:tcW w:w="1276" w:type="dxa"/>
            <w:tcBorders>
              <w:top w:val="nil"/>
              <w:bottom w:val="single" w:sz="4" w:space="0" w:color="auto"/>
            </w:tcBorders>
            <w:shd w:val="clear" w:color="auto" w:fill="auto"/>
          </w:tcPr>
          <w:p w14:paraId="0CCD1B98" w14:textId="77777777" w:rsidR="0041045E" w:rsidRPr="007D061B" w:rsidRDefault="0041045E" w:rsidP="004961F9">
            <w:pPr>
              <w:pStyle w:val="TAC"/>
            </w:pPr>
          </w:p>
        </w:tc>
        <w:tc>
          <w:tcPr>
            <w:tcW w:w="2126" w:type="dxa"/>
          </w:tcPr>
          <w:p w14:paraId="33A86113" w14:textId="77777777" w:rsidR="0041045E" w:rsidRPr="007D061B" w:rsidRDefault="0041045E" w:rsidP="004961F9">
            <w:pPr>
              <w:pStyle w:val="TAC"/>
              <w:rPr>
                <w:rFonts w:cs="Arial"/>
                <w:szCs w:val="18"/>
              </w:rPr>
            </w:pPr>
            <w:r w:rsidRPr="007D061B">
              <w:rPr>
                <w:rFonts w:cs="Arial"/>
                <w:szCs w:val="18"/>
              </w:rPr>
              <w:t>1 MHz - 821 MHz</w:t>
            </w:r>
          </w:p>
          <w:p w14:paraId="5DA0DAFC" w14:textId="77777777" w:rsidR="0041045E" w:rsidRPr="007D061B" w:rsidRDefault="0041045E" w:rsidP="004961F9">
            <w:pPr>
              <w:pStyle w:val="TAC"/>
              <w:rPr>
                <w:rFonts w:cs="Arial"/>
                <w:szCs w:val="18"/>
              </w:rPr>
            </w:pPr>
            <w:r w:rsidRPr="007D061B">
              <w:rPr>
                <w:rFonts w:cs="Arial"/>
                <w:szCs w:val="18"/>
              </w:rPr>
              <w:t>882 MHz - 12750 MHz</w:t>
            </w:r>
          </w:p>
        </w:tc>
        <w:tc>
          <w:tcPr>
            <w:tcW w:w="1134" w:type="dxa"/>
            <w:shd w:val="clear" w:color="auto" w:fill="auto"/>
          </w:tcPr>
          <w:p w14:paraId="7EFDE184"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6CC17B56" w14:textId="77777777" w:rsidR="0041045E" w:rsidRPr="007D061B" w:rsidRDefault="0041045E" w:rsidP="004961F9">
            <w:pPr>
              <w:pStyle w:val="TAC"/>
              <w:rPr>
                <w:rFonts w:cs="Arial"/>
                <w:szCs w:val="18"/>
              </w:rPr>
            </w:pPr>
            <w:r w:rsidRPr="007D061B">
              <w:rPr>
                <w:rFonts w:cs="Arial"/>
                <w:szCs w:val="18"/>
              </w:rPr>
              <w:t>-115 dBm</w:t>
            </w:r>
          </w:p>
        </w:tc>
        <w:tc>
          <w:tcPr>
            <w:tcW w:w="1701" w:type="dxa"/>
            <w:shd w:val="clear" w:color="auto" w:fill="auto"/>
          </w:tcPr>
          <w:p w14:paraId="55A59225"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4BE471A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A3E3A3C" w14:textId="77777777" w:rsidTr="004961F9">
        <w:trPr>
          <w:cantSplit/>
          <w:jc w:val="center"/>
        </w:trPr>
        <w:tc>
          <w:tcPr>
            <w:tcW w:w="1276" w:type="dxa"/>
            <w:tcBorders>
              <w:bottom w:val="nil"/>
            </w:tcBorders>
            <w:shd w:val="clear" w:color="auto" w:fill="auto"/>
          </w:tcPr>
          <w:p w14:paraId="49DD50E8" w14:textId="77777777" w:rsidR="0041045E" w:rsidRPr="007D061B" w:rsidRDefault="0041045E" w:rsidP="004961F9">
            <w:pPr>
              <w:pStyle w:val="TAC"/>
            </w:pPr>
            <w:r w:rsidRPr="007D061B">
              <w:t>XXI</w:t>
            </w:r>
          </w:p>
        </w:tc>
        <w:tc>
          <w:tcPr>
            <w:tcW w:w="2126" w:type="dxa"/>
          </w:tcPr>
          <w:p w14:paraId="4A75AE7F" w14:textId="77777777" w:rsidR="0041045E" w:rsidRPr="007D061B" w:rsidRDefault="0041045E" w:rsidP="004961F9">
            <w:pPr>
              <w:pStyle w:val="TAC"/>
              <w:rPr>
                <w:rFonts w:cs="Arial"/>
                <w:szCs w:val="18"/>
              </w:rPr>
            </w:pPr>
            <w:r w:rsidRPr="007D061B">
              <w:rPr>
                <w:rFonts w:cs="Arial"/>
                <w:szCs w:val="18"/>
              </w:rPr>
              <w:t>1447.9 - 1462.9 MHz</w:t>
            </w:r>
          </w:p>
        </w:tc>
        <w:tc>
          <w:tcPr>
            <w:tcW w:w="1134" w:type="dxa"/>
          </w:tcPr>
          <w:p w14:paraId="1FB40C4A"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94837AA"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428C6B38"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FA23D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F4192EF" w14:textId="77777777" w:rsidTr="004961F9">
        <w:trPr>
          <w:cantSplit/>
          <w:jc w:val="center"/>
        </w:trPr>
        <w:tc>
          <w:tcPr>
            <w:tcW w:w="1276" w:type="dxa"/>
            <w:tcBorders>
              <w:top w:val="nil"/>
              <w:bottom w:val="nil"/>
            </w:tcBorders>
            <w:shd w:val="clear" w:color="auto" w:fill="auto"/>
          </w:tcPr>
          <w:p w14:paraId="204CFA0C" w14:textId="77777777" w:rsidR="0041045E" w:rsidRPr="007D061B" w:rsidRDefault="0041045E" w:rsidP="004961F9">
            <w:pPr>
              <w:pStyle w:val="TAC"/>
            </w:pPr>
          </w:p>
        </w:tc>
        <w:tc>
          <w:tcPr>
            <w:tcW w:w="2126" w:type="dxa"/>
          </w:tcPr>
          <w:p w14:paraId="44216790" w14:textId="77777777" w:rsidR="0041045E" w:rsidRPr="007D061B" w:rsidRDefault="0041045E" w:rsidP="004961F9">
            <w:pPr>
              <w:pStyle w:val="TAC"/>
              <w:rPr>
                <w:rFonts w:cs="Arial"/>
                <w:szCs w:val="18"/>
              </w:rPr>
            </w:pPr>
            <w:r w:rsidRPr="007D061B">
              <w:rPr>
                <w:rFonts w:cs="Arial"/>
                <w:szCs w:val="18"/>
              </w:rPr>
              <w:t>1427.9 - 1447.9 MHz</w:t>
            </w:r>
          </w:p>
          <w:p w14:paraId="508EEAE9" w14:textId="77777777" w:rsidR="0041045E" w:rsidRPr="007D061B" w:rsidRDefault="0041045E" w:rsidP="004961F9">
            <w:pPr>
              <w:pStyle w:val="TAC"/>
              <w:rPr>
                <w:rFonts w:cs="Arial"/>
                <w:szCs w:val="18"/>
              </w:rPr>
            </w:pPr>
            <w:r w:rsidRPr="007D061B">
              <w:rPr>
                <w:rFonts w:cs="Arial"/>
                <w:szCs w:val="18"/>
              </w:rPr>
              <w:t>1462.9 - 1482.9 MHz</w:t>
            </w:r>
          </w:p>
        </w:tc>
        <w:tc>
          <w:tcPr>
            <w:tcW w:w="1134" w:type="dxa"/>
          </w:tcPr>
          <w:p w14:paraId="15D6C031"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A97DF94"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5F69316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99AAF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71E217F" w14:textId="77777777" w:rsidTr="004961F9">
        <w:trPr>
          <w:cantSplit/>
          <w:jc w:val="center"/>
        </w:trPr>
        <w:tc>
          <w:tcPr>
            <w:tcW w:w="1276" w:type="dxa"/>
            <w:tcBorders>
              <w:top w:val="nil"/>
              <w:bottom w:val="single" w:sz="4" w:space="0" w:color="auto"/>
            </w:tcBorders>
            <w:shd w:val="clear" w:color="auto" w:fill="auto"/>
          </w:tcPr>
          <w:p w14:paraId="71AED1A8" w14:textId="77777777" w:rsidR="0041045E" w:rsidRPr="007D061B" w:rsidRDefault="0041045E" w:rsidP="004961F9">
            <w:pPr>
              <w:pStyle w:val="TAC"/>
            </w:pPr>
          </w:p>
        </w:tc>
        <w:tc>
          <w:tcPr>
            <w:tcW w:w="2126" w:type="dxa"/>
          </w:tcPr>
          <w:p w14:paraId="5AAE1D61" w14:textId="77777777" w:rsidR="0041045E" w:rsidRPr="007D061B" w:rsidRDefault="0041045E" w:rsidP="004961F9">
            <w:pPr>
              <w:pStyle w:val="TAC"/>
              <w:rPr>
                <w:rFonts w:cs="Arial"/>
                <w:szCs w:val="18"/>
              </w:rPr>
            </w:pPr>
            <w:r w:rsidRPr="007D061B">
              <w:rPr>
                <w:rFonts w:cs="Arial"/>
                <w:szCs w:val="18"/>
              </w:rPr>
              <w:t>1 MHz - 1427.9 MHz</w:t>
            </w:r>
          </w:p>
          <w:p w14:paraId="64A9FC1C" w14:textId="77777777" w:rsidR="0041045E" w:rsidRPr="007D061B" w:rsidRDefault="0041045E" w:rsidP="004961F9">
            <w:pPr>
              <w:pStyle w:val="TAC"/>
              <w:rPr>
                <w:rFonts w:cs="Arial"/>
                <w:szCs w:val="18"/>
              </w:rPr>
            </w:pPr>
            <w:r w:rsidRPr="007D061B">
              <w:rPr>
                <w:rFonts w:cs="Arial"/>
                <w:szCs w:val="18"/>
              </w:rPr>
              <w:t>1482.9 MHz - 12750 MHz</w:t>
            </w:r>
          </w:p>
        </w:tc>
        <w:tc>
          <w:tcPr>
            <w:tcW w:w="1134" w:type="dxa"/>
          </w:tcPr>
          <w:p w14:paraId="6839B14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852312F"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54358362"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23FE1FF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05820B4" w14:textId="77777777" w:rsidTr="004961F9">
        <w:trPr>
          <w:cantSplit/>
          <w:jc w:val="center"/>
        </w:trPr>
        <w:tc>
          <w:tcPr>
            <w:tcW w:w="1276" w:type="dxa"/>
            <w:tcBorders>
              <w:bottom w:val="nil"/>
            </w:tcBorders>
            <w:shd w:val="clear" w:color="auto" w:fill="auto"/>
          </w:tcPr>
          <w:p w14:paraId="09F7F742" w14:textId="77777777" w:rsidR="0041045E" w:rsidRPr="007D061B" w:rsidRDefault="0041045E" w:rsidP="004961F9">
            <w:pPr>
              <w:pStyle w:val="TAC"/>
            </w:pPr>
            <w:r w:rsidRPr="007D061B">
              <w:rPr>
                <w:lang w:eastAsia="zh-CN"/>
              </w:rPr>
              <w:t>XXII</w:t>
            </w:r>
          </w:p>
        </w:tc>
        <w:tc>
          <w:tcPr>
            <w:tcW w:w="2126" w:type="dxa"/>
          </w:tcPr>
          <w:p w14:paraId="08D54498" w14:textId="77777777" w:rsidR="0041045E" w:rsidRPr="007D061B" w:rsidRDefault="0041045E" w:rsidP="004961F9">
            <w:pPr>
              <w:pStyle w:val="TAC"/>
              <w:rPr>
                <w:rFonts w:cs="Arial"/>
                <w:szCs w:val="18"/>
              </w:rPr>
            </w:pPr>
            <w:r w:rsidRPr="007D061B">
              <w:rPr>
                <w:rFonts w:cs="Arial"/>
                <w:szCs w:val="18"/>
              </w:rPr>
              <w:t>3410 - 3490 MHz</w:t>
            </w:r>
          </w:p>
        </w:tc>
        <w:tc>
          <w:tcPr>
            <w:tcW w:w="1134" w:type="dxa"/>
          </w:tcPr>
          <w:p w14:paraId="78B535B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ADB682E"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2E38825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8EDA82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ED55BD7" w14:textId="77777777" w:rsidTr="004961F9">
        <w:trPr>
          <w:cantSplit/>
          <w:jc w:val="center"/>
        </w:trPr>
        <w:tc>
          <w:tcPr>
            <w:tcW w:w="1276" w:type="dxa"/>
            <w:tcBorders>
              <w:top w:val="nil"/>
              <w:bottom w:val="nil"/>
            </w:tcBorders>
            <w:shd w:val="clear" w:color="auto" w:fill="auto"/>
          </w:tcPr>
          <w:p w14:paraId="2FEB7900" w14:textId="77777777" w:rsidR="0041045E" w:rsidRPr="007D061B" w:rsidRDefault="0041045E" w:rsidP="004961F9">
            <w:pPr>
              <w:pStyle w:val="TAC"/>
            </w:pPr>
          </w:p>
        </w:tc>
        <w:tc>
          <w:tcPr>
            <w:tcW w:w="2126" w:type="dxa"/>
          </w:tcPr>
          <w:p w14:paraId="778DC625" w14:textId="77777777" w:rsidR="0041045E" w:rsidRPr="007D061B" w:rsidRDefault="0041045E" w:rsidP="004961F9">
            <w:pPr>
              <w:pStyle w:val="TAC"/>
              <w:rPr>
                <w:rFonts w:cs="Arial"/>
                <w:szCs w:val="18"/>
              </w:rPr>
            </w:pPr>
            <w:r w:rsidRPr="007D061B">
              <w:rPr>
                <w:rFonts w:cs="Arial"/>
                <w:szCs w:val="18"/>
              </w:rPr>
              <w:t>3390 - 3410 MHz</w:t>
            </w:r>
          </w:p>
          <w:p w14:paraId="14F76EC8" w14:textId="77777777" w:rsidR="0041045E" w:rsidRPr="007D061B" w:rsidRDefault="0041045E" w:rsidP="004961F9">
            <w:pPr>
              <w:pStyle w:val="TAC"/>
              <w:rPr>
                <w:rFonts w:cs="Arial"/>
                <w:szCs w:val="18"/>
              </w:rPr>
            </w:pPr>
            <w:r w:rsidRPr="007D061B">
              <w:rPr>
                <w:rFonts w:cs="Arial"/>
                <w:szCs w:val="18"/>
              </w:rPr>
              <w:t>3490 - 3510 MHz</w:t>
            </w:r>
          </w:p>
        </w:tc>
        <w:tc>
          <w:tcPr>
            <w:tcW w:w="1134" w:type="dxa"/>
          </w:tcPr>
          <w:p w14:paraId="7361B383"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630A606"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135DEA5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F4650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8044AF7" w14:textId="77777777" w:rsidTr="004961F9">
        <w:trPr>
          <w:cantSplit/>
          <w:jc w:val="center"/>
        </w:trPr>
        <w:tc>
          <w:tcPr>
            <w:tcW w:w="1276" w:type="dxa"/>
            <w:tcBorders>
              <w:top w:val="nil"/>
              <w:bottom w:val="single" w:sz="4" w:space="0" w:color="auto"/>
            </w:tcBorders>
            <w:shd w:val="clear" w:color="auto" w:fill="auto"/>
          </w:tcPr>
          <w:p w14:paraId="5A31492E" w14:textId="77777777" w:rsidR="0041045E" w:rsidRPr="007D061B" w:rsidRDefault="0041045E" w:rsidP="004961F9">
            <w:pPr>
              <w:pStyle w:val="TAC"/>
            </w:pPr>
          </w:p>
        </w:tc>
        <w:tc>
          <w:tcPr>
            <w:tcW w:w="2126" w:type="dxa"/>
          </w:tcPr>
          <w:p w14:paraId="2FD15024" w14:textId="77777777" w:rsidR="0041045E" w:rsidRPr="007D061B" w:rsidRDefault="0041045E" w:rsidP="004961F9">
            <w:pPr>
              <w:pStyle w:val="TAC"/>
              <w:rPr>
                <w:rFonts w:cs="Arial"/>
                <w:szCs w:val="18"/>
              </w:rPr>
            </w:pPr>
            <w:r w:rsidRPr="007D061B">
              <w:rPr>
                <w:rFonts w:cs="Arial"/>
                <w:szCs w:val="18"/>
              </w:rPr>
              <w:t>1 MHz - 3390 MHz</w:t>
            </w:r>
          </w:p>
          <w:p w14:paraId="0BFC342C" w14:textId="77777777" w:rsidR="0041045E" w:rsidRPr="007D061B" w:rsidRDefault="0041045E" w:rsidP="004961F9">
            <w:pPr>
              <w:pStyle w:val="TAC"/>
              <w:rPr>
                <w:rFonts w:cs="Arial"/>
                <w:szCs w:val="18"/>
              </w:rPr>
            </w:pPr>
            <w:r w:rsidRPr="007D061B">
              <w:rPr>
                <w:rFonts w:cs="Arial"/>
                <w:szCs w:val="18"/>
              </w:rPr>
              <w:t>3510 MHz - 12750 MHz</w:t>
            </w:r>
          </w:p>
        </w:tc>
        <w:tc>
          <w:tcPr>
            <w:tcW w:w="1134" w:type="dxa"/>
          </w:tcPr>
          <w:p w14:paraId="656A2D3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3555576B"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260785C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09A4F2D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17E142" w14:textId="77777777" w:rsidTr="004961F9">
        <w:trPr>
          <w:cantSplit/>
          <w:jc w:val="center"/>
        </w:trPr>
        <w:tc>
          <w:tcPr>
            <w:tcW w:w="1276" w:type="dxa"/>
            <w:tcBorders>
              <w:bottom w:val="nil"/>
            </w:tcBorders>
            <w:shd w:val="clear" w:color="auto" w:fill="auto"/>
          </w:tcPr>
          <w:p w14:paraId="77BCB60D" w14:textId="77777777" w:rsidR="0041045E" w:rsidRPr="007D061B" w:rsidRDefault="0041045E" w:rsidP="004961F9">
            <w:pPr>
              <w:pStyle w:val="TAC"/>
            </w:pPr>
            <w:r w:rsidRPr="007D061B">
              <w:rPr>
                <w:lang w:eastAsia="zh-CN"/>
              </w:rPr>
              <w:t>XXV</w:t>
            </w:r>
          </w:p>
        </w:tc>
        <w:tc>
          <w:tcPr>
            <w:tcW w:w="2126" w:type="dxa"/>
          </w:tcPr>
          <w:p w14:paraId="1DA10623"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45753878"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D041F9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23C04EB"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3395A64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2B08D93" w14:textId="77777777" w:rsidTr="004961F9">
        <w:trPr>
          <w:cantSplit/>
          <w:jc w:val="center"/>
        </w:trPr>
        <w:tc>
          <w:tcPr>
            <w:tcW w:w="1276" w:type="dxa"/>
            <w:tcBorders>
              <w:top w:val="nil"/>
              <w:bottom w:val="nil"/>
            </w:tcBorders>
            <w:shd w:val="clear" w:color="auto" w:fill="auto"/>
          </w:tcPr>
          <w:p w14:paraId="22296C0F" w14:textId="77777777" w:rsidR="0041045E" w:rsidRPr="007D061B" w:rsidRDefault="0041045E" w:rsidP="004961F9">
            <w:pPr>
              <w:pStyle w:val="TAC"/>
            </w:pPr>
          </w:p>
        </w:tc>
        <w:tc>
          <w:tcPr>
            <w:tcW w:w="2126" w:type="dxa"/>
          </w:tcPr>
          <w:p w14:paraId="2A232F14"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2D1CB83" w14:textId="77777777" w:rsidR="0041045E" w:rsidRPr="007D061B" w:rsidRDefault="0041045E" w:rsidP="004961F9">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57931B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575EEA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4850A7ED"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5946F84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0D0E052" w14:textId="77777777" w:rsidTr="004961F9">
        <w:trPr>
          <w:cantSplit/>
          <w:jc w:val="center"/>
        </w:trPr>
        <w:tc>
          <w:tcPr>
            <w:tcW w:w="1276" w:type="dxa"/>
            <w:tcBorders>
              <w:top w:val="nil"/>
              <w:bottom w:val="single" w:sz="4" w:space="0" w:color="auto"/>
            </w:tcBorders>
            <w:shd w:val="clear" w:color="auto" w:fill="auto"/>
          </w:tcPr>
          <w:p w14:paraId="1A33ED96" w14:textId="77777777" w:rsidR="0041045E" w:rsidRPr="007D061B" w:rsidRDefault="0041045E" w:rsidP="004961F9">
            <w:pPr>
              <w:pStyle w:val="TAC"/>
            </w:pPr>
          </w:p>
        </w:tc>
        <w:tc>
          <w:tcPr>
            <w:tcW w:w="2126" w:type="dxa"/>
          </w:tcPr>
          <w:p w14:paraId="552E5B46"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E7066B7" w14:textId="77777777" w:rsidR="0041045E" w:rsidRPr="007D061B" w:rsidRDefault="0041045E" w:rsidP="004961F9">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92175F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3B74565"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8EE042A"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E229C3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E8D8A8" w14:textId="77777777" w:rsidTr="004961F9">
        <w:trPr>
          <w:cantSplit/>
          <w:jc w:val="center"/>
        </w:trPr>
        <w:tc>
          <w:tcPr>
            <w:tcW w:w="1276" w:type="dxa"/>
            <w:tcBorders>
              <w:bottom w:val="nil"/>
            </w:tcBorders>
            <w:shd w:val="clear" w:color="auto" w:fill="auto"/>
          </w:tcPr>
          <w:p w14:paraId="483A95E9" w14:textId="77777777" w:rsidR="0041045E" w:rsidRPr="007D061B" w:rsidRDefault="0041045E" w:rsidP="004961F9">
            <w:pPr>
              <w:pStyle w:val="TAC"/>
            </w:pPr>
            <w:r w:rsidRPr="007D061B">
              <w:rPr>
                <w:lang w:eastAsia="zh-CN"/>
              </w:rPr>
              <w:t>XXVI</w:t>
            </w:r>
          </w:p>
        </w:tc>
        <w:tc>
          <w:tcPr>
            <w:tcW w:w="2126" w:type="dxa"/>
          </w:tcPr>
          <w:p w14:paraId="0A95E99C" w14:textId="77777777" w:rsidR="0041045E" w:rsidRPr="007D061B" w:rsidRDefault="0041045E" w:rsidP="004961F9">
            <w:pPr>
              <w:pStyle w:val="TAC"/>
              <w:rPr>
                <w:rFonts w:cs="Arial"/>
                <w:szCs w:val="18"/>
              </w:rPr>
            </w:pPr>
            <w:r w:rsidRPr="007D061B">
              <w:rPr>
                <w:rFonts w:cs="Arial"/>
                <w:szCs w:val="18"/>
              </w:rPr>
              <w:t>814-849 MHz</w:t>
            </w:r>
          </w:p>
        </w:tc>
        <w:tc>
          <w:tcPr>
            <w:tcW w:w="1134" w:type="dxa"/>
          </w:tcPr>
          <w:p w14:paraId="342FB09B"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2497073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50FCD22C"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0E17D23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CA967C2" w14:textId="77777777" w:rsidTr="004961F9">
        <w:trPr>
          <w:cantSplit/>
          <w:jc w:val="center"/>
        </w:trPr>
        <w:tc>
          <w:tcPr>
            <w:tcW w:w="1276" w:type="dxa"/>
            <w:tcBorders>
              <w:top w:val="nil"/>
              <w:bottom w:val="nil"/>
            </w:tcBorders>
            <w:shd w:val="clear" w:color="auto" w:fill="auto"/>
          </w:tcPr>
          <w:p w14:paraId="79CC79D9" w14:textId="77777777" w:rsidR="0041045E" w:rsidRPr="007D061B" w:rsidRDefault="0041045E" w:rsidP="004961F9">
            <w:pPr>
              <w:pStyle w:val="TAC"/>
            </w:pPr>
          </w:p>
        </w:tc>
        <w:tc>
          <w:tcPr>
            <w:tcW w:w="2126" w:type="dxa"/>
          </w:tcPr>
          <w:p w14:paraId="346B6B59" w14:textId="77777777" w:rsidR="0041045E" w:rsidRPr="007D061B" w:rsidRDefault="0041045E" w:rsidP="004961F9">
            <w:pPr>
              <w:pStyle w:val="TAC"/>
              <w:rPr>
                <w:rFonts w:cs="Arial"/>
                <w:szCs w:val="18"/>
              </w:rPr>
            </w:pPr>
            <w:r w:rsidRPr="007D061B">
              <w:rPr>
                <w:rFonts w:cs="Arial"/>
                <w:szCs w:val="18"/>
              </w:rPr>
              <w:t>794-814 MHz</w:t>
            </w:r>
          </w:p>
          <w:p w14:paraId="1802165E" w14:textId="77777777" w:rsidR="0041045E" w:rsidRPr="007D061B" w:rsidRDefault="0041045E" w:rsidP="004961F9">
            <w:pPr>
              <w:pStyle w:val="TAC"/>
              <w:rPr>
                <w:rFonts w:cs="Arial"/>
                <w:szCs w:val="18"/>
              </w:rPr>
            </w:pPr>
            <w:r w:rsidRPr="007D061B">
              <w:rPr>
                <w:rFonts w:cs="Arial"/>
                <w:szCs w:val="18"/>
              </w:rPr>
              <w:t>849-859 MHz</w:t>
            </w:r>
          </w:p>
        </w:tc>
        <w:tc>
          <w:tcPr>
            <w:tcW w:w="1134" w:type="dxa"/>
          </w:tcPr>
          <w:p w14:paraId="2320D03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CE1A7ED"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37F3FAED"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25EE290C"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84A0A66" w14:textId="77777777" w:rsidTr="004961F9">
        <w:trPr>
          <w:cantSplit/>
          <w:jc w:val="center"/>
        </w:trPr>
        <w:tc>
          <w:tcPr>
            <w:tcW w:w="1276" w:type="dxa"/>
            <w:tcBorders>
              <w:top w:val="nil"/>
            </w:tcBorders>
            <w:shd w:val="clear" w:color="auto" w:fill="auto"/>
          </w:tcPr>
          <w:p w14:paraId="49FE525F" w14:textId="77777777" w:rsidR="0041045E" w:rsidRPr="007D061B" w:rsidRDefault="0041045E" w:rsidP="004961F9">
            <w:pPr>
              <w:pStyle w:val="TAC"/>
            </w:pPr>
          </w:p>
        </w:tc>
        <w:tc>
          <w:tcPr>
            <w:tcW w:w="2126" w:type="dxa"/>
          </w:tcPr>
          <w:p w14:paraId="3CAAD8A2"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01459BB1" w14:textId="77777777" w:rsidR="0041045E" w:rsidRPr="007D061B" w:rsidRDefault="0041045E" w:rsidP="004961F9">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66728ACC"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343A87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65A312A1"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C0EA12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BD0086B" w14:textId="77777777" w:rsidTr="004961F9">
        <w:trPr>
          <w:cantSplit/>
          <w:jc w:val="center"/>
        </w:trPr>
        <w:tc>
          <w:tcPr>
            <w:tcW w:w="9781" w:type="dxa"/>
            <w:gridSpan w:val="6"/>
          </w:tcPr>
          <w:p w14:paraId="6B7DB6BB" w14:textId="77777777" w:rsidR="0041045E" w:rsidRPr="007D061B" w:rsidRDefault="0041045E" w:rsidP="004961F9">
            <w:pPr>
              <w:pStyle w:val="TAN"/>
            </w:pPr>
            <w:r w:rsidRPr="007D061B">
              <w:t>NOTE 1:</w:t>
            </w:r>
            <w:r w:rsidRPr="007D061B">
              <w:tab/>
              <w:t>The characteristics of the W-CDMA interfering signal are specified in annex I of TS 25.141 [18].</w:t>
            </w:r>
          </w:p>
          <w:p w14:paraId="50D80F4E" w14:textId="77777777" w:rsidR="0041045E" w:rsidRPr="007D061B" w:rsidRDefault="0041045E" w:rsidP="004961F9">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dBm.</w:t>
            </w:r>
          </w:p>
        </w:tc>
      </w:tr>
    </w:tbl>
    <w:p w14:paraId="46DFA59F" w14:textId="77777777" w:rsidR="0041045E" w:rsidRPr="007D061B" w:rsidRDefault="0041045E" w:rsidP="0041045E">
      <w:pPr>
        <w:rPr>
          <w:rFonts w:eastAsia="MS Mincho" w:cs="v4.2.0"/>
        </w:rPr>
      </w:pPr>
    </w:p>
    <w:p w14:paraId="0CE199CF" w14:textId="77777777" w:rsidR="0041045E" w:rsidRPr="007D061B" w:rsidRDefault="0041045E" w:rsidP="0041045E">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45D653E5" w14:textId="77777777" w:rsidR="0041045E" w:rsidRPr="007D061B" w:rsidRDefault="0041045E" w:rsidP="0041045E">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1B5E506C" w14:textId="77777777" w:rsidTr="004961F9">
        <w:trPr>
          <w:tblHeader/>
          <w:jc w:val="center"/>
        </w:trPr>
        <w:tc>
          <w:tcPr>
            <w:tcW w:w="1276" w:type="dxa"/>
            <w:tcBorders>
              <w:bottom w:val="single" w:sz="4" w:space="0" w:color="auto"/>
            </w:tcBorders>
          </w:tcPr>
          <w:p w14:paraId="4A5D4CC9" w14:textId="77777777" w:rsidR="0041045E" w:rsidRPr="007D061B" w:rsidRDefault="0041045E" w:rsidP="004961F9">
            <w:pPr>
              <w:pStyle w:val="TAH"/>
            </w:pPr>
            <w:r w:rsidRPr="007D061B">
              <w:lastRenderedPageBreak/>
              <w:t>Operating Band</w:t>
            </w:r>
          </w:p>
        </w:tc>
        <w:tc>
          <w:tcPr>
            <w:tcW w:w="2126" w:type="dxa"/>
          </w:tcPr>
          <w:p w14:paraId="785797A1" w14:textId="77777777" w:rsidR="0041045E" w:rsidRPr="007D061B" w:rsidRDefault="0041045E" w:rsidP="004961F9">
            <w:pPr>
              <w:pStyle w:val="TAH"/>
            </w:pPr>
            <w:r w:rsidRPr="007D061B">
              <w:t>Centre Frequency of Interfering Signal</w:t>
            </w:r>
          </w:p>
        </w:tc>
        <w:tc>
          <w:tcPr>
            <w:tcW w:w="1134" w:type="dxa"/>
          </w:tcPr>
          <w:p w14:paraId="5360E8CF" w14:textId="77777777" w:rsidR="0041045E" w:rsidRPr="007D061B" w:rsidRDefault="0041045E" w:rsidP="004961F9">
            <w:pPr>
              <w:pStyle w:val="TAH"/>
            </w:pPr>
            <w:r w:rsidRPr="007D061B">
              <w:t>Interfering Signal Level</w:t>
            </w:r>
          </w:p>
        </w:tc>
        <w:tc>
          <w:tcPr>
            <w:tcW w:w="1560" w:type="dxa"/>
          </w:tcPr>
          <w:p w14:paraId="47D027A3" w14:textId="77777777" w:rsidR="0041045E" w:rsidRPr="007D061B" w:rsidRDefault="0041045E" w:rsidP="004961F9">
            <w:pPr>
              <w:pStyle w:val="TAH"/>
            </w:pPr>
            <w:r w:rsidRPr="007D061B">
              <w:t>Wanted Signal mean power</w:t>
            </w:r>
          </w:p>
        </w:tc>
        <w:tc>
          <w:tcPr>
            <w:tcW w:w="1701" w:type="dxa"/>
          </w:tcPr>
          <w:p w14:paraId="178D7B46" w14:textId="77777777" w:rsidR="0041045E" w:rsidRPr="007D061B" w:rsidRDefault="0041045E" w:rsidP="004961F9">
            <w:pPr>
              <w:pStyle w:val="TAH"/>
            </w:pPr>
            <w:r w:rsidRPr="007D061B">
              <w:t>Minimum Offset of Interfering Signal</w:t>
            </w:r>
          </w:p>
        </w:tc>
        <w:tc>
          <w:tcPr>
            <w:tcW w:w="1984" w:type="dxa"/>
          </w:tcPr>
          <w:p w14:paraId="29BEE4DA" w14:textId="77777777" w:rsidR="0041045E" w:rsidRPr="007D061B" w:rsidRDefault="0041045E" w:rsidP="004961F9">
            <w:pPr>
              <w:pStyle w:val="TAH"/>
            </w:pPr>
            <w:r w:rsidRPr="007D061B">
              <w:t>Type of Interfering Signal</w:t>
            </w:r>
          </w:p>
        </w:tc>
      </w:tr>
      <w:tr w:rsidR="0041045E" w:rsidRPr="007D061B" w14:paraId="739F73DB" w14:textId="77777777" w:rsidTr="004961F9">
        <w:trPr>
          <w:cantSplit/>
          <w:jc w:val="center"/>
        </w:trPr>
        <w:tc>
          <w:tcPr>
            <w:tcW w:w="1276" w:type="dxa"/>
            <w:tcBorders>
              <w:bottom w:val="nil"/>
            </w:tcBorders>
            <w:shd w:val="clear" w:color="auto" w:fill="auto"/>
          </w:tcPr>
          <w:p w14:paraId="0C3FEED1" w14:textId="77777777" w:rsidR="0041045E" w:rsidRPr="007D061B" w:rsidRDefault="0041045E" w:rsidP="004961F9">
            <w:pPr>
              <w:pStyle w:val="TAC"/>
            </w:pPr>
            <w:r w:rsidRPr="007D061B">
              <w:t>I</w:t>
            </w:r>
          </w:p>
        </w:tc>
        <w:tc>
          <w:tcPr>
            <w:tcW w:w="2126" w:type="dxa"/>
          </w:tcPr>
          <w:p w14:paraId="0BB98884" w14:textId="77777777" w:rsidR="0041045E" w:rsidRPr="007D061B" w:rsidRDefault="0041045E" w:rsidP="004961F9">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67B6F975"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18CDE9C"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444F019"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BBB87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9737759" w14:textId="77777777" w:rsidTr="004961F9">
        <w:trPr>
          <w:cantSplit/>
          <w:jc w:val="center"/>
        </w:trPr>
        <w:tc>
          <w:tcPr>
            <w:tcW w:w="1276" w:type="dxa"/>
            <w:tcBorders>
              <w:top w:val="nil"/>
              <w:bottom w:val="nil"/>
            </w:tcBorders>
            <w:shd w:val="clear" w:color="auto" w:fill="auto"/>
          </w:tcPr>
          <w:p w14:paraId="472C8A3A" w14:textId="77777777" w:rsidR="0041045E" w:rsidRPr="007D061B" w:rsidRDefault="0041045E" w:rsidP="004961F9">
            <w:pPr>
              <w:pStyle w:val="TAC"/>
            </w:pPr>
          </w:p>
        </w:tc>
        <w:tc>
          <w:tcPr>
            <w:tcW w:w="2126" w:type="dxa"/>
          </w:tcPr>
          <w:p w14:paraId="12BF9BAE" w14:textId="77777777" w:rsidR="0041045E" w:rsidRPr="007D061B" w:rsidRDefault="0041045E" w:rsidP="004961F9">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BC4160F" w14:textId="77777777" w:rsidR="0041045E" w:rsidRPr="007D061B" w:rsidRDefault="0041045E" w:rsidP="004961F9">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C8F31F7"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C7C958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280B90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48084F"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176F12C" w14:textId="77777777" w:rsidTr="004961F9">
        <w:trPr>
          <w:cantSplit/>
          <w:jc w:val="center"/>
        </w:trPr>
        <w:tc>
          <w:tcPr>
            <w:tcW w:w="1276" w:type="dxa"/>
            <w:tcBorders>
              <w:top w:val="nil"/>
              <w:bottom w:val="single" w:sz="4" w:space="0" w:color="auto"/>
            </w:tcBorders>
            <w:shd w:val="clear" w:color="auto" w:fill="auto"/>
          </w:tcPr>
          <w:p w14:paraId="4DB66819" w14:textId="77777777" w:rsidR="0041045E" w:rsidRPr="007D061B" w:rsidRDefault="0041045E" w:rsidP="004961F9">
            <w:pPr>
              <w:pStyle w:val="TAC"/>
            </w:pPr>
          </w:p>
        </w:tc>
        <w:tc>
          <w:tcPr>
            <w:tcW w:w="2126" w:type="dxa"/>
          </w:tcPr>
          <w:p w14:paraId="69C46DF5" w14:textId="77777777" w:rsidR="0041045E" w:rsidRPr="007D061B" w:rsidRDefault="0041045E" w:rsidP="004961F9">
            <w:pPr>
              <w:pStyle w:val="TAC"/>
              <w:rPr>
                <w:rFonts w:cs="Arial"/>
                <w:szCs w:val="18"/>
              </w:rPr>
            </w:pPr>
            <w:r w:rsidRPr="007D061B">
              <w:rPr>
                <w:rFonts w:cs="Arial"/>
                <w:szCs w:val="18"/>
              </w:rPr>
              <w:t>1 MHz -1900 MHz</w:t>
            </w:r>
          </w:p>
          <w:p w14:paraId="2FBB38E8" w14:textId="77777777" w:rsidR="0041045E" w:rsidRPr="007D061B" w:rsidRDefault="0041045E" w:rsidP="004961F9">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C82DB2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31E037F"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178C593"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0140793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BB251D5" w14:textId="77777777" w:rsidTr="004961F9">
        <w:trPr>
          <w:cantSplit/>
          <w:jc w:val="center"/>
        </w:trPr>
        <w:tc>
          <w:tcPr>
            <w:tcW w:w="1276" w:type="dxa"/>
            <w:tcBorders>
              <w:bottom w:val="nil"/>
            </w:tcBorders>
            <w:shd w:val="clear" w:color="auto" w:fill="auto"/>
          </w:tcPr>
          <w:p w14:paraId="6B0EF5AE" w14:textId="77777777" w:rsidR="0041045E" w:rsidRPr="007D061B" w:rsidRDefault="0041045E" w:rsidP="004961F9">
            <w:pPr>
              <w:pStyle w:val="TAC"/>
            </w:pPr>
            <w:r w:rsidRPr="007D061B">
              <w:t>II</w:t>
            </w:r>
          </w:p>
        </w:tc>
        <w:tc>
          <w:tcPr>
            <w:tcW w:w="2126" w:type="dxa"/>
          </w:tcPr>
          <w:p w14:paraId="37F4119B"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29542D1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D51C32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64B7E70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263AFF"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F9E178A" w14:textId="77777777" w:rsidTr="004961F9">
        <w:trPr>
          <w:cantSplit/>
          <w:jc w:val="center"/>
        </w:trPr>
        <w:tc>
          <w:tcPr>
            <w:tcW w:w="1276" w:type="dxa"/>
            <w:tcBorders>
              <w:top w:val="nil"/>
              <w:bottom w:val="nil"/>
            </w:tcBorders>
            <w:shd w:val="clear" w:color="auto" w:fill="auto"/>
          </w:tcPr>
          <w:p w14:paraId="22FA2256" w14:textId="77777777" w:rsidR="0041045E" w:rsidRPr="007D061B" w:rsidRDefault="0041045E" w:rsidP="004961F9">
            <w:pPr>
              <w:pStyle w:val="TAC"/>
            </w:pPr>
          </w:p>
        </w:tc>
        <w:tc>
          <w:tcPr>
            <w:tcW w:w="2126" w:type="dxa"/>
          </w:tcPr>
          <w:p w14:paraId="7103FB6E"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0D1A206" w14:textId="77777777" w:rsidR="0041045E" w:rsidRPr="007D061B" w:rsidRDefault="0041045E" w:rsidP="004961F9">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45418BC8"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E9C5C0F"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F84949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449F4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F39EDEB" w14:textId="77777777" w:rsidTr="004961F9">
        <w:trPr>
          <w:cantSplit/>
          <w:jc w:val="center"/>
        </w:trPr>
        <w:tc>
          <w:tcPr>
            <w:tcW w:w="1276" w:type="dxa"/>
            <w:tcBorders>
              <w:top w:val="nil"/>
              <w:bottom w:val="single" w:sz="4" w:space="0" w:color="auto"/>
            </w:tcBorders>
            <w:shd w:val="clear" w:color="auto" w:fill="auto"/>
          </w:tcPr>
          <w:p w14:paraId="4EF9F94D" w14:textId="77777777" w:rsidR="0041045E" w:rsidRPr="007D061B" w:rsidRDefault="0041045E" w:rsidP="004961F9">
            <w:pPr>
              <w:pStyle w:val="TAC"/>
            </w:pPr>
          </w:p>
        </w:tc>
        <w:tc>
          <w:tcPr>
            <w:tcW w:w="2126" w:type="dxa"/>
          </w:tcPr>
          <w:p w14:paraId="66DDD596"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757DACB" w14:textId="77777777" w:rsidR="0041045E" w:rsidRPr="007D061B" w:rsidRDefault="0041045E" w:rsidP="004961F9">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0718EE4"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F837EF2"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2A9D3A5"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829309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C247A6" w14:textId="77777777" w:rsidTr="004961F9">
        <w:trPr>
          <w:cantSplit/>
          <w:jc w:val="center"/>
        </w:trPr>
        <w:tc>
          <w:tcPr>
            <w:tcW w:w="1276" w:type="dxa"/>
            <w:tcBorders>
              <w:bottom w:val="nil"/>
            </w:tcBorders>
            <w:shd w:val="clear" w:color="auto" w:fill="auto"/>
          </w:tcPr>
          <w:p w14:paraId="5C691AC6" w14:textId="77777777" w:rsidR="0041045E" w:rsidRPr="007D061B" w:rsidRDefault="0041045E" w:rsidP="004961F9">
            <w:pPr>
              <w:pStyle w:val="TAC"/>
            </w:pPr>
            <w:r w:rsidRPr="007D061B">
              <w:t>III</w:t>
            </w:r>
          </w:p>
        </w:tc>
        <w:tc>
          <w:tcPr>
            <w:tcW w:w="2126" w:type="dxa"/>
          </w:tcPr>
          <w:p w14:paraId="473505EE" w14:textId="77777777" w:rsidR="0041045E" w:rsidRPr="007D061B" w:rsidRDefault="0041045E" w:rsidP="004961F9">
            <w:pPr>
              <w:pStyle w:val="TAC"/>
              <w:rPr>
                <w:rFonts w:cs="Arial"/>
                <w:szCs w:val="18"/>
              </w:rPr>
            </w:pPr>
            <w:r w:rsidRPr="007D061B">
              <w:rPr>
                <w:rFonts w:cs="Arial"/>
                <w:szCs w:val="18"/>
              </w:rPr>
              <w:t>1710 - 1785 MHz</w:t>
            </w:r>
          </w:p>
        </w:tc>
        <w:tc>
          <w:tcPr>
            <w:tcW w:w="1134" w:type="dxa"/>
          </w:tcPr>
          <w:p w14:paraId="583159CB"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84EB4E2"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E7E30C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21DA58"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2422DDF" w14:textId="77777777" w:rsidTr="004961F9">
        <w:trPr>
          <w:cantSplit/>
          <w:jc w:val="center"/>
        </w:trPr>
        <w:tc>
          <w:tcPr>
            <w:tcW w:w="1276" w:type="dxa"/>
            <w:tcBorders>
              <w:top w:val="nil"/>
              <w:bottom w:val="nil"/>
            </w:tcBorders>
            <w:shd w:val="clear" w:color="auto" w:fill="auto"/>
          </w:tcPr>
          <w:p w14:paraId="2B437170" w14:textId="77777777" w:rsidR="0041045E" w:rsidRPr="007D061B" w:rsidRDefault="0041045E" w:rsidP="004961F9">
            <w:pPr>
              <w:pStyle w:val="TAC"/>
            </w:pPr>
          </w:p>
        </w:tc>
        <w:tc>
          <w:tcPr>
            <w:tcW w:w="2126" w:type="dxa"/>
          </w:tcPr>
          <w:p w14:paraId="5563B020"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C689EAE" w14:textId="77777777" w:rsidR="0041045E" w:rsidRPr="007D061B" w:rsidRDefault="0041045E" w:rsidP="004961F9">
            <w:pPr>
              <w:pStyle w:val="TAC"/>
              <w:rPr>
                <w:rFonts w:cs="Arial"/>
                <w:szCs w:val="18"/>
              </w:rPr>
            </w:pPr>
            <w:r w:rsidRPr="007D061B">
              <w:rPr>
                <w:rFonts w:cs="Arial"/>
                <w:szCs w:val="18"/>
              </w:rPr>
              <w:t>1785 - 1805 MHz</w:t>
            </w:r>
          </w:p>
        </w:tc>
        <w:tc>
          <w:tcPr>
            <w:tcW w:w="1134" w:type="dxa"/>
          </w:tcPr>
          <w:p w14:paraId="049C5800"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CE8A2EE"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3BF87B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C71A2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34753E4" w14:textId="77777777" w:rsidTr="004961F9">
        <w:trPr>
          <w:cantSplit/>
          <w:jc w:val="center"/>
        </w:trPr>
        <w:tc>
          <w:tcPr>
            <w:tcW w:w="1276" w:type="dxa"/>
            <w:tcBorders>
              <w:top w:val="nil"/>
              <w:bottom w:val="single" w:sz="4" w:space="0" w:color="auto"/>
            </w:tcBorders>
            <w:shd w:val="clear" w:color="auto" w:fill="auto"/>
          </w:tcPr>
          <w:p w14:paraId="5FE67B3B" w14:textId="77777777" w:rsidR="0041045E" w:rsidRPr="007D061B" w:rsidRDefault="0041045E" w:rsidP="004961F9">
            <w:pPr>
              <w:pStyle w:val="TAC"/>
            </w:pPr>
          </w:p>
        </w:tc>
        <w:tc>
          <w:tcPr>
            <w:tcW w:w="2126" w:type="dxa"/>
          </w:tcPr>
          <w:p w14:paraId="2812819E"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903558D" w14:textId="77777777" w:rsidR="0041045E" w:rsidRPr="007D061B" w:rsidRDefault="0041045E" w:rsidP="004961F9">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3FF5E32E"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719373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D67710C"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468CB2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246D59E"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26A23CD" w14:textId="77777777" w:rsidR="0041045E" w:rsidRPr="007D061B" w:rsidRDefault="0041045E" w:rsidP="004961F9">
            <w:pPr>
              <w:pStyle w:val="TAC"/>
            </w:pPr>
            <w:r w:rsidRPr="007D061B">
              <w:t>IV</w:t>
            </w:r>
          </w:p>
        </w:tc>
        <w:tc>
          <w:tcPr>
            <w:tcW w:w="2126" w:type="dxa"/>
            <w:tcBorders>
              <w:left w:val="single" w:sz="4" w:space="0" w:color="auto"/>
            </w:tcBorders>
          </w:tcPr>
          <w:p w14:paraId="5CEC3E5F" w14:textId="77777777" w:rsidR="0041045E" w:rsidRPr="007D061B" w:rsidRDefault="0041045E" w:rsidP="004961F9">
            <w:pPr>
              <w:pStyle w:val="TAC"/>
              <w:rPr>
                <w:rFonts w:cs="Arial"/>
                <w:szCs w:val="18"/>
              </w:rPr>
            </w:pPr>
            <w:r w:rsidRPr="007D061B">
              <w:rPr>
                <w:rFonts w:cs="Arial"/>
                <w:szCs w:val="18"/>
              </w:rPr>
              <w:t>1710 - 1755 MHz</w:t>
            </w:r>
          </w:p>
        </w:tc>
        <w:tc>
          <w:tcPr>
            <w:tcW w:w="1134" w:type="dxa"/>
          </w:tcPr>
          <w:p w14:paraId="6E21A69D"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C01C8A7"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B7B6CA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903650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97457DF"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27DEAB5" w14:textId="77777777" w:rsidR="0041045E" w:rsidRPr="007D061B" w:rsidRDefault="0041045E" w:rsidP="004961F9">
            <w:pPr>
              <w:pStyle w:val="TAC"/>
            </w:pPr>
          </w:p>
        </w:tc>
        <w:tc>
          <w:tcPr>
            <w:tcW w:w="2126" w:type="dxa"/>
            <w:tcBorders>
              <w:left w:val="single" w:sz="4" w:space="0" w:color="auto"/>
            </w:tcBorders>
          </w:tcPr>
          <w:p w14:paraId="13A21991"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CBB9429" w14:textId="77777777" w:rsidR="0041045E" w:rsidRPr="007D061B" w:rsidRDefault="0041045E" w:rsidP="004961F9">
            <w:pPr>
              <w:pStyle w:val="TAC"/>
              <w:rPr>
                <w:rFonts w:cs="Arial"/>
                <w:szCs w:val="18"/>
              </w:rPr>
            </w:pPr>
            <w:r w:rsidRPr="007D061B">
              <w:rPr>
                <w:rFonts w:cs="Arial"/>
                <w:szCs w:val="18"/>
              </w:rPr>
              <w:t>1755 - 1775 MHz</w:t>
            </w:r>
          </w:p>
        </w:tc>
        <w:tc>
          <w:tcPr>
            <w:tcW w:w="1134" w:type="dxa"/>
          </w:tcPr>
          <w:p w14:paraId="532FC37B"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A6B36AC"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E1D616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82E0B4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8F15AC2"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5BEA1D" w14:textId="77777777" w:rsidR="0041045E" w:rsidRPr="007D061B" w:rsidRDefault="0041045E" w:rsidP="004961F9">
            <w:pPr>
              <w:pStyle w:val="TAC"/>
            </w:pPr>
          </w:p>
        </w:tc>
        <w:tc>
          <w:tcPr>
            <w:tcW w:w="2126" w:type="dxa"/>
            <w:tcBorders>
              <w:left w:val="single" w:sz="4" w:space="0" w:color="auto"/>
            </w:tcBorders>
          </w:tcPr>
          <w:p w14:paraId="64314E26"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28FEC0F" w14:textId="77777777" w:rsidR="0041045E" w:rsidRPr="007D061B" w:rsidRDefault="0041045E" w:rsidP="004961F9">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65FD6A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5BA073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5CB41802"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409D9B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BDCBCC3" w14:textId="77777777" w:rsidTr="004961F9">
        <w:trPr>
          <w:cantSplit/>
          <w:jc w:val="center"/>
        </w:trPr>
        <w:tc>
          <w:tcPr>
            <w:tcW w:w="1276" w:type="dxa"/>
            <w:tcBorders>
              <w:bottom w:val="nil"/>
            </w:tcBorders>
            <w:shd w:val="clear" w:color="auto" w:fill="auto"/>
          </w:tcPr>
          <w:p w14:paraId="2E3376D4" w14:textId="77777777" w:rsidR="0041045E" w:rsidRPr="007D061B" w:rsidRDefault="0041045E" w:rsidP="004961F9">
            <w:pPr>
              <w:pStyle w:val="TAC"/>
            </w:pPr>
            <w:r w:rsidRPr="007D061B">
              <w:t>V</w:t>
            </w:r>
          </w:p>
        </w:tc>
        <w:tc>
          <w:tcPr>
            <w:tcW w:w="2126" w:type="dxa"/>
          </w:tcPr>
          <w:p w14:paraId="07627F42" w14:textId="77777777" w:rsidR="0041045E" w:rsidRPr="007D061B" w:rsidRDefault="0041045E" w:rsidP="004961F9">
            <w:pPr>
              <w:pStyle w:val="TAC"/>
              <w:rPr>
                <w:rFonts w:cs="Arial"/>
                <w:szCs w:val="18"/>
              </w:rPr>
            </w:pPr>
            <w:r w:rsidRPr="007D061B">
              <w:rPr>
                <w:rFonts w:cs="Arial"/>
                <w:szCs w:val="18"/>
              </w:rPr>
              <w:t>824-849 MHz</w:t>
            </w:r>
          </w:p>
        </w:tc>
        <w:tc>
          <w:tcPr>
            <w:tcW w:w="1134" w:type="dxa"/>
          </w:tcPr>
          <w:p w14:paraId="68B8AB17"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0F888054"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2AFCA5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F3464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C165A71" w14:textId="77777777" w:rsidTr="004961F9">
        <w:trPr>
          <w:cantSplit/>
          <w:jc w:val="center"/>
        </w:trPr>
        <w:tc>
          <w:tcPr>
            <w:tcW w:w="1276" w:type="dxa"/>
            <w:tcBorders>
              <w:top w:val="nil"/>
              <w:bottom w:val="nil"/>
            </w:tcBorders>
            <w:shd w:val="clear" w:color="auto" w:fill="auto"/>
          </w:tcPr>
          <w:p w14:paraId="2E424594" w14:textId="77777777" w:rsidR="0041045E" w:rsidRPr="007D061B" w:rsidRDefault="0041045E" w:rsidP="004961F9">
            <w:pPr>
              <w:pStyle w:val="TAC"/>
            </w:pPr>
          </w:p>
        </w:tc>
        <w:tc>
          <w:tcPr>
            <w:tcW w:w="2126" w:type="dxa"/>
          </w:tcPr>
          <w:p w14:paraId="3F741635" w14:textId="77777777" w:rsidR="0041045E" w:rsidRPr="007D061B" w:rsidRDefault="0041045E" w:rsidP="004961F9">
            <w:pPr>
              <w:pStyle w:val="TAC"/>
              <w:rPr>
                <w:rFonts w:cs="Arial"/>
                <w:szCs w:val="18"/>
              </w:rPr>
            </w:pPr>
            <w:r w:rsidRPr="007D061B">
              <w:rPr>
                <w:rFonts w:cs="Arial"/>
                <w:szCs w:val="18"/>
              </w:rPr>
              <w:t>804-824 MHz</w:t>
            </w:r>
          </w:p>
          <w:p w14:paraId="6384C81E" w14:textId="77777777" w:rsidR="0041045E" w:rsidRPr="007D061B" w:rsidRDefault="0041045E" w:rsidP="004961F9">
            <w:pPr>
              <w:pStyle w:val="TAC"/>
              <w:rPr>
                <w:rFonts w:cs="Arial"/>
                <w:szCs w:val="18"/>
              </w:rPr>
            </w:pPr>
            <w:r w:rsidRPr="007D061B">
              <w:rPr>
                <w:rFonts w:cs="Arial"/>
                <w:szCs w:val="18"/>
              </w:rPr>
              <w:t>849-869 MHz</w:t>
            </w:r>
          </w:p>
        </w:tc>
        <w:tc>
          <w:tcPr>
            <w:tcW w:w="1134" w:type="dxa"/>
          </w:tcPr>
          <w:p w14:paraId="77FE111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8E1C82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8C7D66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7A337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F3994DF" w14:textId="77777777" w:rsidTr="004961F9">
        <w:trPr>
          <w:cantSplit/>
          <w:jc w:val="center"/>
        </w:trPr>
        <w:tc>
          <w:tcPr>
            <w:tcW w:w="1276" w:type="dxa"/>
            <w:tcBorders>
              <w:top w:val="nil"/>
              <w:bottom w:val="single" w:sz="4" w:space="0" w:color="auto"/>
            </w:tcBorders>
            <w:shd w:val="clear" w:color="auto" w:fill="auto"/>
          </w:tcPr>
          <w:p w14:paraId="20986995" w14:textId="77777777" w:rsidR="0041045E" w:rsidRPr="007D061B" w:rsidRDefault="0041045E" w:rsidP="004961F9">
            <w:pPr>
              <w:pStyle w:val="TAC"/>
            </w:pPr>
          </w:p>
        </w:tc>
        <w:tc>
          <w:tcPr>
            <w:tcW w:w="2126" w:type="dxa"/>
          </w:tcPr>
          <w:p w14:paraId="12174C61" w14:textId="77777777" w:rsidR="0041045E" w:rsidRPr="007D061B" w:rsidRDefault="0041045E" w:rsidP="004961F9">
            <w:pPr>
              <w:pStyle w:val="TAC"/>
              <w:rPr>
                <w:rFonts w:cs="Arial"/>
                <w:szCs w:val="18"/>
              </w:rPr>
            </w:pPr>
            <w:r w:rsidRPr="007D061B">
              <w:rPr>
                <w:rFonts w:cs="Arial"/>
                <w:szCs w:val="18"/>
              </w:rPr>
              <w:t>1 MHz - 804 MHz</w:t>
            </w:r>
          </w:p>
          <w:p w14:paraId="22D9D126" w14:textId="77777777" w:rsidR="0041045E" w:rsidRPr="007D061B" w:rsidRDefault="0041045E" w:rsidP="004961F9">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939633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9A0089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B76CAB3"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74AE4D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8B3E94" w14:textId="77777777" w:rsidTr="004961F9">
        <w:trPr>
          <w:cantSplit/>
          <w:jc w:val="center"/>
        </w:trPr>
        <w:tc>
          <w:tcPr>
            <w:tcW w:w="1276" w:type="dxa"/>
            <w:tcBorders>
              <w:bottom w:val="nil"/>
            </w:tcBorders>
            <w:shd w:val="clear" w:color="auto" w:fill="auto"/>
          </w:tcPr>
          <w:p w14:paraId="6F111284" w14:textId="77777777" w:rsidR="0041045E" w:rsidRPr="007D061B" w:rsidRDefault="0041045E" w:rsidP="004961F9">
            <w:pPr>
              <w:pStyle w:val="TAC"/>
            </w:pPr>
            <w:r w:rsidRPr="007D061B">
              <w:t>VI</w:t>
            </w:r>
          </w:p>
        </w:tc>
        <w:tc>
          <w:tcPr>
            <w:tcW w:w="2126" w:type="dxa"/>
            <w:tcBorders>
              <w:bottom w:val="single" w:sz="4" w:space="0" w:color="auto"/>
            </w:tcBorders>
          </w:tcPr>
          <w:p w14:paraId="7D00342E" w14:textId="77777777" w:rsidR="0041045E" w:rsidRPr="007D061B" w:rsidRDefault="0041045E" w:rsidP="004961F9">
            <w:pPr>
              <w:pStyle w:val="TAC"/>
              <w:rPr>
                <w:rFonts w:cs="Arial"/>
                <w:szCs w:val="18"/>
              </w:rPr>
            </w:pPr>
            <w:r w:rsidRPr="007D061B">
              <w:rPr>
                <w:rFonts w:cs="Arial"/>
                <w:szCs w:val="18"/>
              </w:rPr>
              <w:t>810 - 830 MHz</w:t>
            </w:r>
          </w:p>
          <w:p w14:paraId="0BDECE03" w14:textId="77777777" w:rsidR="0041045E" w:rsidRPr="007D061B" w:rsidRDefault="0041045E" w:rsidP="004961F9">
            <w:pPr>
              <w:pStyle w:val="TAC"/>
              <w:rPr>
                <w:rFonts w:cs="Arial"/>
                <w:szCs w:val="18"/>
              </w:rPr>
            </w:pPr>
            <w:r w:rsidRPr="007D061B">
              <w:rPr>
                <w:rFonts w:cs="Arial"/>
                <w:szCs w:val="18"/>
              </w:rPr>
              <w:t>840 - 860 MHz</w:t>
            </w:r>
          </w:p>
        </w:tc>
        <w:tc>
          <w:tcPr>
            <w:tcW w:w="1134" w:type="dxa"/>
            <w:tcBorders>
              <w:bottom w:val="single" w:sz="4" w:space="0" w:color="auto"/>
            </w:tcBorders>
          </w:tcPr>
          <w:p w14:paraId="7D9201F5" w14:textId="77777777" w:rsidR="0041045E" w:rsidRPr="007D061B" w:rsidRDefault="0041045E" w:rsidP="004961F9">
            <w:pPr>
              <w:pStyle w:val="TAC"/>
              <w:rPr>
                <w:rFonts w:cs="Arial"/>
                <w:szCs w:val="18"/>
              </w:rPr>
            </w:pPr>
            <w:r w:rsidRPr="007D061B">
              <w:rPr>
                <w:rFonts w:cs="Arial"/>
                <w:szCs w:val="18"/>
              </w:rPr>
              <w:t>-35 dBm</w:t>
            </w:r>
          </w:p>
        </w:tc>
        <w:tc>
          <w:tcPr>
            <w:tcW w:w="1560" w:type="dxa"/>
            <w:tcBorders>
              <w:bottom w:val="single" w:sz="4" w:space="0" w:color="auto"/>
            </w:tcBorders>
          </w:tcPr>
          <w:p w14:paraId="65620F09" w14:textId="77777777" w:rsidR="0041045E" w:rsidRPr="007D061B" w:rsidRDefault="0041045E" w:rsidP="004961F9">
            <w:pPr>
              <w:pStyle w:val="TAC"/>
              <w:rPr>
                <w:rFonts w:cs="Arial"/>
                <w:szCs w:val="18"/>
              </w:rPr>
            </w:pPr>
            <w:r w:rsidRPr="007D061B">
              <w:rPr>
                <w:rFonts w:cs="Arial"/>
                <w:szCs w:val="18"/>
              </w:rPr>
              <w:t>-105 dBm</w:t>
            </w:r>
          </w:p>
        </w:tc>
        <w:tc>
          <w:tcPr>
            <w:tcW w:w="1701" w:type="dxa"/>
            <w:tcBorders>
              <w:bottom w:val="single" w:sz="4" w:space="0" w:color="auto"/>
            </w:tcBorders>
          </w:tcPr>
          <w:p w14:paraId="7DE7AFF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3C57C0C6"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F299098" w14:textId="77777777" w:rsidTr="004961F9">
        <w:trPr>
          <w:cantSplit/>
          <w:jc w:val="center"/>
        </w:trPr>
        <w:tc>
          <w:tcPr>
            <w:tcW w:w="1276" w:type="dxa"/>
            <w:tcBorders>
              <w:top w:val="nil"/>
              <w:bottom w:val="single" w:sz="4" w:space="0" w:color="auto"/>
            </w:tcBorders>
            <w:shd w:val="clear" w:color="auto" w:fill="auto"/>
          </w:tcPr>
          <w:p w14:paraId="31EC74A8" w14:textId="77777777" w:rsidR="0041045E" w:rsidRPr="007D061B" w:rsidRDefault="0041045E" w:rsidP="004961F9">
            <w:pPr>
              <w:pStyle w:val="TAC"/>
            </w:pPr>
          </w:p>
        </w:tc>
        <w:tc>
          <w:tcPr>
            <w:tcW w:w="2126" w:type="dxa"/>
          </w:tcPr>
          <w:p w14:paraId="5744100B" w14:textId="77777777" w:rsidR="0041045E" w:rsidRPr="007D061B" w:rsidRDefault="0041045E" w:rsidP="004961F9">
            <w:pPr>
              <w:pStyle w:val="TAC"/>
              <w:rPr>
                <w:rFonts w:cs="Arial"/>
                <w:szCs w:val="18"/>
              </w:rPr>
            </w:pPr>
            <w:r w:rsidRPr="007D061B">
              <w:rPr>
                <w:rFonts w:cs="Arial"/>
                <w:szCs w:val="18"/>
              </w:rPr>
              <w:t>1 MHz - 810 MHz</w:t>
            </w:r>
          </w:p>
          <w:p w14:paraId="69286CFB" w14:textId="77777777" w:rsidR="0041045E" w:rsidRPr="007D061B" w:rsidRDefault="0041045E" w:rsidP="004961F9">
            <w:pPr>
              <w:pStyle w:val="TAC"/>
              <w:rPr>
                <w:rFonts w:cs="Arial"/>
                <w:szCs w:val="18"/>
              </w:rPr>
            </w:pPr>
            <w:r w:rsidRPr="007D061B">
              <w:rPr>
                <w:rFonts w:cs="Arial"/>
                <w:szCs w:val="18"/>
              </w:rPr>
              <w:t>860 MHz - 12750 MHz</w:t>
            </w:r>
          </w:p>
        </w:tc>
        <w:tc>
          <w:tcPr>
            <w:tcW w:w="1134" w:type="dxa"/>
          </w:tcPr>
          <w:p w14:paraId="4EE9C41B"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915215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3AADD9A8"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A83D90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89F5A43" w14:textId="77777777" w:rsidTr="004961F9">
        <w:trPr>
          <w:cantSplit/>
          <w:jc w:val="center"/>
        </w:trPr>
        <w:tc>
          <w:tcPr>
            <w:tcW w:w="1276" w:type="dxa"/>
            <w:tcBorders>
              <w:bottom w:val="nil"/>
            </w:tcBorders>
            <w:shd w:val="clear" w:color="auto" w:fill="auto"/>
          </w:tcPr>
          <w:p w14:paraId="289D1A1F" w14:textId="77777777" w:rsidR="0041045E" w:rsidRPr="007D061B" w:rsidRDefault="0041045E" w:rsidP="004961F9">
            <w:pPr>
              <w:pStyle w:val="TAC"/>
            </w:pPr>
            <w:r w:rsidRPr="007D061B">
              <w:t>VII</w:t>
            </w:r>
          </w:p>
        </w:tc>
        <w:tc>
          <w:tcPr>
            <w:tcW w:w="2126" w:type="dxa"/>
          </w:tcPr>
          <w:p w14:paraId="2DFFD754" w14:textId="77777777" w:rsidR="0041045E" w:rsidRPr="007D061B" w:rsidRDefault="0041045E" w:rsidP="004961F9">
            <w:pPr>
              <w:pStyle w:val="TAC"/>
              <w:rPr>
                <w:rFonts w:cs="Arial"/>
                <w:szCs w:val="18"/>
              </w:rPr>
            </w:pPr>
            <w:r w:rsidRPr="007D061B">
              <w:rPr>
                <w:rFonts w:cs="Arial"/>
                <w:szCs w:val="18"/>
              </w:rPr>
              <w:t>2500 - 2570 MHz</w:t>
            </w:r>
          </w:p>
        </w:tc>
        <w:tc>
          <w:tcPr>
            <w:tcW w:w="1134" w:type="dxa"/>
          </w:tcPr>
          <w:p w14:paraId="4AF4709B"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E90C1E7"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26B7B5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6833F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C0BB271" w14:textId="77777777" w:rsidTr="004961F9">
        <w:trPr>
          <w:cantSplit/>
          <w:jc w:val="center"/>
        </w:trPr>
        <w:tc>
          <w:tcPr>
            <w:tcW w:w="1276" w:type="dxa"/>
            <w:tcBorders>
              <w:top w:val="nil"/>
              <w:bottom w:val="nil"/>
            </w:tcBorders>
            <w:shd w:val="clear" w:color="auto" w:fill="auto"/>
          </w:tcPr>
          <w:p w14:paraId="34567EA7" w14:textId="77777777" w:rsidR="0041045E" w:rsidRPr="007D061B" w:rsidRDefault="0041045E" w:rsidP="004961F9">
            <w:pPr>
              <w:pStyle w:val="TAC"/>
            </w:pPr>
          </w:p>
        </w:tc>
        <w:tc>
          <w:tcPr>
            <w:tcW w:w="2126" w:type="dxa"/>
          </w:tcPr>
          <w:p w14:paraId="75459CFD" w14:textId="77777777" w:rsidR="0041045E" w:rsidRPr="007D061B" w:rsidRDefault="0041045E" w:rsidP="004961F9">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AA48B5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581BAE7"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CEC224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EB1EDC"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FC277DC" w14:textId="77777777" w:rsidTr="004961F9">
        <w:trPr>
          <w:cantSplit/>
          <w:jc w:val="center"/>
        </w:trPr>
        <w:tc>
          <w:tcPr>
            <w:tcW w:w="1276" w:type="dxa"/>
            <w:tcBorders>
              <w:top w:val="nil"/>
              <w:bottom w:val="single" w:sz="4" w:space="0" w:color="auto"/>
            </w:tcBorders>
            <w:shd w:val="clear" w:color="auto" w:fill="auto"/>
          </w:tcPr>
          <w:p w14:paraId="47C96EB2" w14:textId="77777777" w:rsidR="0041045E" w:rsidRPr="007D061B" w:rsidRDefault="0041045E" w:rsidP="004961F9">
            <w:pPr>
              <w:pStyle w:val="TAC"/>
            </w:pPr>
          </w:p>
        </w:tc>
        <w:tc>
          <w:tcPr>
            <w:tcW w:w="2126" w:type="dxa"/>
          </w:tcPr>
          <w:p w14:paraId="15A86DBF" w14:textId="77777777" w:rsidR="0041045E" w:rsidRPr="007D061B" w:rsidRDefault="0041045E" w:rsidP="004961F9">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7986EC0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8190EB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455BA2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67D41F5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2C47B4B" w14:textId="77777777" w:rsidTr="004961F9">
        <w:trPr>
          <w:cantSplit/>
          <w:jc w:val="center"/>
        </w:trPr>
        <w:tc>
          <w:tcPr>
            <w:tcW w:w="1276" w:type="dxa"/>
            <w:tcBorders>
              <w:bottom w:val="nil"/>
            </w:tcBorders>
            <w:shd w:val="clear" w:color="auto" w:fill="auto"/>
          </w:tcPr>
          <w:p w14:paraId="727D226A" w14:textId="77777777" w:rsidR="0041045E" w:rsidRPr="007D061B" w:rsidRDefault="0041045E" w:rsidP="004961F9">
            <w:pPr>
              <w:pStyle w:val="TAC"/>
            </w:pPr>
            <w:r w:rsidRPr="007D061B">
              <w:t>VIII</w:t>
            </w:r>
          </w:p>
        </w:tc>
        <w:tc>
          <w:tcPr>
            <w:tcW w:w="2126" w:type="dxa"/>
          </w:tcPr>
          <w:p w14:paraId="459E2123" w14:textId="77777777" w:rsidR="0041045E" w:rsidRPr="007D061B" w:rsidRDefault="0041045E" w:rsidP="004961F9">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5E6A137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6793DE1"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447BA6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C7D1B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ED34D1D" w14:textId="77777777" w:rsidTr="004961F9">
        <w:trPr>
          <w:cantSplit/>
          <w:jc w:val="center"/>
        </w:trPr>
        <w:tc>
          <w:tcPr>
            <w:tcW w:w="1276" w:type="dxa"/>
            <w:tcBorders>
              <w:top w:val="nil"/>
              <w:bottom w:val="nil"/>
            </w:tcBorders>
            <w:shd w:val="clear" w:color="auto" w:fill="auto"/>
          </w:tcPr>
          <w:p w14:paraId="76BAE015" w14:textId="77777777" w:rsidR="0041045E" w:rsidRPr="007D061B" w:rsidRDefault="0041045E" w:rsidP="004961F9">
            <w:pPr>
              <w:pStyle w:val="TAC"/>
            </w:pPr>
          </w:p>
        </w:tc>
        <w:tc>
          <w:tcPr>
            <w:tcW w:w="2126" w:type="dxa"/>
          </w:tcPr>
          <w:p w14:paraId="7A337EEF" w14:textId="77777777" w:rsidR="0041045E" w:rsidRPr="007D061B" w:rsidRDefault="0041045E" w:rsidP="004961F9">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4999A07" w14:textId="77777777" w:rsidR="0041045E" w:rsidRPr="007D061B" w:rsidRDefault="0041045E" w:rsidP="004961F9">
            <w:pPr>
              <w:pStyle w:val="TAC"/>
              <w:rPr>
                <w:rFonts w:cs="Arial"/>
                <w:szCs w:val="18"/>
              </w:rPr>
            </w:pPr>
            <w:r w:rsidRPr="007D061B">
              <w:rPr>
                <w:rFonts w:cs="Arial"/>
                <w:szCs w:val="18"/>
              </w:rPr>
              <w:t>915 - 925 MHz</w:t>
            </w:r>
          </w:p>
        </w:tc>
        <w:tc>
          <w:tcPr>
            <w:tcW w:w="1134" w:type="dxa"/>
          </w:tcPr>
          <w:p w14:paraId="33B6B41E"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0328B7DF"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C2298B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4A636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1C26021" w14:textId="77777777" w:rsidTr="004961F9">
        <w:trPr>
          <w:cantSplit/>
          <w:jc w:val="center"/>
        </w:trPr>
        <w:tc>
          <w:tcPr>
            <w:tcW w:w="1276" w:type="dxa"/>
            <w:tcBorders>
              <w:top w:val="nil"/>
              <w:bottom w:val="single" w:sz="4" w:space="0" w:color="auto"/>
            </w:tcBorders>
            <w:shd w:val="clear" w:color="auto" w:fill="auto"/>
          </w:tcPr>
          <w:p w14:paraId="1B423950" w14:textId="77777777" w:rsidR="0041045E" w:rsidRPr="007D061B" w:rsidRDefault="0041045E" w:rsidP="004961F9">
            <w:pPr>
              <w:pStyle w:val="TAC"/>
            </w:pPr>
          </w:p>
        </w:tc>
        <w:tc>
          <w:tcPr>
            <w:tcW w:w="2126" w:type="dxa"/>
          </w:tcPr>
          <w:p w14:paraId="569D7B7E" w14:textId="77777777" w:rsidR="0041045E" w:rsidRPr="007D061B" w:rsidRDefault="0041045E" w:rsidP="004961F9">
            <w:pPr>
              <w:pStyle w:val="TAC"/>
              <w:rPr>
                <w:rFonts w:cs="Arial"/>
                <w:szCs w:val="18"/>
              </w:rPr>
            </w:pPr>
            <w:r w:rsidRPr="007D061B">
              <w:rPr>
                <w:rFonts w:cs="Arial"/>
                <w:szCs w:val="18"/>
              </w:rPr>
              <w:t>1 MHz -860 MHz</w:t>
            </w:r>
          </w:p>
          <w:p w14:paraId="72976AE9" w14:textId="77777777" w:rsidR="0041045E" w:rsidRPr="007D061B" w:rsidRDefault="0041045E" w:rsidP="004961F9">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35ED5A31"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DA9D2D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70AF939"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6B07B54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9BBBFC8" w14:textId="77777777" w:rsidTr="004961F9">
        <w:trPr>
          <w:cantSplit/>
          <w:jc w:val="center"/>
        </w:trPr>
        <w:tc>
          <w:tcPr>
            <w:tcW w:w="1276" w:type="dxa"/>
            <w:tcBorders>
              <w:bottom w:val="nil"/>
            </w:tcBorders>
            <w:shd w:val="clear" w:color="auto" w:fill="auto"/>
          </w:tcPr>
          <w:p w14:paraId="38EE84DE" w14:textId="77777777" w:rsidR="0041045E" w:rsidRPr="007D061B" w:rsidRDefault="0041045E" w:rsidP="004961F9">
            <w:pPr>
              <w:pStyle w:val="TAC"/>
            </w:pPr>
            <w:r w:rsidRPr="007D061B">
              <w:t>IX</w:t>
            </w:r>
          </w:p>
        </w:tc>
        <w:tc>
          <w:tcPr>
            <w:tcW w:w="2126" w:type="dxa"/>
          </w:tcPr>
          <w:p w14:paraId="316BF8F0" w14:textId="77777777" w:rsidR="0041045E" w:rsidRPr="007D061B" w:rsidRDefault="0041045E" w:rsidP="004961F9">
            <w:pPr>
              <w:pStyle w:val="TAC"/>
              <w:rPr>
                <w:rFonts w:cs="Arial"/>
                <w:szCs w:val="18"/>
              </w:rPr>
            </w:pPr>
            <w:r w:rsidRPr="007D061B">
              <w:rPr>
                <w:rFonts w:cs="Arial"/>
                <w:szCs w:val="18"/>
              </w:rPr>
              <w:t>1749.9 - 1784.9 MHz</w:t>
            </w:r>
          </w:p>
        </w:tc>
        <w:tc>
          <w:tcPr>
            <w:tcW w:w="1134" w:type="dxa"/>
          </w:tcPr>
          <w:p w14:paraId="1639E32F"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45CD4D4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01B6AE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E0D0E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6E4F4E7" w14:textId="77777777" w:rsidTr="004961F9">
        <w:trPr>
          <w:cantSplit/>
          <w:jc w:val="center"/>
        </w:trPr>
        <w:tc>
          <w:tcPr>
            <w:tcW w:w="1276" w:type="dxa"/>
            <w:tcBorders>
              <w:top w:val="nil"/>
              <w:bottom w:val="nil"/>
            </w:tcBorders>
            <w:shd w:val="clear" w:color="auto" w:fill="auto"/>
          </w:tcPr>
          <w:p w14:paraId="12B93187" w14:textId="77777777" w:rsidR="0041045E" w:rsidRPr="007D061B" w:rsidRDefault="0041045E" w:rsidP="004961F9">
            <w:pPr>
              <w:pStyle w:val="TAC"/>
            </w:pPr>
          </w:p>
        </w:tc>
        <w:tc>
          <w:tcPr>
            <w:tcW w:w="2126" w:type="dxa"/>
          </w:tcPr>
          <w:p w14:paraId="65ADC1A9" w14:textId="77777777" w:rsidR="0041045E" w:rsidRPr="007D061B" w:rsidRDefault="0041045E" w:rsidP="004961F9">
            <w:pPr>
              <w:pStyle w:val="TAC"/>
              <w:rPr>
                <w:rFonts w:cs="Arial"/>
                <w:szCs w:val="18"/>
              </w:rPr>
            </w:pPr>
            <w:r w:rsidRPr="007D061B">
              <w:rPr>
                <w:rFonts w:cs="Arial"/>
                <w:szCs w:val="18"/>
              </w:rPr>
              <w:t>1729.9 - 1749.9 MHz</w:t>
            </w:r>
          </w:p>
          <w:p w14:paraId="55EB6462" w14:textId="77777777" w:rsidR="0041045E" w:rsidRPr="007D061B" w:rsidRDefault="0041045E" w:rsidP="004961F9">
            <w:pPr>
              <w:pStyle w:val="TAC"/>
              <w:rPr>
                <w:rFonts w:cs="Arial"/>
                <w:szCs w:val="18"/>
              </w:rPr>
            </w:pPr>
            <w:r w:rsidRPr="007D061B">
              <w:rPr>
                <w:rFonts w:cs="Arial"/>
                <w:szCs w:val="18"/>
              </w:rPr>
              <w:t>1784.9 - 1804.9 MHz</w:t>
            </w:r>
          </w:p>
        </w:tc>
        <w:tc>
          <w:tcPr>
            <w:tcW w:w="1134" w:type="dxa"/>
          </w:tcPr>
          <w:p w14:paraId="4276E456"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6227DD3"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5441E589"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0FA97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7AE3EA9" w14:textId="77777777" w:rsidTr="004961F9">
        <w:trPr>
          <w:cantSplit/>
          <w:jc w:val="center"/>
        </w:trPr>
        <w:tc>
          <w:tcPr>
            <w:tcW w:w="1276" w:type="dxa"/>
            <w:tcBorders>
              <w:top w:val="nil"/>
              <w:bottom w:val="single" w:sz="4" w:space="0" w:color="auto"/>
            </w:tcBorders>
            <w:shd w:val="clear" w:color="auto" w:fill="auto"/>
          </w:tcPr>
          <w:p w14:paraId="6893FE15" w14:textId="77777777" w:rsidR="0041045E" w:rsidRPr="007D061B" w:rsidRDefault="0041045E" w:rsidP="004961F9">
            <w:pPr>
              <w:pStyle w:val="TAC"/>
            </w:pPr>
          </w:p>
        </w:tc>
        <w:tc>
          <w:tcPr>
            <w:tcW w:w="2126" w:type="dxa"/>
          </w:tcPr>
          <w:p w14:paraId="1087665D" w14:textId="77777777" w:rsidR="0041045E" w:rsidRPr="007D061B" w:rsidRDefault="0041045E" w:rsidP="004961F9">
            <w:pPr>
              <w:pStyle w:val="TAC"/>
              <w:rPr>
                <w:rFonts w:cs="Arial"/>
                <w:szCs w:val="18"/>
              </w:rPr>
            </w:pPr>
            <w:r w:rsidRPr="007D061B">
              <w:rPr>
                <w:rFonts w:cs="Arial"/>
                <w:szCs w:val="18"/>
              </w:rPr>
              <w:t>1 MHz - 1729.9 MHz</w:t>
            </w:r>
          </w:p>
          <w:p w14:paraId="356EC57E" w14:textId="77777777" w:rsidR="0041045E" w:rsidRPr="007D061B" w:rsidRDefault="0041045E" w:rsidP="004961F9">
            <w:pPr>
              <w:pStyle w:val="TAC"/>
              <w:rPr>
                <w:rFonts w:cs="Arial"/>
                <w:szCs w:val="18"/>
              </w:rPr>
            </w:pPr>
            <w:r w:rsidRPr="007D061B">
              <w:rPr>
                <w:rFonts w:cs="Arial"/>
                <w:szCs w:val="18"/>
              </w:rPr>
              <w:t>1804.9 MHz - 12750 MHz</w:t>
            </w:r>
          </w:p>
        </w:tc>
        <w:tc>
          <w:tcPr>
            <w:tcW w:w="1134" w:type="dxa"/>
          </w:tcPr>
          <w:p w14:paraId="759B4617"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0DCDFF5"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488A0BC"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588B00E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F24C752"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2A6C1B2" w14:textId="77777777" w:rsidR="0041045E" w:rsidRPr="007D061B" w:rsidRDefault="0041045E" w:rsidP="004961F9">
            <w:pPr>
              <w:pStyle w:val="TAC"/>
            </w:pPr>
            <w:r w:rsidRPr="007D061B">
              <w:t>X</w:t>
            </w:r>
          </w:p>
        </w:tc>
        <w:tc>
          <w:tcPr>
            <w:tcW w:w="2126" w:type="dxa"/>
            <w:tcBorders>
              <w:left w:val="single" w:sz="4" w:space="0" w:color="auto"/>
            </w:tcBorders>
          </w:tcPr>
          <w:p w14:paraId="72619D82" w14:textId="77777777" w:rsidR="0041045E" w:rsidRPr="007D061B" w:rsidRDefault="0041045E" w:rsidP="004961F9">
            <w:pPr>
              <w:pStyle w:val="TAC"/>
              <w:rPr>
                <w:rFonts w:cs="Arial"/>
                <w:szCs w:val="18"/>
              </w:rPr>
            </w:pPr>
            <w:r w:rsidRPr="007D061B">
              <w:rPr>
                <w:rFonts w:cs="Arial"/>
                <w:szCs w:val="18"/>
              </w:rPr>
              <w:t>1710 - 1770 MHz</w:t>
            </w:r>
          </w:p>
        </w:tc>
        <w:tc>
          <w:tcPr>
            <w:tcW w:w="1134" w:type="dxa"/>
          </w:tcPr>
          <w:p w14:paraId="25E467E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4672130E"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2151E4A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BD3846"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4991387"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00FF723B" w14:textId="77777777" w:rsidR="0041045E" w:rsidRPr="007D061B" w:rsidRDefault="0041045E" w:rsidP="004961F9">
            <w:pPr>
              <w:pStyle w:val="TAC"/>
            </w:pPr>
          </w:p>
        </w:tc>
        <w:tc>
          <w:tcPr>
            <w:tcW w:w="2126" w:type="dxa"/>
            <w:tcBorders>
              <w:left w:val="single" w:sz="4" w:space="0" w:color="auto"/>
            </w:tcBorders>
          </w:tcPr>
          <w:p w14:paraId="62CDE1F3"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F62210A" w14:textId="77777777" w:rsidR="0041045E" w:rsidRPr="007D061B" w:rsidRDefault="0041045E" w:rsidP="004961F9">
            <w:pPr>
              <w:pStyle w:val="TAC"/>
              <w:rPr>
                <w:rFonts w:cs="Arial"/>
                <w:szCs w:val="18"/>
              </w:rPr>
            </w:pPr>
            <w:r w:rsidRPr="007D061B">
              <w:rPr>
                <w:rFonts w:cs="Arial"/>
                <w:szCs w:val="18"/>
              </w:rPr>
              <w:t>1770 - 1790 MHz</w:t>
            </w:r>
          </w:p>
        </w:tc>
        <w:tc>
          <w:tcPr>
            <w:tcW w:w="1134" w:type="dxa"/>
          </w:tcPr>
          <w:p w14:paraId="429A41F1"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32E09511"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6CC370D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CC9C68"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5B95940"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8F0266" w14:textId="77777777" w:rsidR="0041045E" w:rsidRPr="007D061B" w:rsidRDefault="0041045E" w:rsidP="004961F9">
            <w:pPr>
              <w:pStyle w:val="TAC"/>
            </w:pPr>
          </w:p>
        </w:tc>
        <w:tc>
          <w:tcPr>
            <w:tcW w:w="2126" w:type="dxa"/>
            <w:tcBorders>
              <w:left w:val="single" w:sz="4" w:space="0" w:color="auto"/>
            </w:tcBorders>
          </w:tcPr>
          <w:p w14:paraId="0C5BF387"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E9A27CF" w14:textId="77777777" w:rsidR="0041045E" w:rsidRPr="007D061B" w:rsidRDefault="0041045E" w:rsidP="004961F9">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AF5F8A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9511150"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0611DA18"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5E88E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F6456A7"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2A1F60B" w14:textId="77777777" w:rsidR="0041045E" w:rsidRPr="007D061B" w:rsidRDefault="0041045E" w:rsidP="004961F9">
            <w:pPr>
              <w:pStyle w:val="TAC"/>
            </w:pPr>
            <w:r w:rsidRPr="007D061B">
              <w:t>XI</w:t>
            </w:r>
          </w:p>
        </w:tc>
        <w:tc>
          <w:tcPr>
            <w:tcW w:w="2126" w:type="dxa"/>
            <w:tcBorders>
              <w:left w:val="single" w:sz="4" w:space="0" w:color="auto"/>
            </w:tcBorders>
          </w:tcPr>
          <w:p w14:paraId="7A68DF55" w14:textId="77777777" w:rsidR="0041045E" w:rsidRPr="007D061B" w:rsidRDefault="0041045E" w:rsidP="004961F9">
            <w:pPr>
              <w:pStyle w:val="TAC"/>
              <w:rPr>
                <w:rFonts w:cs="Arial"/>
                <w:szCs w:val="18"/>
              </w:rPr>
            </w:pPr>
            <w:r w:rsidRPr="007D061B">
              <w:rPr>
                <w:rFonts w:cs="Arial"/>
                <w:szCs w:val="18"/>
              </w:rPr>
              <w:t>1427.9 - 1447.9 MHz</w:t>
            </w:r>
          </w:p>
        </w:tc>
        <w:tc>
          <w:tcPr>
            <w:tcW w:w="1134" w:type="dxa"/>
          </w:tcPr>
          <w:p w14:paraId="244CA9D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C1BFDD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48E6C49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102B92"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9B049EE"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75D43F9" w14:textId="77777777" w:rsidR="0041045E" w:rsidRPr="007D061B" w:rsidRDefault="0041045E" w:rsidP="004961F9">
            <w:pPr>
              <w:pStyle w:val="TAC"/>
            </w:pPr>
          </w:p>
        </w:tc>
        <w:tc>
          <w:tcPr>
            <w:tcW w:w="2126" w:type="dxa"/>
            <w:tcBorders>
              <w:left w:val="single" w:sz="4" w:space="0" w:color="auto"/>
            </w:tcBorders>
          </w:tcPr>
          <w:p w14:paraId="6005724F" w14:textId="77777777" w:rsidR="0041045E" w:rsidRPr="007D061B" w:rsidRDefault="0041045E" w:rsidP="004961F9">
            <w:pPr>
              <w:pStyle w:val="TAC"/>
              <w:rPr>
                <w:rFonts w:cs="Arial"/>
                <w:szCs w:val="18"/>
              </w:rPr>
            </w:pPr>
            <w:r w:rsidRPr="007D061B">
              <w:rPr>
                <w:rFonts w:cs="Arial"/>
                <w:szCs w:val="18"/>
              </w:rPr>
              <w:t>1407.9 - 1427.9 MHz</w:t>
            </w:r>
          </w:p>
          <w:p w14:paraId="4BFF2C25" w14:textId="77777777" w:rsidR="0041045E" w:rsidRPr="007D061B" w:rsidRDefault="0041045E" w:rsidP="004961F9">
            <w:pPr>
              <w:pStyle w:val="TAC"/>
              <w:rPr>
                <w:rFonts w:cs="Arial"/>
                <w:szCs w:val="18"/>
              </w:rPr>
            </w:pPr>
            <w:r w:rsidRPr="007D061B">
              <w:rPr>
                <w:rFonts w:cs="Arial"/>
                <w:szCs w:val="18"/>
              </w:rPr>
              <w:t xml:space="preserve">1447.9 - 1467.9 MHz </w:t>
            </w:r>
          </w:p>
        </w:tc>
        <w:tc>
          <w:tcPr>
            <w:tcW w:w="1134" w:type="dxa"/>
          </w:tcPr>
          <w:p w14:paraId="174D736A"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1517989"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DB02FF1"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2C331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F2A45D6"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B10E3D7" w14:textId="77777777" w:rsidR="0041045E" w:rsidRPr="007D061B" w:rsidRDefault="0041045E" w:rsidP="004961F9">
            <w:pPr>
              <w:pStyle w:val="TAC"/>
            </w:pPr>
          </w:p>
        </w:tc>
        <w:tc>
          <w:tcPr>
            <w:tcW w:w="2126" w:type="dxa"/>
            <w:tcBorders>
              <w:left w:val="single" w:sz="4" w:space="0" w:color="auto"/>
            </w:tcBorders>
          </w:tcPr>
          <w:p w14:paraId="7201614E" w14:textId="77777777" w:rsidR="0041045E" w:rsidRPr="007D061B" w:rsidRDefault="0041045E" w:rsidP="004961F9">
            <w:pPr>
              <w:pStyle w:val="TAC"/>
              <w:rPr>
                <w:rFonts w:cs="Arial"/>
                <w:szCs w:val="18"/>
              </w:rPr>
            </w:pPr>
            <w:r w:rsidRPr="007D061B">
              <w:rPr>
                <w:rFonts w:cs="Arial"/>
                <w:szCs w:val="18"/>
              </w:rPr>
              <w:t>1 MHz - 1407.9 MHz</w:t>
            </w:r>
          </w:p>
          <w:p w14:paraId="39FEE200" w14:textId="77777777" w:rsidR="0041045E" w:rsidRPr="007D061B" w:rsidRDefault="0041045E" w:rsidP="004961F9">
            <w:pPr>
              <w:pStyle w:val="TAC"/>
              <w:rPr>
                <w:rFonts w:cs="Arial"/>
                <w:szCs w:val="18"/>
              </w:rPr>
            </w:pPr>
            <w:r w:rsidRPr="007D061B">
              <w:rPr>
                <w:rFonts w:cs="Arial"/>
                <w:szCs w:val="18"/>
              </w:rPr>
              <w:t>1467.9 MHz - 12750 MHz</w:t>
            </w:r>
          </w:p>
        </w:tc>
        <w:tc>
          <w:tcPr>
            <w:tcW w:w="1134" w:type="dxa"/>
          </w:tcPr>
          <w:p w14:paraId="0230ECC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29F91CF0"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54D7D9F6"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7D19AB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A401ED0" w14:textId="77777777" w:rsidTr="004961F9">
        <w:trPr>
          <w:cantSplit/>
          <w:jc w:val="center"/>
        </w:trPr>
        <w:tc>
          <w:tcPr>
            <w:tcW w:w="1276" w:type="dxa"/>
            <w:tcBorders>
              <w:left w:val="single" w:sz="4" w:space="0" w:color="auto"/>
              <w:bottom w:val="nil"/>
              <w:right w:val="single" w:sz="4" w:space="0" w:color="auto"/>
            </w:tcBorders>
            <w:shd w:val="clear" w:color="auto" w:fill="auto"/>
          </w:tcPr>
          <w:p w14:paraId="53C60246" w14:textId="77777777" w:rsidR="0041045E" w:rsidRPr="007D061B" w:rsidRDefault="0041045E" w:rsidP="004961F9">
            <w:pPr>
              <w:pStyle w:val="TAC"/>
            </w:pPr>
            <w:r w:rsidRPr="007D061B">
              <w:t>XII</w:t>
            </w:r>
          </w:p>
        </w:tc>
        <w:tc>
          <w:tcPr>
            <w:tcW w:w="2126" w:type="dxa"/>
            <w:tcBorders>
              <w:left w:val="single" w:sz="4" w:space="0" w:color="auto"/>
            </w:tcBorders>
          </w:tcPr>
          <w:p w14:paraId="6E5227F8" w14:textId="77777777" w:rsidR="0041045E" w:rsidRPr="007D061B" w:rsidRDefault="0041045E" w:rsidP="004961F9">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0D44E8D"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4BD661FF"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A7A4741"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0C7DB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97EEA2A"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8EAEE06" w14:textId="77777777" w:rsidR="0041045E" w:rsidRPr="007D061B" w:rsidRDefault="0041045E" w:rsidP="004961F9">
            <w:pPr>
              <w:pStyle w:val="TAC"/>
            </w:pPr>
          </w:p>
        </w:tc>
        <w:tc>
          <w:tcPr>
            <w:tcW w:w="2126" w:type="dxa"/>
            <w:tcBorders>
              <w:left w:val="single" w:sz="4" w:space="0" w:color="auto"/>
            </w:tcBorders>
          </w:tcPr>
          <w:p w14:paraId="77BA3B8F" w14:textId="77777777" w:rsidR="0041045E" w:rsidRPr="007D061B" w:rsidRDefault="0041045E" w:rsidP="004961F9">
            <w:pPr>
              <w:pStyle w:val="TAC"/>
              <w:rPr>
                <w:rFonts w:cs="Arial"/>
                <w:szCs w:val="18"/>
              </w:rPr>
            </w:pPr>
            <w:r w:rsidRPr="007D061B">
              <w:rPr>
                <w:rFonts w:cs="Arial"/>
                <w:szCs w:val="18"/>
              </w:rPr>
              <w:t>679 - 699 MHz</w:t>
            </w:r>
          </w:p>
          <w:p w14:paraId="3E8BE5EB" w14:textId="77777777" w:rsidR="0041045E" w:rsidRPr="007D061B" w:rsidRDefault="0041045E" w:rsidP="004961F9">
            <w:pPr>
              <w:pStyle w:val="TAC"/>
              <w:rPr>
                <w:rFonts w:cs="Arial"/>
                <w:szCs w:val="18"/>
              </w:rPr>
            </w:pPr>
            <w:r w:rsidRPr="007D061B">
              <w:rPr>
                <w:rFonts w:cs="Arial"/>
                <w:szCs w:val="18"/>
              </w:rPr>
              <w:t>716 - 729 MHz</w:t>
            </w:r>
          </w:p>
        </w:tc>
        <w:tc>
          <w:tcPr>
            <w:tcW w:w="1134" w:type="dxa"/>
          </w:tcPr>
          <w:p w14:paraId="180043B6"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D3260B3"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0B4AD1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E60FAB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6774C89"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4EA2321" w14:textId="77777777" w:rsidR="0041045E" w:rsidRPr="007D061B" w:rsidRDefault="0041045E" w:rsidP="004961F9">
            <w:pPr>
              <w:pStyle w:val="TAC"/>
            </w:pPr>
          </w:p>
        </w:tc>
        <w:tc>
          <w:tcPr>
            <w:tcW w:w="2126" w:type="dxa"/>
            <w:tcBorders>
              <w:left w:val="single" w:sz="4" w:space="0" w:color="auto"/>
            </w:tcBorders>
          </w:tcPr>
          <w:p w14:paraId="4552629C" w14:textId="77777777" w:rsidR="0041045E" w:rsidRPr="007D061B" w:rsidRDefault="0041045E" w:rsidP="004961F9">
            <w:pPr>
              <w:pStyle w:val="TAC"/>
              <w:rPr>
                <w:rFonts w:cs="Arial"/>
                <w:szCs w:val="18"/>
              </w:rPr>
            </w:pPr>
            <w:r w:rsidRPr="007D061B">
              <w:rPr>
                <w:rFonts w:cs="Arial"/>
                <w:szCs w:val="18"/>
              </w:rPr>
              <w:t>1 MHz - 679 MHz</w:t>
            </w:r>
          </w:p>
          <w:p w14:paraId="049DC84D" w14:textId="77777777" w:rsidR="0041045E" w:rsidRPr="007D061B" w:rsidRDefault="0041045E" w:rsidP="004961F9">
            <w:pPr>
              <w:pStyle w:val="TAC"/>
              <w:rPr>
                <w:rFonts w:cs="Arial"/>
                <w:szCs w:val="18"/>
              </w:rPr>
            </w:pPr>
            <w:r w:rsidRPr="007D061B">
              <w:rPr>
                <w:rFonts w:cs="Arial"/>
                <w:szCs w:val="18"/>
              </w:rPr>
              <w:t>729 MHz - 12750 MHz</w:t>
            </w:r>
          </w:p>
        </w:tc>
        <w:tc>
          <w:tcPr>
            <w:tcW w:w="1134" w:type="dxa"/>
          </w:tcPr>
          <w:p w14:paraId="3419EC5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18CB28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6DAAA91B"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4726618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0854EFB" w14:textId="77777777" w:rsidTr="004961F9">
        <w:trPr>
          <w:cantSplit/>
          <w:jc w:val="center"/>
        </w:trPr>
        <w:tc>
          <w:tcPr>
            <w:tcW w:w="1276" w:type="dxa"/>
            <w:tcBorders>
              <w:left w:val="single" w:sz="4" w:space="0" w:color="auto"/>
              <w:bottom w:val="nil"/>
              <w:right w:val="single" w:sz="4" w:space="0" w:color="auto"/>
            </w:tcBorders>
            <w:shd w:val="clear" w:color="auto" w:fill="auto"/>
          </w:tcPr>
          <w:p w14:paraId="49BFDFDD" w14:textId="77777777" w:rsidR="0041045E" w:rsidRPr="007D061B" w:rsidRDefault="0041045E" w:rsidP="004961F9">
            <w:pPr>
              <w:pStyle w:val="TAC"/>
            </w:pPr>
            <w:r w:rsidRPr="007D061B">
              <w:t>XIII</w:t>
            </w:r>
          </w:p>
        </w:tc>
        <w:tc>
          <w:tcPr>
            <w:tcW w:w="2126" w:type="dxa"/>
            <w:tcBorders>
              <w:left w:val="single" w:sz="4" w:space="0" w:color="auto"/>
            </w:tcBorders>
          </w:tcPr>
          <w:p w14:paraId="60FBEEAF" w14:textId="77777777" w:rsidR="0041045E" w:rsidRPr="007D061B" w:rsidRDefault="0041045E" w:rsidP="004961F9">
            <w:pPr>
              <w:pStyle w:val="TAC"/>
              <w:rPr>
                <w:rFonts w:cs="Arial"/>
                <w:szCs w:val="18"/>
              </w:rPr>
            </w:pPr>
            <w:r w:rsidRPr="007D061B">
              <w:rPr>
                <w:rFonts w:cs="Arial"/>
                <w:szCs w:val="18"/>
              </w:rPr>
              <w:t>777 - 787 MHz</w:t>
            </w:r>
          </w:p>
        </w:tc>
        <w:tc>
          <w:tcPr>
            <w:tcW w:w="1134" w:type="dxa"/>
          </w:tcPr>
          <w:p w14:paraId="3C00A1C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F4AAF25"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6F2E2190"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CA8CB8"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ECFD9B4"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533A861" w14:textId="77777777" w:rsidR="0041045E" w:rsidRPr="007D061B" w:rsidRDefault="0041045E" w:rsidP="004961F9">
            <w:pPr>
              <w:pStyle w:val="TAC"/>
            </w:pPr>
          </w:p>
        </w:tc>
        <w:tc>
          <w:tcPr>
            <w:tcW w:w="2126" w:type="dxa"/>
            <w:tcBorders>
              <w:left w:val="single" w:sz="4" w:space="0" w:color="auto"/>
            </w:tcBorders>
          </w:tcPr>
          <w:p w14:paraId="09CF9018" w14:textId="77777777" w:rsidR="0041045E" w:rsidRPr="007D061B" w:rsidRDefault="0041045E" w:rsidP="004961F9">
            <w:pPr>
              <w:pStyle w:val="TAC"/>
              <w:rPr>
                <w:rFonts w:cs="Arial"/>
                <w:szCs w:val="18"/>
              </w:rPr>
            </w:pPr>
            <w:r w:rsidRPr="007D061B">
              <w:rPr>
                <w:rFonts w:cs="Arial"/>
                <w:szCs w:val="18"/>
              </w:rPr>
              <w:t>757 - 777 MHz</w:t>
            </w:r>
          </w:p>
          <w:p w14:paraId="7AD7B00C" w14:textId="77777777" w:rsidR="0041045E" w:rsidRPr="007D061B" w:rsidRDefault="0041045E" w:rsidP="004961F9">
            <w:pPr>
              <w:pStyle w:val="TAC"/>
              <w:rPr>
                <w:rFonts w:cs="Arial"/>
                <w:szCs w:val="18"/>
              </w:rPr>
            </w:pPr>
            <w:r w:rsidRPr="007D061B">
              <w:rPr>
                <w:rFonts w:cs="Arial"/>
                <w:szCs w:val="18"/>
              </w:rPr>
              <w:t>787 - 807 MHz</w:t>
            </w:r>
          </w:p>
        </w:tc>
        <w:tc>
          <w:tcPr>
            <w:tcW w:w="1134" w:type="dxa"/>
          </w:tcPr>
          <w:p w14:paraId="3F89B991"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1A0B73C"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DA23E2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384C3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0ADFE03"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DFA96E" w14:textId="77777777" w:rsidR="0041045E" w:rsidRPr="007D061B" w:rsidRDefault="0041045E" w:rsidP="004961F9">
            <w:pPr>
              <w:pStyle w:val="TAC"/>
            </w:pPr>
          </w:p>
        </w:tc>
        <w:tc>
          <w:tcPr>
            <w:tcW w:w="2126" w:type="dxa"/>
            <w:tcBorders>
              <w:left w:val="single" w:sz="4" w:space="0" w:color="auto"/>
            </w:tcBorders>
          </w:tcPr>
          <w:p w14:paraId="0D73AF0A" w14:textId="77777777" w:rsidR="0041045E" w:rsidRPr="007D061B" w:rsidRDefault="0041045E" w:rsidP="004961F9">
            <w:pPr>
              <w:pStyle w:val="TAC"/>
              <w:rPr>
                <w:rFonts w:cs="Arial"/>
                <w:szCs w:val="18"/>
              </w:rPr>
            </w:pPr>
            <w:r w:rsidRPr="007D061B">
              <w:rPr>
                <w:rFonts w:cs="Arial"/>
                <w:szCs w:val="18"/>
              </w:rPr>
              <w:t>1 - 757 MHz</w:t>
            </w:r>
          </w:p>
          <w:p w14:paraId="2A0ED073" w14:textId="77777777" w:rsidR="0041045E" w:rsidRPr="007D061B" w:rsidRDefault="0041045E" w:rsidP="004961F9">
            <w:pPr>
              <w:pStyle w:val="TAC"/>
              <w:rPr>
                <w:rFonts w:cs="Arial"/>
                <w:szCs w:val="18"/>
              </w:rPr>
            </w:pPr>
            <w:r w:rsidRPr="007D061B">
              <w:rPr>
                <w:rFonts w:cs="Arial"/>
                <w:szCs w:val="18"/>
              </w:rPr>
              <w:t>807 MHz - 12750 MHz</w:t>
            </w:r>
          </w:p>
        </w:tc>
        <w:tc>
          <w:tcPr>
            <w:tcW w:w="1134" w:type="dxa"/>
          </w:tcPr>
          <w:p w14:paraId="155FA000"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1089D9C6"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3743622"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C4D687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4974D5F" w14:textId="77777777" w:rsidTr="004961F9">
        <w:trPr>
          <w:cantSplit/>
          <w:jc w:val="center"/>
        </w:trPr>
        <w:tc>
          <w:tcPr>
            <w:tcW w:w="1276" w:type="dxa"/>
            <w:tcBorders>
              <w:left w:val="single" w:sz="4" w:space="0" w:color="auto"/>
              <w:bottom w:val="nil"/>
              <w:right w:val="single" w:sz="4" w:space="0" w:color="auto"/>
            </w:tcBorders>
            <w:shd w:val="clear" w:color="auto" w:fill="auto"/>
          </w:tcPr>
          <w:p w14:paraId="5DF6B64B" w14:textId="77777777" w:rsidR="0041045E" w:rsidRPr="007D061B" w:rsidRDefault="0041045E" w:rsidP="004961F9">
            <w:pPr>
              <w:pStyle w:val="TAC"/>
            </w:pPr>
            <w:r w:rsidRPr="007D061B">
              <w:t>XIV</w:t>
            </w:r>
          </w:p>
        </w:tc>
        <w:tc>
          <w:tcPr>
            <w:tcW w:w="2126" w:type="dxa"/>
            <w:tcBorders>
              <w:left w:val="single" w:sz="4" w:space="0" w:color="auto"/>
            </w:tcBorders>
          </w:tcPr>
          <w:p w14:paraId="5CBC492A" w14:textId="77777777" w:rsidR="0041045E" w:rsidRPr="007D061B" w:rsidRDefault="0041045E" w:rsidP="004961F9">
            <w:pPr>
              <w:pStyle w:val="TAC"/>
              <w:rPr>
                <w:rFonts w:cs="Arial"/>
                <w:szCs w:val="18"/>
              </w:rPr>
            </w:pPr>
            <w:r w:rsidRPr="007D061B">
              <w:rPr>
                <w:rFonts w:cs="Arial"/>
                <w:szCs w:val="18"/>
              </w:rPr>
              <w:t>788 - 798 MHz</w:t>
            </w:r>
          </w:p>
        </w:tc>
        <w:tc>
          <w:tcPr>
            <w:tcW w:w="1134" w:type="dxa"/>
          </w:tcPr>
          <w:p w14:paraId="3E4FBC01"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3EC53D9"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6C596B5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78F68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2533F06"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1B8020A9" w14:textId="77777777" w:rsidR="0041045E" w:rsidRPr="007D061B" w:rsidRDefault="0041045E" w:rsidP="004961F9">
            <w:pPr>
              <w:pStyle w:val="TAC"/>
            </w:pPr>
          </w:p>
        </w:tc>
        <w:tc>
          <w:tcPr>
            <w:tcW w:w="2126" w:type="dxa"/>
            <w:tcBorders>
              <w:left w:val="single" w:sz="4" w:space="0" w:color="auto"/>
            </w:tcBorders>
          </w:tcPr>
          <w:p w14:paraId="1D71C37F" w14:textId="77777777" w:rsidR="0041045E" w:rsidRPr="007D061B" w:rsidRDefault="0041045E" w:rsidP="004961F9">
            <w:pPr>
              <w:pStyle w:val="TAC"/>
              <w:rPr>
                <w:rFonts w:cs="Arial"/>
                <w:szCs w:val="18"/>
              </w:rPr>
            </w:pPr>
            <w:r w:rsidRPr="007D061B">
              <w:rPr>
                <w:rFonts w:cs="Arial"/>
                <w:szCs w:val="18"/>
              </w:rPr>
              <w:t>768 - 788 MHz</w:t>
            </w:r>
          </w:p>
          <w:p w14:paraId="30659948" w14:textId="77777777" w:rsidR="0041045E" w:rsidRPr="007D061B" w:rsidRDefault="0041045E" w:rsidP="004961F9">
            <w:pPr>
              <w:pStyle w:val="TAC"/>
              <w:rPr>
                <w:rFonts w:cs="Arial"/>
                <w:szCs w:val="18"/>
              </w:rPr>
            </w:pPr>
            <w:r w:rsidRPr="007D061B">
              <w:rPr>
                <w:rFonts w:cs="Arial"/>
                <w:szCs w:val="18"/>
              </w:rPr>
              <w:t>798 - 818 MHz</w:t>
            </w:r>
          </w:p>
        </w:tc>
        <w:tc>
          <w:tcPr>
            <w:tcW w:w="1134" w:type="dxa"/>
          </w:tcPr>
          <w:p w14:paraId="44B6373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D70636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BA2A2B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9490BB7"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E7CE931"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EA5B752" w14:textId="77777777" w:rsidR="0041045E" w:rsidRPr="007D061B" w:rsidRDefault="0041045E" w:rsidP="004961F9">
            <w:pPr>
              <w:pStyle w:val="TAC"/>
            </w:pPr>
          </w:p>
        </w:tc>
        <w:tc>
          <w:tcPr>
            <w:tcW w:w="2126" w:type="dxa"/>
            <w:tcBorders>
              <w:left w:val="single" w:sz="4" w:space="0" w:color="auto"/>
            </w:tcBorders>
          </w:tcPr>
          <w:p w14:paraId="3676C597" w14:textId="77777777" w:rsidR="0041045E" w:rsidRPr="007D061B" w:rsidRDefault="0041045E" w:rsidP="004961F9">
            <w:pPr>
              <w:pStyle w:val="TAC"/>
              <w:rPr>
                <w:rFonts w:cs="Arial"/>
                <w:szCs w:val="18"/>
              </w:rPr>
            </w:pPr>
            <w:r w:rsidRPr="007D061B">
              <w:rPr>
                <w:rFonts w:cs="Arial"/>
                <w:szCs w:val="18"/>
              </w:rPr>
              <w:t>1 - 768 MHz</w:t>
            </w:r>
          </w:p>
          <w:p w14:paraId="058714FD" w14:textId="77777777" w:rsidR="0041045E" w:rsidRPr="007D061B" w:rsidRDefault="0041045E" w:rsidP="004961F9">
            <w:pPr>
              <w:pStyle w:val="TAC"/>
              <w:rPr>
                <w:rFonts w:cs="Arial"/>
                <w:szCs w:val="18"/>
              </w:rPr>
            </w:pPr>
            <w:r w:rsidRPr="007D061B">
              <w:rPr>
                <w:rFonts w:cs="Arial"/>
                <w:szCs w:val="18"/>
              </w:rPr>
              <w:t>818 MHz - 12750 MHz</w:t>
            </w:r>
          </w:p>
        </w:tc>
        <w:tc>
          <w:tcPr>
            <w:tcW w:w="1134" w:type="dxa"/>
          </w:tcPr>
          <w:p w14:paraId="2A3CED4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E687012"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7A05F39"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71CAC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75ED11B" w14:textId="77777777" w:rsidTr="004961F9">
        <w:trPr>
          <w:cantSplit/>
          <w:jc w:val="center"/>
        </w:trPr>
        <w:tc>
          <w:tcPr>
            <w:tcW w:w="1276" w:type="dxa"/>
            <w:tcBorders>
              <w:left w:val="single" w:sz="4" w:space="0" w:color="auto"/>
              <w:bottom w:val="nil"/>
              <w:right w:val="single" w:sz="4" w:space="0" w:color="auto"/>
            </w:tcBorders>
            <w:shd w:val="clear" w:color="auto" w:fill="auto"/>
          </w:tcPr>
          <w:p w14:paraId="790ADFC7" w14:textId="77777777" w:rsidR="0041045E" w:rsidRPr="007D061B" w:rsidRDefault="0041045E" w:rsidP="004961F9">
            <w:pPr>
              <w:pStyle w:val="TAC"/>
            </w:pPr>
            <w:r w:rsidRPr="007D061B">
              <w:t>XIX</w:t>
            </w:r>
          </w:p>
        </w:tc>
        <w:tc>
          <w:tcPr>
            <w:tcW w:w="2126" w:type="dxa"/>
            <w:tcBorders>
              <w:left w:val="single" w:sz="4" w:space="0" w:color="auto"/>
            </w:tcBorders>
          </w:tcPr>
          <w:p w14:paraId="3137D379" w14:textId="77777777" w:rsidR="0041045E" w:rsidRPr="007D061B" w:rsidRDefault="0041045E" w:rsidP="004961F9">
            <w:pPr>
              <w:pStyle w:val="TAC"/>
              <w:rPr>
                <w:rFonts w:cs="Arial"/>
                <w:szCs w:val="18"/>
              </w:rPr>
            </w:pPr>
            <w:r w:rsidRPr="007D061B">
              <w:rPr>
                <w:rFonts w:cs="Arial"/>
                <w:szCs w:val="18"/>
              </w:rPr>
              <w:t>830 - 845 MHz</w:t>
            </w:r>
          </w:p>
        </w:tc>
        <w:tc>
          <w:tcPr>
            <w:tcW w:w="1134" w:type="dxa"/>
          </w:tcPr>
          <w:p w14:paraId="45B89E4D"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69DC58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DB0299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38FD6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B57563D"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B88CD79" w14:textId="77777777" w:rsidR="0041045E" w:rsidRPr="007D061B" w:rsidRDefault="0041045E" w:rsidP="004961F9">
            <w:pPr>
              <w:pStyle w:val="TAC"/>
            </w:pPr>
          </w:p>
        </w:tc>
        <w:tc>
          <w:tcPr>
            <w:tcW w:w="2126" w:type="dxa"/>
            <w:tcBorders>
              <w:left w:val="single" w:sz="4" w:space="0" w:color="auto"/>
            </w:tcBorders>
          </w:tcPr>
          <w:p w14:paraId="4A3FA4E6" w14:textId="77777777" w:rsidR="0041045E" w:rsidRPr="007D061B" w:rsidRDefault="0041045E" w:rsidP="004961F9">
            <w:pPr>
              <w:pStyle w:val="TAC"/>
              <w:rPr>
                <w:rFonts w:cs="Arial"/>
                <w:szCs w:val="18"/>
              </w:rPr>
            </w:pPr>
            <w:r w:rsidRPr="007D061B">
              <w:rPr>
                <w:rFonts w:cs="Arial"/>
                <w:szCs w:val="18"/>
              </w:rPr>
              <w:t>810 - 830 MHz</w:t>
            </w:r>
          </w:p>
          <w:p w14:paraId="06A5F4D5" w14:textId="77777777" w:rsidR="0041045E" w:rsidRPr="007D061B" w:rsidRDefault="0041045E" w:rsidP="004961F9">
            <w:pPr>
              <w:pStyle w:val="TAC"/>
              <w:rPr>
                <w:rFonts w:cs="Arial"/>
                <w:szCs w:val="18"/>
              </w:rPr>
            </w:pPr>
            <w:r w:rsidRPr="007D061B">
              <w:rPr>
                <w:rFonts w:cs="Arial"/>
                <w:szCs w:val="18"/>
              </w:rPr>
              <w:t>845 - 865 MHz</w:t>
            </w:r>
          </w:p>
        </w:tc>
        <w:tc>
          <w:tcPr>
            <w:tcW w:w="1134" w:type="dxa"/>
          </w:tcPr>
          <w:p w14:paraId="27AE4AB9"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4756FA6"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8492859"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9D872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0DB1A3E"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0941EED" w14:textId="77777777" w:rsidR="0041045E" w:rsidRPr="007D061B" w:rsidRDefault="0041045E" w:rsidP="004961F9">
            <w:pPr>
              <w:pStyle w:val="TAC"/>
            </w:pPr>
          </w:p>
        </w:tc>
        <w:tc>
          <w:tcPr>
            <w:tcW w:w="2126" w:type="dxa"/>
            <w:tcBorders>
              <w:left w:val="single" w:sz="4" w:space="0" w:color="auto"/>
            </w:tcBorders>
          </w:tcPr>
          <w:p w14:paraId="5D734FD9" w14:textId="77777777" w:rsidR="0041045E" w:rsidRPr="007D061B" w:rsidRDefault="0041045E" w:rsidP="004961F9">
            <w:pPr>
              <w:pStyle w:val="TAC"/>
              <w:rPr>
                <w:rFonts w:cs="Arial"/>
                <w:szCs w:val="18"/>
              </w:rPr>
            </w:pPr>
            <w:r w:rsidRPr="007D061B">
              <w:rPr>
                <w:rFonts w:cs="Arial"/>
                <w:szCs w:val="18"/>
              </w:rPr>
              <w:t>1 MHz - 810 MHz</w:t>
            </w:r>
          </w:p>
          <w:p w14:paraId="2BCB2B4C" w14:textId="77777777" w:rsidR="0041045E" w:rsidRPr="007D061B" w:rsidRDefault="0041045E" w:rsidP="004961F9">
            <w:pPr>
              <w:pStyle w:val="TAC"/>
              <w:rPr>
                <w:rFonts w:cs="Arial"/>
                <w:szCs w:val="18"/>
              </w:rPr>
            </w:pPr>
            <w:r w:rsidRPr="007D061B">
              <w:rPr>
                <w:rFonts w:cs="Arial"/>
                <w:szCs w:val="18"/>
              </w:rPr>
              <w:t>865 MHz - 12750 MHz</w:t>
            </w:r>
          </w:p>
        </w:tc>
        <w:tc>
          <w:tcPr>
            <w:tcW w:w="1134" w:type="dxa"/>
            <w:shd w:val="clear" w:color="auto" w:fill="auto"/>
          </w:tcPr>
          <w:p w14:paraId="2C48D8EE"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01B6DF88"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shd w:val="clear" w:color="auto" w:fill="auto"/>
          </w:tcPr>
          <w:p w14:paraId="5FAA194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1B99A85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2794044" w14:textId="77777777" w:rsidTr="004961F9">
        <w:trPr>
          <w:cantSplit/>
          <w:jc w:val="center"/>
        </w:trPr>
        <w:tc>
          <w:tcPr>
            <w:tcW w:w="1276" w:type="dxa"/>
            <w:tcBorders>
              <w:left w:val="single" w:sz="4" w:space="0" w:color="auto"/>
              <w:bottom w:val="nil"/>
              <w:right w:val="single" w:sz="4" w:space="0" w:color="auto"/>
            </w:tcBorders>
            <w:shd w:val="clear" w:color="auto" w:fill="auto"/>
          </w:tcPr>
          <w:p w14:paraId="208AAF2A" w14:textId="77777777" w:rsidR="0041045E" w:rsidRPr="007D061B" w:rsidRDefault="0041045E" w:rsidP="004961F9">
            <w:pPr>
              <w:pStyle w:val="TAC"/>
            </w:pPr>
            <w:r w:rsidRPr="007D061B">
              <w:t>XX</w:t>
            </w:r>
          </w:p>
        </w:tc>
        <w:tc>
          <w:tcPr>
            <w:tcW w:w="2126" w:type="dxa"/>
            <w:tcBorders>
              <w:left w:val="single" w:sz="4" w:space="0" w:color="auto"/>
            </w:tcBorders>
          </w:tcPr>
          <w:p w14:paraId="036EB4CE" w14:textId="77777777" w:rsidR="0041045E" w:rsidRPr="007D061B" w:rsidRDefault="0041045E" w:rsidP="004961F9">
            <w:pPr>
              <w:pStyle w:val="TAC"/>
              <w:rPr>
                <w:rFonts w:cs="Arial"/>
                <w:szCs w:val="18"/>
              </w:rPr>
            </w:pPr>
            <w:r w:rsidRPr="007D061B">
              <w:rPr>
                <w:rFonts w:cs="Arial"/>
                <w:szCs w:val="18"/>
              </w:rPr>
              <w:t>832 - 862 MHz</w:t>
            </w:r>
          </w:p>
        </w:tc>
        <w:tc>
          <w:tcPr>
            <w:tcW w:w="1134" w:type="dxa"/>
            <w:shd w:val="clear" w:color="auto" w:fill="auto"/>
          </w:tcPr>
          <w:p w14:paraId="491AEE72" w14:textId="77777777" w:rsidR="0041045E" w:rsidRPr="007D061B" w:rsidRDefault="0041045E" w:rsidP="004961F9">
            <w:pPr>
              <w:pStyle w:val="TAC"/>
              <w:rPr>
                <w:rFonts w:cs="Arial"/>
                <w:szCs w:val="18"/>
              </w:rPr>
            </w:pPr>
            <w:r w:rsidRPr="007D061B">
              <w:rPr>
                <w:rFonts w:cs="Arial"/>
                <w:szCs w:val="18"/>
              </w:rPr>
              <w:t>-35 dBm</w:t>
            </w:r>
          </w:p>
        </w:tc>
        <w:tc>
          <w:tcPr>
            <w:tcW w:w="1560" w:type="dxa"/>
            <w:shd w:val="clear" w:color="auto" w:fill="auto"/>
          </w:tcPr>
          <w:p w14:paraId="293A5A51" w14:textId="77777777" w:rsidR="0041045E" w:rsidRPr="007D061B" w:rsidRDefault="0041045E" w:rsidP="004961F9">
            <w:pPr>
              <w:pStyle w:val="TAC"/>
              <w:rPr>
                <w:rFonts w:cs="Arial"/>
                <w:szCs w:val="18"/>
              </w:rPr>
            </w:pPr>
            <w:r w:rsidRPr="007D061B">
              <w:rPr>
                <w:rFonts w:cs="Arial"/>
                <w:szCs w:val="18"/>
              </w:rPr>
              <w:t>-105 dBm</w:t>
            </w:r>
          </w:p>
        </w:tc>
        <w:tc>
          <w:tcPr>
            <w:tcW w:w="1701" w:type="dxa"/>
            <w:shd w:val="clear" w:color="auto" w:fill="auto"/>
          </w:tcPr>
          <w:p w14:paraId="3EA7932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3DC5A5DF"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154D28B"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0A34BE4" w14:textId="77777777" w:rsidR="0041045E" w:rsidRPr="007D061B" w:rsidRDefault="0041045E" w:rsidP="004961F9">
            <w:pPr>
              <w:pStyle w:val="TAC"/>
            </w:pPr>
          </w:p>
        </w:tc>
        <w:tc>
          <w:tcPr>
            <w:tcW w:w="2126" w:type="dxa"/>
            <w:tcBorders>
              <w:left w:val="single" w:sz="4" w:space="0" w:color="auto"/>
            </w:tcBorders>
          </w:tcPr>
          <w:p w14:paraId="73A345D6" w14:textId="77777777" w:rsidR="0041045E" w:rsidRPr="007D061B" w:rsidRDefault="0041045E" w:rsidP="004961F9">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59BB250B" w14:textId="77777777" w:rsidR="0041045E" w:rsidRPr="007D061B" w:rsidRDefault="0041045E" w:rsidP="004961F9">
            <w:pPr>
              <w:pStyle w:val="TAC"/>
              <w:rPr>
                <w:rFonts w:cs="Arial"/>
                <w:szCs w:val="18"/>
              </w:rPr>
            </w:pPr>
            <w:r w:rsidRPr="007D061B">
              <w:rPr>
                <w:rFonts w:cs="Arial"/>
                <w:szCs w:val="18"/>
              </w:rPr>
              <w:t>-35 dBm</w:t>
            </w:r>
          </w:p>
        </w:tc>
        <w:tc>
          <w:tcPr>
            <w:tcW w:w="1560" w:type="dxa"/>
            <w:shd w:val="clear" w:color="auto" w:fill="auto"/>
          </w:tcPr>
          <w:p w14:paraId="7B88EC09" w14:textId="77777777" w:rsidR="0041045E" w:rsidRPr="007D061B" w:rsidRDefault="0041045E" w:rsidP="004961F9">
            <w:pPr>
              <w:pStyle w:val="TAC"/>
              <w:rPr>
                <w:rFonts w:cs="Arial"/>
                <w:szCs w:val="18"/>
              </w:rPr>
            </w:pPr>
            <w:r w:rsidRPr="007D061B">
              <w:rPr>
                <w:rFonts w:cs="Arial"/>
                <w:szCs w:val="18"/>
              </w:rPr>
              <w:t>-105 dBm</w:t>
            </w:r>
          </w:p>
        </w:tc>
        <w:tc>
          <w:tcPr>
            <w:tcW w:w="1701" w:type="dxa"/>
            <w:shd w:val="clear" w:color="auto" w:fill="auto"/>
          </w:tcPr>
          <w:p w14:paraId="4ED41BB1"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3A372A0C"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C987949"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1E0393" w14:textId="77777777" w:rsidR="0041045E" w:rsidRPr="007D061B" w:rsidRDefault="0041045E" w:rsidP="004961F9">
            <w:pPr>
              <w:pStyle w:val="TAC"/>
            </w:pPr>
          </w:p>
        </w:tc>
        <w:tc>
          <w:tcPr>
            <w:tcW w:w="2126" w:type="dxa"/>
            <w:tcBorders>
              <w:left w:val="single" w:sz="4" w:space="0" w:color="auto"/>
            </w:tcBorders>
          </w:tcPr>
          <w:p w14:paraId="407BF997" w14:textId="77777777" w:rsidR="0041045E" w:rsidRPr="007D061B" w:rsidRDefault="0041045E" w:rsidP="004961F9">
            <w:pPr>
              <w:pStyle w:val="TAC"/>
              <w:rPr>
                <w:rFonts w:cs="Arial"/>
                <w:szCs w:val="18"/>
              </w:rPr>
            </w:pPr>
            <w:r w:rsidRPr="007D061B">
              <w:rPr>
                <w:rFonts w:cs="Arial"/>
                <w:szCs w:val="18"/>
              </w:rPr>
              <w:t>1 MHz - 821 MHz</w:t>
            </w:r>
          </w:p>
          <w:p w14:paraId="6F22F1DD" w14:textId="77777777" w:rsidR="0041045E" w:rsidRPr="007D061B" w:rsidRDefault="0041045E" w:rsidP="004961F9">
            <w:pPr>
              <w:pStyle w:val="TAC"/>
              <w:rPr>
                <w:rFonts w:cs="Arial"/>
                <w:szCs w:val="18"/>
              </w:rPr>
            </w:pPr>
            <w:r w:rsidRPr="007D061B">
              <w:rPr>
                <w:rFonts w:cs="Arial"/>
                <w:szCs w:val="18"/>
              </w:rPr>
              <w:t>882 MHz - 12750 MHz</w:t>
            </w:r>
          </w:p>
        </w:tc>
        <w:tc>
          <w:tcPr>
            <w:tcW w:w="1134" w:type="dxa"/>
            <w:shd w:val="clear" w:color="auto" w:fill="auto"/>
          </w:tcPr>
          <w:p w14:paraId="2AA5AD96"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31012889" w14:textId="77777777" w:rsidR="0041045E" w:rsidRPr="007D061B" w:rsidRDefault="0041045E" w:rsidP="004961F9">
            <w:pPr>
              <w:pStyle w:val="TAC"/>
              <w:rPr>
                <w:rFonts w:cs="Arial"/>
                <w:szCs w:val="18"/>
              </w:rPr>
            </w:pPr>
            <w:r w:rsidRPr="007D061B">
              <w:rPr>
                <w:rFonts w:cs="Arial"/>
                <w:szCs w:val="18"/>
              </w:rPr>
              <w:t>-105 dBm</w:t>
            </w:r>
          </w:p>
        </w:tc>
        <w:tc>
          <w:tcPr>
            <w:tcW w:w="1701" w:type="dxa"/>
            <w:shd w:val="clear" w:color="auto" w:fill="auto"/>
          </w:tcPr>
          <w:p w14:paraId="147CEFD5"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18096C9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4C8514E" w14:textId="77777777" w:rsidTr="004961F9">
        <w:trPr>
          <w:cantSplit/>
          <w:jc w:val="center"/>
        </w:trPr>
        <w:tc>
          <w:tcPr>
            <w:tcW w:w="1276" w:type="dxa"/>
            <w:tcBorders>
              <w:left w:val="single" w:sz="4" w:space="0" w:color="auto"/>
              <w:bottom w:val="nil"/>
              <w:right w:val="single" w:sz="4" w:space="0" w:color="auto"/>
            </w:tcBorders>
            <w:shd w:val="clear" w:color="auto" w:fill="auto"/>
          </w:tcPr>
          <w:p w14:paraId="4071AC7A" w14:textId="77777777" w:rsidR="0041045E" w:rsidRPr="007D061B" w:rsidRDefault="0041045E" w:rsidP="004961F9">
            <w:pPr>
              <w:pStyle w:val="TAC"/>
            </w:pPr>
            <w:r w:rsidRPr="007D061B">
              <w:t>XXI</w:t>
            </w:r>
          </w:p>
        </w:tc>
        <w:tc>
          <w:tcPr>
            <w:tcW w:w="2126" w:type="dxa"/>
            <w:tcBorders>
              <w:left w:val="single" w:sz="4" w:space="0" w:color="auto"/>
            </w:tcBorders>
          </w:tcPr>
          <w:p w14:paraId="63F29EAF" w14:textId="77777777" w:rsidR="0041045E" w:rsidRPr="007D061B" w:rsidRDefault="0041045E" w:rsidP="004961F9">
            <w:pPr>
              <w:pStyle w:val="TAC"/>
              <w:rPr>
                <w:rFonts w:cs="Arial"/>
                <w:szCs w:val="18"/>
              </w:rPr>
            </w:pPr>
            <w:r w:rsidRPr="007D061B">
              <w:rPr>
                <w:rFonts w:cs="Arial"/>
                <w:szCs w:val="18"/>
              </w:rPr>
              <w:t>1447.9 - 1462.9 MHz</w:t>
            </w:r>
          </w:p>
        </w:tc>
        <w:tc>
          <w:tcPr>
            <w:tcW w:w="1134" w:type="dxa"/>
          </w:tcPr>
          <w:p w14:paraId="6DBE7BA9"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3F9AE54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345B8BD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0FD0C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FE5EB48"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3E40B55" w14:textId="77777777" w:rsidR="0041045E" w:rsidRPr="007D061B" w:rsidRDefault="0041045E" w:rsidP="004961F9">
            <w:pPr>
              <w:pStyle w:val="TAC"/>
            </w:pPr>
          </w:p>
        </w:tc>
        <w:tc>
          <w:tcPr>
            <w:tcW w:w="2126" w:type="dxa"/>
            <w:tcBorders>
              <w:left w:val="single" w:sz="4" w:space="0" w:color="auto"/>
            </w:tcBorders>
          </w:tcPr>
          <w:p w14:paraId="1E93883C" w14:textId="77777777" w:rsidR="0041045E" w:rsidRPr="007D061B" w:rsidRDefault="0041045E" w:rsidP="004961F9">
            <w:pPr>
              <w:pStyle w:val="TAC"/>
              <w:rPr>
                <w:rFonts w:cs="Arial"/>
                <w:szCs w:val="18"/>
              </w:rPr>
            </w:pPr>
            <w:r w:rsidRPr="007D061B">
              <w:rPr>
                <w:rFonts w:cs="Arial"/>
                <w:szCs w:val="18"/>
              </w:rPr>
              <w:t>1427.9 - 1447.9 MHz</w:t>
            </w:r>
          </w:p>
          <w:p w14:paraId="1CDE1CCC" w14:textId="77777777" w:rsidR="0041045E" w:rsidRPr="007D061B" w:rsidRDefault="0041045E" w:rsidP="004961F9">
            <w:pPr>
              <w:pStyle w:val="TAC"/>
              <w:rPr>
                <w:rFonts w:cs="Arial"/>
                <w:szCs w:val="18"/>
              </w:rPr>
            </w:pPr>
            <w:r w:rsidRPr="007D061B">
              <w:rPr>
                <w:rFonts w:cs="Arial"/>
                <w:szCs w:val="18"/>
              </w:rPr>
              <w:t>1462.9 - 1482.9 MHz</w:t>
            </w:r>
          </w:p>
        </w:tc>
        <w:tc>
          <w:tcPr>
            <w:tcW w:w="1134" w:type="dxa"/>
          </w:tcPr>
          <w:p w14:paraId="10037E07"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10683B1"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21F72380"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19A544"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69434DD"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80113B" w14:textId="77777777" w:rsidR="0041045E" w:rsidRPr="007D061B" w:rsidRDefault="0041045E" w:rsidP="004961F9">
            <w:pPr>
              <w:pStyle w:val="TAC"/>
            </w:pPr>
          </w:p>
        </w:tc>
        <w:tc>
          <w:tcPr>
            <w:tcW w:w="2126" w:type="dxa"/>
            <w:tcBorders>
              <w:left w:val="single" w:sz="4" w:space="0" w:color="auto"/>
            </w:tcBorders>
          </w:tcPr>
          <w:p w14:paraId="6621E9CF" w14:textId="77777777" w:rsidR="0041045E" w:rsidRPr="007D061B" w:rsidRDefault="0041045E" w:rsidP="004961F9">
            <w:pPr>
              <w:pStyle w:val="TAC"/>
              <w:rPr>
                <w:rFonts w:cs="Arial"/>
                <w:szCs w:val="18"/>
              </w:rPr>
            </w:pPr>
            <w:r w:rsidRPr="007D061B">
              <w:rPr>
                <w:rFonts w:cs="Arial"/>
                <w:szCs w:val="18"/>
              </w:rPr>
              <w:t>1 MHz - 1427.9 MHz</w:t>
            </w:r>
          </w:p>
          <w:p w14:paraId="3E13A130" w14:textId="77777777" w:rsidR="0041045E" w:rsidRPr="007D061B" w:rsidRDefault="0041045E" w:rsidP="004961F9">
            <w:pPr>
              <w:pStyle w:val="TAC"/>
              <w:rPr>
                <w:rFonts w:cs="Arial"/>
                <w:szCs w:val="18"/>
              </w:rPr>
            </w:pPr>
            <w:r w:rsidRPr="007D061B">
              <w:rPr>
                <w:rFonts w:cs="Arial"/>
                <w:szCs w:val="18"/>
              </w:rPr>
              <w:t>1482.9 MHz - 12750 MHz</w:t>
            </w:r>
          </w:p>
        </w:tc>
        <w:tc>
          <w:tcPr>
            <w:tcW w:w="1134" w:type="dxa"/>
          </w:tcPr>
          <w:p w14:paraId="121B7300"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2178232"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AEA7EAD"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10A636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66BAA66" w14:textId="77777777" w:rsidTr="004961F9">
        <w:trPr>
          <w:cantSplit/>
          <w:jc w:val="center"/>
        </w:trPr>
        <w:tc>
          <w:tcPr>
            <w:tcW w:w="1276" w:type="dxa"/>
            <w:tcBorders>
              <w:left w:val="single" w:sz="4" w:space="0" w:color="auto"/>
              <w:bottom w:val="nil"/>
              <w:right w:val="single" w:sz="4" w:space="0" w:color="auto"/>
            </w:tcBorders>
            <w:shd w:val="clear" w:color="auto" w:fill="auto"/>
          </w:tcPr>
          <w:p w14:paraId="2EBD094F" w14:textId="77777777" w:rsidR="0041045E" w:rsidRPr="007D061B" w:rsidRDefault="0041045E" w:rsidP="004961F9">
            <w:pPr>
              <w:pStyle w:val="TAC"/>
            </w:pPr>
            <w:r w:rsidRPr="007D061B">
              <w:rPr>
                <w:lang w:eastAsia="zh-CN"/>
              </w:rPr>
              <w:t>XXII</w:t>
            </w:r>
          </w:p>
        </w:tc>
        <w:tc>
          <w:tcPr>
            <w:tcW w:w="2126" w:type="dxa"/>
            <w:tcBorders>
              <w:left w:val="single" w:sz="4" w:space="0" w:color="auto"/>
            </w:tcBorders>
          </w:tcPr>
          <w:p w14:paraId="251ADB77" w14:textId="77777777" w:rsidR="0041045E" w:rsidRPr="007D061B" w:rsidRDefault="0041045E" w:rsidP="004961F9">
            <w:pPr>
              <w:pStyle w:val="TAC"/>
              <w:rPr>
                <w:rFonts w:cs="Arial"/>
                <w:szCs w:val="18"/>
              </w:rPr>
            </w:pPr>
            <w:r w:rsidRPr="007D061B">
              <w:rPr>
                <w:rFonts w:cs="Arial"/>
                <w:szCs w:val="18"/>
              </w:rPr>
              <w:t>3410 - 3490 MHz</w:t>
            </w:r>
          </w:p>
        </w:tc>
        <w:tc>
          <w:tcPr>
            <w:tcW w:w="1134" w:type="dxa"/>
          </w:tcPr>
          <w:p w14:paraId="12622DD0"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B844646"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C88D0B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BC85F4"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055355B"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B74CCD7" w14:textId="77777777" w:rsidR="0041045E" w:rsidRPr="007D061B" w:rsidRDefault="0041045E" w:rsidP="004961F9">
            <w:pPr>
              <w:pStyle w:val="TAC"/>
            </w:pPr>
          </w:p>
        </w:tc>
        <w:tc>
          <w:tcPr>
            <w:tcW w:w="2126" w:type="dxa"/>
            <w:tcBorders>
              <w:left w:val="single" w:sz="4" w:space="0" w:color="auto"/>
            </w:tcBorders>
          </w:tcPr>
          <w:p w14:paraId="7AE34060" w14:textId="77777777" w:rsidR="0041045E" w:rsidRPr="007D061B" w:rsidRDefault="0041045E" w:rsidP="004961F9">
            <w:pPr>
              <w:pStyle w:val="TAC"/>
              <w:rPr>
                <w:rFonts w:cs="Arial"/>
                <w:szCs w:val="18"/>
              </w:rPr>
            </w:pPr>
            <w:r w:rsidRPr="007D061B">
              <w:rPr>
                <w:rFonts w:cs="Arial"/>
                <w:szCs w:val="18"/>
              </w:rPr>
              <w:t>3390 - 3410 MHz</w:t>
            </w:r>
          </w:p>
          <w:p w14:paraId="7B298ED8" w14:textId="77777777" w:rsidR="0041045E" w:rsidRPr="007D061B" w:rsidRDefault="0041045E" w:rsidP="004961F9">
            <w:pPr>
              <w:pStyle w:val="TAC"/>
              <w:rPr>
                <w:rFonts w:cs="Arial"/>
                <w:szCs w:val="18"/>
              </w:rPr>
            </w:pPr>
            <w:r w:rsidRPr="007D061B">
              <w:rPr>
                <w:rFonts w:cs="Arial"/>
                <w:szCs w:val="18"/>
              </w:rPr>
              <w:t>3490 - 3510 MHz</w:t>
            </w:r>
          </w:p>
        </w:tc>
        <w:tc>
          <w:tcPr>
            <w:tcW w:w="1134" w:type="dxa"/>
          </w:tcPr>
          <w:p w14:paraId="0459EAEF"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08968D0C"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2ADBE0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5F127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63E3A1C"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ECA5C6" w14:textId="77777777" w:rsidR="0041045E" w:rsidRPr="007D061B" w:rsidRDefault="0041045E" w:rsidP="004961F9">
            <w:pPr>
              <w:pStyle w:val="TAC"/>
            </w:pPr>
          </w:p>
        </w:tc>
        <w:tc>
          <w:tcPr>
            <w:tcW w:w="2126" w:type="dxa"/>
            <w:tcBorders>
              <w:left w:val="single" w:sz="4" w:space="0" w:color="auto"/>
            </w:tcBorders>
          </w:tcPr>
          <w:p w14:paraId="24A05BDF" w14:textId="77777777" w:rsidR="0041045E" w:rsidRPr="007D061B" w:rsidRDefault="0041045E" w:rsidP="004961F9">
            <w:pPr>
              <w:pStyle w:val="TAC"/>
              <w:rPr>
                <w:rFonts w:cs="Arial"/>
                <w:szCs w:val="18"/>
              </w:rPr>
            </w:pPr>
            <w:r w:rsidRPr="007D061B">
              <w:rPr>
                <w:rFonts w:cs="Arial"/>
                <w:szCs w:val="18"/>
              </w:rPr>
              <w:t>1 MHz - 3390 MHz</w:t>
            </w:r>
          </w:p>
          <w:p w14:paraId="36F143AB" w14:textId="77777777" w:rsidR="0041045E" w:rsidRPr="007D061B" w:rsidRDefault="0041045E" w:rsidP="004961F9">
            <w:pPr>
              <w:pStyle w:val="TAC"/>
              <w:rPr>
                <w:rFonts w:cs="Arial"/>
                <w:szCs w:val="18"/>
              </w:rPr>
            </w:pPr>
            <w:r w:rsidRPr="007D061B">
              <w:rPr>
                <w:rFonts w:cs="Arial"/>
                <w:szCs w:val="18"/>
              </w:rPr>
              <w:t>3510 MHz - 12750 MHz</w:t>
            </w:r>
          </w:p>
        </w:tc>
        <w:tc>
          <w:tcPr>
            <w:tcW w:w="1134" w:type="dxa"/>
          </w:tcPr>
          <w:p w14:paraId="60BDBFC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A73FCA7"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EB0830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54A0C1F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C45982D"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C48170C" w14:textId="77777777" w:rsidR="0041045E" w:rsidRPr="007D061B" w:rsidRDefault="0041045E" w:rsidP="004961F9">
            <w:pPr>
              <w:pStyle w:val="TAC"/>
            </w:pPr>
            <w:r w:rsidRPr="007D061B">
              <w:rPr>
                <w:lang w:eastAsia="zh-CN"/>
              </w:rPr>
              <w:t>XXV</w:t>
            </w:r>
          </w:p>
        </w:tc>
        <w:tc>
          <w:tcPr>
            <w:tcW w:w="2126" w:type="dxa"/>
            <w:tcBorders>
              <w:left w:val="single" w:sz="4" w:space="0" w:color="auto"/>
            </w:tcBorders>
          </w:tcPr>
          <w:p w14:paraId="44A8D6CA"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C44DC66"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8C806CE"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CB9C6D4"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0E0DA37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23F82C1"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54EBBECD" w14:textId="77777777" w:rsidR="0041045E" w:rsidRPr="007D061B" w:rsidRDefault="0041045E" w:rsidP="004961F9">
            <w:pPr>
              <w:pStyle w:val="TAC"/>
            </w:pPr>
          </w:p>
        </w:tc>
        <w:tc>
          <w:tcPr>
            <w:tcW w:w="2126" w:type="dxa"/>
            <w:tcBorders>
              <w:left w:val="single" w:sz="4" w:space="0" w:color="auto"/>
            </w:tcBorders>
          </w:tcPr>
          <w:p w14:paraId="7303B11C"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FAE7BED" w14:textId="77777777" w:rsidR="0041045E" w:rsidRPr="007D061B" w:rsidRDefault="0041045E" w:rsidP="004961F9">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13D51D93"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1DC4839"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ACB98E9"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5FB5F33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BC13245"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9880BCB" w14:textId="77777777" w:rsidR="0041045E" w:rsidRPr="007D061B" w:rsidRDefault="0041045E" w:rsidP="004961F9">
            <w:pPr>
              <w:pStyle w:val="TAC"/>
            </w:pPr>
          </w:p>
        </w:tc>
        <w:tc>
          <w:tcPr>
            <w:tcW w:w="2126" w:type="dxa"/>
            <w:tcBorders>
              <w:left w:val="single" w:sz="4" w:space="0" w:color="auto"/>
            </w:tcBorders>
          </w:tcPr>
          <w:p w14:paraId="333930E1"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415022E" w14:textId="77777777" w:rsidR="0041045E" w:rsidRPr="007D061B" w:rsidRDefault="0041045E" w:rsidP="004961F9">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25015B6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01C5D34"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B30651E"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AA3DF7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2CA80CB" w14:textId="77777777" w:rsidTr="004961F9">
        <w:trPr>
          <w:cantSplit/>
          <w:jc w:val="center"/>
        </w:trPr>
        <w:tc>
          <w:tcPr>
            <w:tcW w:w="1276" w:type="dxa"/>
            <w:tcBorders>
              <w:left w:val="single" w:sz="4" w:space="0" w:color="auto"/>
              <w:bottom w:val="nil"/>
              <w:right w:val="single" w:sz="4" w:space="0" w:color="auto"/>
            </w:tcBorders>
            <w:shd w:val="clear" w:color="auto" w:fill="auto"/>
          </w:tcPr>
          <w:p w14:paraId="6DB270EF" w14:textId="77777777" w:rsidR="0041045E" w:rsidRPr="007D061B" w:rsidRDefault="0041045E" w:rsidP="004961F9">
            <w:pPr>
              <w:pStyle w:val="TAC"/>
            </w:pPr>
            <w:r w:rsidRPr="007D061B">
              <w:rPr>
                <w:lang w:eastAsia="zh-CN"/>
              </w:rPr>
              <w:t>XXVI</w:t>
            </w:r>
          </w:p>
        </w:tc>
        <w:tc>
          <w:tcPr>
            <w:tcW w:w="2126" w:type="dxa"/>
            <w:tcBorders>
              <w:left w:val="single" w:sz="4" w:space="0" w:color="auto"/>
            </w:tcBorders>
          </w:tcPr>
          <w:p w14:paraId="71A36201" w14:textId="77777777" w:rsidR="0041045E" w:rsidRPr="007D061B" w:rsidRDefault="0041045E" w:rsidP="004961F9">
            <w:pPr>
              <w:pStyle w:val="TAC"/>
              <w:rPr>
                <w:rFonts w:cs="Arial"/>
                <w:szCs w:val="18"/>
              </w:rPr>
            </w:pPr>
            <w:r w:rsidRPr="007D061B">
              <w:rPr>
                <w:rFonts w:cs="Arial"/>
                <w:szCs w:val="18"/>
              </w:rPr>
              <w:t>814-849 MHz</w:t>
            </w:r>
          </w:p>
        </w:tc>
        <w:tc>
          <w:tcPr>
            <w:tcW w:w="1134" w:type="dxa"/>
          </w:tcPr>
          <w:p w14:paraId="23F3B0D5"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6D3A794"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0D0CE8E"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3590E5B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936FD2E"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DBBAC42" w14:textId="77777777" w:rsidR="0041045E" w:rsidRPr="007D061B" w:rsidRDefault="0041045E" w:rsidP="004961F9">
            <w:pPr>
              <w:pStyle w:val="TAC"/>
              <w:rPr>
                <w:rFonts w:cs="Arial"/>
                <w:szCs w:val="18"/>
              </w:rPr>
            </w:pPr>
          </w:p>
        </w:tc>
        <w:tc>
          <w:tcPr>
            <w:tcW w:w="2126" w:type="dxa"/>
            <w:tcBorders>
              <w:left w:val="single" w:sz="4" w:space="0" w:color="auto"/>
            </w:tcBorders>
          </w:tcPr>
          <w:p w14:paraId="23CC48E1" w14:textId="77777777" w:rsidR="0041045E" w:rsidRPr="007D061B" w:rsidRDefault="0041045E" w:rsidP="004961F9">
            <w:pPr>
              <w:pStyle w:val="TAC"/>
              <w:rPr>
                <w:rFonts w:cs="Arial"/>
                <w:szCs w:val="18"/>
              </w:rPr>
            </w:pPr>
            <w:r w:rsidRPr="007D061B">
              <w:rPr>
                <w:rFonts w:cs="Arial"/>
                <w:szCs w:val="18"/>
              </w:rPr>
              <w:t>794-814 MHz</w:t>
            </w:r>
          </w:p>
          <w:p w14:paraId="6F149E9A" w14:textId="77777777" w:rsidR="0041045E" w:rsidRPr="007D061B" w:rsidRDefault="0041045E" w:rsidP="004961F9">
            <w:pPr>
              <w:pStyle w:val="TAC"/>
              <w:rPr>
                <w:rFonts w:cs="Arial"/>
                <w:szCs w:val="18"/>
              </w:rPr>
            </w:pPr>
            <w:r w:rsidRPr="007D061B">
              <w:rPr>
                <w:rFonts w:cs="Arial"/>
                <w:szCs w:val="18"/>
              </w:rPr>
              <w:t>849-859 MHz</w:t>
            </w:r>
          </w:p>
        </w:tc>
        <w:tc>
          <w:tcPr>
            <w:tcW w:w="1134" w:type="dxa"/>
          </w:tcPr>
          <w:p w14:paraId="05156300"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0839D97"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441723C"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0DC85379"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921787E"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9BBEB4" w14:textId="77777777" w:rsidR="0041045E" w:rsidRPr="007D061B" w:rsidRDefault="0041045E" w:rsidP="004961F9">
            <w:pPr>
              <w:pStyle w:val="TAC"/>
              <w:rPr>
                <w:rFonts w:cs="Arial"/>
                <w:szCs w:val="18"/>
              </w:rPr>
            </w:pPr>
          </w:p>
        </w:tc>
        <w:tc>
          <w:tcPr>
            <w:tcW w:w="2126" w:type="dxa"/>
            <w:tcBorders>
              <w:left w:val="single" w:sz="4" w:space="0" w:color="auto"/>
            </w:tcBorders>
          </w:tcPr>
          <w:p w14:paraId="4AEFD5EF"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DEF03CB" w14:textId="77777777" w:rsidR="0041045E" w:rsidRPr="007D061B" w:rsidRDefault="0041045E" w:rsidP="004961F9">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05717803"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D15C8E7"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7C9407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EBC4EA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5DFC3D0" w14:textId="77777777" w:rsidTr="004961F9">
        <w:trPr>
          <w:cantSplit/>
          <w:jc w:val="center"/>
        </w:trPr>
        <w:tc>
          <w:tcPr>
            <w:tcW w:w="9781" w:type="dxa"/>
            <w:gridSpan w:val="6"/>
          </w:tcPr>
          <w:p w14:paraId="341832F2" w14:textId="77777777" w:rsidR="0041045E" w:rsidRPr="007D061B" w:rsidRDefault="0041045E" w:rsidP="004961F9">
            <w:pPr>
              <w:pStyle w:val="TAN"/>
            </w:pPr>
            <w:r w:rsidRPr="007D061B">
              <w:t>NOTE 1:</w:t>
            </w:r>
            <w:r w:rsidRPr="007D061B">
              <w:tab/>
              <w:t>The characteristics of the WCDMA interfering signal are specified in annex I of TS 25.141 [18].</w:t>
            </w:r>
          </w:p>
          <w:p w14:paraId="1F673818" w14:textId="77777777" w:rsidR="0041045E" w:rsidRPr="007D061B" w:rsidRDefault="0041045E" w:rsidP="004961F9">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dBm.</w:t>
            </w:r>
          </w:p>
        </w:tc>
      </w:tr>
    </w:tbl>
    <w:p w14:paraId="0467ED44" w14:textId="77777777" w:rsidR="0041045E" w:rsidRPr="007D061B" w:rsidRDefault="0041045E" w:rsidP="0041045E">
      <w:pPr>
        <w:rPr>
          <w:rFonts w:eastAsia="MS Mincho" w:cs="v4.2.0"/>
        </w:rPr>
      </w:pPr>
    </w:p>
    <w:p w14:paraId="2205EFFE" w14:textId="77777777" w:rsidR="0041045E" w:rsidRPr="007D061B" w:rsidRDefault="0041045E" w:rsidP="0041045E">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8D4B625" w14:textId="77777777" w:rsidR="0041045E" w:rsidRPr="007D061B" w:rsidRDefault="0041045E" w:rsidP="0041045E">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388DD1F0" w14:textId="77777777" w:rsidTr="004961F9">
        <w:trPr>
          <w:tblHeader/>
          <w:jc w:val="center"/>
        </w:trPr>
        <w:tc>
          <w:tcPr>
            <w:tcW w:w="1276" w:type="dxa"/>
            <w:tcBorders>
              <w:bottom w:val="single" w:sz="4" w:space="0" w:color="auto"/>
            </w:tcBorders>
          </w:tcPr>
          <w:p w14:paraId="735C7F3B" w14:textId="77777777" w:rsidR="0041045E" w:rsidRPr="007D061B" w:rsidRDefault="0041045E" w:rsidP="004961F9">
            <w:pPr>
              <w:pStyle w:val="TAH"/>
            </w:pPr>
            <w:r w:rsidRPr="007D061B">
              <w:lastRenderedPageBreak/>
              <w:t>Operating Band</w:t>
            </w:r>
          </w:p>
        </w:tc>
        <w:tc>
          <w:tcPr>
            <w:tcW w:w="2126" w:type="dxa"/>
          </w:tcPr>
          <w:p w14:paraId="3E89F9D0" w14:textId="77777777" w:rsidR="0041045E" w:rsidRPr="007D061B" w:rsidRDefault="0041045E" w:rsidP="004961F9">
            <w:pPr>
              <w:pStyle w:val="TAH"/>
            </w:pPr>
            <w:r w:rsidRPr="007D061B">
              <w:t>Centre Frequency of Interfering Signal</w:t>
            </w:r>
          </w:p>
        </w:tc>
        <w:tc>
          <w:tcPr>
            <w:tcW w:w="1134" w:type="dxa"/>
          </w:tcPr>
          <w:p w14:paraId="4E41724F" w14:textId="77777777" w:rsidR="0041045E" w:rsidRPr="007D061B" w:rsidRDefault="0041045E" w:rsidP="004961F9">
            <w:pPr>
              <w:pStyle w:val="TAH"/>
            </w:pPr>
            <w:r w:rsidRPr="007D061B">
              <w:t>Interfering Signal Level</w:t>
            </w:r>
          </w:p>
        </w:tc>
        <w:tc>
          <w:tcPr>
            <w:tcW w:w="1560" w:type="dxa"/>
          </w:tcPr>
          <w:p w14:paraId="3FCB210F" w14:textId="77777777" w:rsidR="0041045E" w:rsidRPr="007D061B" w:rsidRDefault="0041045E" w:rsidP="004961F9">
            <w:pPr>
              <w:pStyle w:val="TAH"/>
            </w:pPr>
            <w:r w:rsidRPr="007D061B">
              <w:t>Wanted Signal mean power</w:t>
            </w:r>
          </w:p>
        </w:tc>
        <w:tc>
          <w:tcPr>
            <w:tcW w:w="1701" w:type="dxa"/>
          </w:tcPr>
          <w:p w14:paraId="6EC0068D" w14:textId="77777777" w:rsidR="0041045E" w:rsidRPr="007D061B" w:rsidRDefault="0041045E" w:rsidP="004961F9">
            <w:pPr>
              <w:pStyle w:val="TAH"/>
            </w:pPr>
            <w:r w:rsidRPr="007D061B">
              <w:t>Minimum Offset of Interfering Signal</w:t>
            </w:r>
          </w:p>
        </w:tc>
        <w:tc>
          <w:tcPr>
            <w:tcW w:w="1984" w:type="dxa"/>
          </w:tcPr>
          <w:p w14:paraId="57C841B6" w14:textId="77777777" w:rsidR="0041045E" w:rsidRPr="007D061B" w:rsidRDefault="0041045E" w:rsidP="004961F9">
            <w:pPr>
              <w:pStyle w:val="TAH"/>
            </w:pPr>
            <w:r w:rsidRPr="007D061B">
              <w:t>Type of Interfering Signal</w:t>
            </w:r>
          </w:p>
        </w:tc>
      </w:tr>
      <w:tr w:rsidR="0041045E" w:rsidRPr="007D061B" w14:paraId="0EF7E346" w14:textId="77777777" w:rsidTr="004961F9">
        <w:trPr>
          <w:cantSplit/>
          <w:jc w:val="center"/>
        </w:trPr>
        <w:tc>
          <w:tcPr>
            <w:tcW w:w="1276" w:type="dxa"/>
            <w:tcBorders>
              <w:bottom w:val="nil"/>
            </w:tcBorders>
            <w:shd w:val="clear" w:color="auto" w:fill="auto"/>
          </w:tcPr>
          <w:p w14:paraId="33BBB077" w14:textId="77777777" w:rsidR="0041045E" w:rsidRPr="007D061B" w:rsidRDefault="0041045E" w:rsidP="004961F9">
            <w:pPr>
              <w:pStyle w:val="TAC"/>
            </w:pPr>
            <w:r w:rsidRPr="007D061B">
              <w:t>I</w:t>
            </w:r>
          </w:p>
        </w:tc>
        <w:tc>
          <w:tcPr>
            <w:tcW w:w="2126" w:type="dxa"/>
          </w:tcPr>
          <w:p w14:paraId="426D9B9F" w14:textId="77777777" w:rsidR="0041045E" w:rsidRPr="007D061B" w:rsidRDefault="0041045E" w:rsidP="004961F9">
            <w:pPr>
              <w:pStyle w:val="TAC"/>
            </w:pPr>
            <w:r w:rsidRPr="007D061B">
              <w:t xml:space="preserve">1920 </w:t>
            </w:r>
            <w:r w:rsidRPr="007D061B">
              <w:noBreakHyphen/>
              <w:t xml:space="preserve"> 1980 MHz</w:t>
            </w:r>
          </w:p>
        </w:tc>
        <w:tc>
          <w:tcPr>
            <w:tcW w:w="1134" w:type="dxa"/>
          </w:tcPr>
          <w:p w14:paraId="01F80D2A" w14:textId="77777777" w:rsidR="0041045E" w:rsidRPr="007D061B" w:rsidRDefault="0041045E" w:rsidP="004961F9">
            <w:pPr>
              <w:pStyle w:val="TAC"/>
            </w:pPr>
            <w:r w:rsidRPr="007D061B">
              <w:t>-30 dBm</w:t>
            </w:r>
          </w:p>
        </w:tc>
        <w:tc>
          <w:tcPr>
            <w:tcW w:w="1560" w:type="dxa"/>
          </w:tcPr>
          <w:p w14:paraId="241DB50A" w14:textId="77777777" w:rsidR="0041045E" w:rsidRPr="007D061B" w:rsidRDefault="0041045E" w:rsidP="004961F9">
            <w:pPr>
              <w:pStyle w:val="TAC"/>
            </w:pPr>
            <w:r w:rsidRPr="007D061B">
              <w:t>-101 dBm</w:t>
            </w:r>
          </w:p>
        </w:tc>
        <w:tc>
          <w:tcPr>
            <w:tcW w:w="1701" w:type="dxa"/>
          </w:tcPr>
          <w:p w14:paraId="22B6FDA1"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12CCE6C" w14:textId="77777777" w:rsidR="0041045E" w:rsidRPr="007D061B" w:rsidRDefault="0041045E" w:rsidP="004961F9">
            <w:pPr>
              <w:pStyle w:val="TAC"/>
            </w:pPr>
            <w:r w:rsidRPr="007D061B">
              <w:t>WCDMA signal (Note 1)</w:t>
            </w:r>
          </w:p>
        </w:tc>
      </w:tr>
      <w:tr w:rsidR="0041045E" w:rsidRPr="007D061B" w14:paraId="2B135C0E" w14:textId="77777777" w:rsidTr="004961F9">
        <w:trPr>
          <w:cantSplit/>
          <w:jc w:val="center"/>
        </w:trPr>
        <w:tc>
          <w:tcPr>
            <w:tcW w:w="1276" w:type="dxa"/>
            <w:tcBorders>
              <w:top w:val="nil"/>
              <w:bottom w:val="nil"/>
            </w:tcBorders>
            <w:shd w:val="clear" w:color="auto" w:fill="auto"/>
          </w:tcPr>
          <w:p w14:paraId="56D6A655" w14:textId="77777777" w:rsidR="0041045E" w:rsidRPr="007D061B" w:rsidRDefault="0041045E" w:rsidP="004961F9">
            <w:pPr>
              <w:pStyle w:val="TAC"/>
            </w:pPr>
          </w:p>
        </w:tc>
        <w:tc>
          <w:tcPr>
            <w:tcW w:w="2126" w:type="dxa"/>
          </w:tcPr>
          <w:p w14:paraId="03B7E3AC" w14:textId="77777777" w:rsidR="0041045E" w:rsidRPr="007D061B" w:rsidRDefault="0041045E" w:rsidP="004961F9">
            <w:pPr>
              <w:pStyle w:val="TAC"/>
            </w:pPr>
            <w:r w:rsidRPr="007D061B">
              <w:t xml:space="preserve">1900 </w:t>
            </w:r>
            <w:r w:rsidRPr="007D061B">
              <w:noBreakHyphen/>
              <w:t xml:space="preserve"> 1920 MHz</w:t>
            </w:r>
          </w:p>
          <w:p w14:paraId="40A5FA54" w14:textId="77777777" w:rsidR="0041045E" w:rsidRPr="007D061B" w:rsidRDefault="0041045E" w:rsidP="004961F9">
            <w:pPr>
              <w:pStyle w:val="TAC"/>
            </w:pPr>
            <w:r w:rsidRPr="007D061B">
              <w:t xml:space="preserve">1980 </w:t>
            </w:r>
            <w:r w:rsidRPr="007D061B">
              <w:noBreakHyphen/>
              <w:t xml:space="preserve"> 2000 MHz</w:t>
            </w:r>
          </w:p>
        </w:tc>
        <w:tc>
          <w:tcPr>
            <w:tcW w:w="1134" w:type="dxa"/>
          </w:tcPr>
          <w:p w14:paraId="3A812EE0" w14:textId="77777777" w:rsidR="0041045E" w:rsidRPr="007D061B" w:rsidRDefault="0041045E" w:rsidP="004961F9">
            <w:pPr>
              <w:pStyle w:val="TAC"/>
            </w:pPr>
            <w:r w:rsidRPr="007D061B">
              <w:t>-30 dBm</w:t>
            </w:r>
          </w:p>
        </w:tc>
        <w:tc>
          <w:tcPr>
            <w:tcW w:w="1560" w:type="dxa"/>
          </w:tcPr>
          <w:p w14:paraId="08F0105C" w14:textId="77777777" w:rsidR="0041045E" w:rsidRPr="007D061B" w:rsidRDefault="0041045E" w:rsidP="004961F9">
            <w:pPr>
              <w:pStyle w:val="TAC"/>
            </w:pPr>
            <w:r w:rsidRPr="007D061B">
              <w:t>-101 dBm</w:t>
            </w:r>
          </w:p>
        </w:tc>
        <w:tc>
          <w:tcPr>
            <w:tcW w:w="1701" w:type="dxa"/>
          </w:tcPr>
          <w:p w14:paraId="7CB049BF"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20A2AA9" w14:textId="77777777" w:rsidR="0041045E" w:rsidRPr="007D061B" w:rsidRDefault="0041045E" w:rsidP="004961F9">
            <w:pPr>
              <w:pStyle w:val="TAC"/>
            </w:pPr>
            <w:r w:rsidRPr="007D061B">
              <w:t>WCDMA signal (Note 1)</w:t>
            </w:r>
          </w:p>
        </w:tc>
      </w:tr>
      <w:tr w:rsidR="0041045E" w:rsidRPr="007D061B" w14:paraId="7E176CC8" w14:textId="77777777" w:rsidTr="004961F9">
        <w:trPr>
          <w:cantSplit/>
          <w:jc w:val="center"/>
        </w:trPr>
        <w:tc>
          <w:tcPr>
            <w:tcW w:w="1276" w:type="dxa"/>
            <w:tcBorders>
              <w:top w:val="nil"/>
              <w:bottom w:val="single" w:sz="4" w:space="0" w:color="auto"/>
            </w:tcBorders>
            <w:shd w:val="clear" w:color="auto" w:fill="auto"/>
          </w:tcPr>
          <w:p w14:paraId="20BF4394" w14:textId="77777777" w:rsidR="0041045E" w:rsidRPr="007D061B" w:rsidRDefault="0041045E" w:rsidP="004961F9">
            <w:pPr>
              <w:pStyle w:val="TAC"/>
            </w:pPr>
          </w:p>
        </w:tc>
        <w:tc>
          <w:tcPr>
            <w:tcW w:w="2126" w:type="dxa"/>
          </w:tcPr>
          <w:p w14:paraId="64904AF9" w14:textId="77777777" w:rsidR="0041045E" w:rsidRPr="007D061B" w:rsidRDefault="0041045E" w:rsidP="004961F9">
            <w:pPr>
              <w:pStyle w:val="TAC"/>
            </w:pPr>
            <w:r w:rsidRPr="007D061B">
              <w:t>1 MHz -1900 MHz</w:t>
            </w:r>
          </w:p>
          <w:p w14:paraId="0E9913DE" w14:textId="77777777" w:rsidR="0041045E" w:rsidRPr="007D061B" w:rsidRDefault="0041045E" w:rsidP="004961F9">
            <w:pPr>
              <w:pStyle w:val="TAC"/>
            </w:pPr>
            <w:r w:rsidRPr="007D061B">
              <w:t xml:space="preserve">2000 MHz </w:t>
            </w:r>
            <w:r w:rsidRPr="007D061B">
              <w:noBreakHyphen/>
              <w:t xml:space="preserve"> 12750 MHz</w:t>
            </w:r>
          </w:p>
        </w:tc>
        <w:tc>
          <w:tcPr>
            <w:tcW w:w="1134" w:type="dxa"/>
          </w:tcPr>
          <w:p w14:paraId="219BE439" w14:textId="77777777" w:rsidR="0041045E" w:rsidRPr="007D061B" w:rsidRDefault="0041045E" w:rsidP="004961F9">
            <w:pPr>
              <w:pStyle w:val="TAC"/>
            </w:pPr>
            <w:r w:rsidRPr="007D061B">
              <w:t>-15 dBm</w:t>
            </w:r>
          </w:p>
        </w:tc>
        <w:tc>
          <w:tcPr>
            <w:tcW w:w="1560" w:type="dxa"/>
          </w:tcPr>
          <w:p w14:paraId="748F1780" w14:textId="77777777" w:rsidR="0041045E" w:rsidRPr="007D061B" w:rsidRDefault="0041045E" w:rsidP="004961F9">
            <w:pPr>
              <w:pStyle w:val="TAC"/>
            </w:pPr>
            <w:r w:rsidRPr="007D061B">
              <w:t>-101 dBm</w:t>
            </w:r>
          </w:p>
        </w:tc>
        <w:tc>
          <w:tcPr>
            <w:tcW w:w="1701" w:type="dxa"/>
          </w:tcPr>
          <w:p w14:paraId="30857D91" w14:textId="77777777" w:rsidR="0041045E" w:rsidRPr="007D061B" w:rsidRDefault="0041045E" w:rsidP="004961F9">
            <w:pPr>
              <w:pStyle w:val="TAC"/>
            </w:pPr>
            <w:r w:rsidRPr="007D061B">
              <w:sym w:font="Symbol" w:char="F0BE"/>
            </w:r>
          </w:p>
        </w:tc>
        <w:tc>
          <w:tcPr>
            <w:tcW w:w="1984" w:type="dxa"/>
          </w:tcPr>
          <w:p w14:paraId="0C2EE517" w14:textId="77777777" w:rsidR="0041045E" w:rsidRPr="007D061B" w:rsidRDefault="0041045E" w:rsidP="004961F9">
            <w:pPr>
              <w:pStyle w:val="TAC"/>
            </w:pPr>
            <w:r w:rsidRPr="007D061B">
              <w:t>CW carrier</w:t>
            </w:r>
          </w:p>
        </w:tc>
      </w:tr>
      <w:tr w:rsidR="0041045E" w:rsidRPr="007D061B" w14:paraId="1E7D3542" w14:textId="77777777" w:rsidTr="004961F9">
        <w:trPr>
          <w:cantSplit/>
          <w:jc w:val="center"/>
        </w:trPr>
        <w:tc>
          <w:tcPr>
            <w:tcW w:w="1276" w:type="dxa"/>
            <w:tcBorders>
              <w:bottom w:val="nil"/>
            </w:tcBorders>
            <w:shd w:val="clear" w:color="auto" w:fill="auto"/>
          </w:tcPr>
          <w:p w14:paraId="63B53528" w14:textId="77777777" w:rsidR="0041045E" w:rsidRPr="007D061B" w:rsidRDefault="0041045E" w:rsidP="004961F9">
            <w:pPr>
              <w:pStyle w:val="TAC"/>
            </w:pPr>
            <w:r w:rsidRPr="007D061B">
              <w:t>II</w:t>
            </w:r>
          </w:p>
        </w:tc>
        <w:tc>
          <w:tcPr>
            <w:tcW w:w="2126" w:type="dxa"/>
          </w:tcPr>
          <w:p w14:paraId="39C52D27" w14:textId="77777777" w:rsidR="0041045E" w:rsidRPr="007D061B" w:rsidRDefault="0041045E" w:rsidP="004961F9">
            <w:pPr>
              <w:pStyle w:val="TAC"/>
            </w:pPr>
            <w:r w:rsidRPr="007D061B">
              <w:t xml:space="preserve">1850 </w:t>
            </w:r>
            <w:r w:rsidRPr="007D061B">
              <w:noBreakHyphen/>
              <w:t xml:space="preserve"> 1910 MHz</w:t>
            </w:r>
          </w:p>
        </w:tc>
        <w:tc>
          <w:tcPr>
            <w:tcW w:w="1134" w:type="dxa"/>
          </w:tcPr>
          <w:p w14:paraId="5C62010A" w14:textId="77777777" w:rsidR="0041045E" w:rsidRPr="007D061B" w:rsidRDefault="0041045E" w:rsidP="004961F9">
            <w:pPr>
              <w:pStyle w:val="TAC"/>
            </w:pPr>
            <w:r w:rsidRPr="007D061B">
              <w:t>-30 dBm</w:t>
            </w:r>
          </w:p>
        </w:tc>
        <w:tc>
          <w:tcPr>
            <w:tcW w:w="1560" w:type="dxa"/>
          </w:tcPr>
          <w:p w14:paraId="36CECE9A" w14:textId="77777777" w:rsidR="0041045E" w:rsidRPr="007D061B" w:rsidRDefault="0041045E" w:rsidP="004961F9">
            <w:pPr>
              <w:pStyle w:val="TAC"/>
            </w:pPr>
            <w:r w:rsidRPr="007D061B">
              <w:t>-101 dBm</w:t>
            </w:r>
          </w:p>
        </w:tc>
        <w:tc>
          <w:tcPr>
            <w:tcW w:w="1701" w:type="dxa"/>
          </w:tcPr>
          <w:p w14:paraId="36D8A7FD"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0B157AC" w14:textId="77777777" w:rsidR="0041045E" w:rsidRPr="007D061B" w:rsidRDefault="0041045E" w:rsidP="004961F9">
            <w:pPr>
              <w:pStyle w:val="TAC"/>
            </w:pPr>
            <w:r w:rsidRPr="007D061B">
              <w:t>WCDMA signal (Note 1)</w:t>
            </w:r>
          </w:p>
        </w:tc>
      </w:tr>
      <w:tr w:rsidR="0041045E" w:rsidRPr="007D061B" w14:paraId="7AC26294" w14:textId="77777777" w:rsidTr="004961F9">
        <w:trPr>
          <w:cantSplit/>
          <w:jc w:val="center"/>
        </w:trPr>
        <w:tc>
          <w:tcPr>
            <w:tcW w:w="1276" w:type="dxa"/>
            <w:tcBorders>
              <w:top w:val="nil"/>
              <w:bottom w:val="nil"/>
            </w:tcBorders>
            <w:shd w:val="clear" w:color="auto" w:fill="auto"/>
          </w:tcPr>
          <w:p w14:paraId="4470DB4D" w14:textId="77777777" w:rsidR="0041045E" w:rsidRPr="007D061B" w:rsidRDefault="0041045E" w:rsidP="004961F9">
            <w:pPr>
              <w:pStyle w:val="TAC"/>
            </w:pPr>
          </w:p>
        </w:tc>
        <w:tc>
          <w:tcPr>
            <w:tcW w:w="2126" w:type="dxa"/>
          </w:tcPr>
          <w:p w14:paraId="3899E6E6" w14:textId="77777777" w:rsidR="0041045E" w:rsidRPr="007D061B" w:rsidRDefault="0041045E" w:rsidP="004961F9">
            <w:pPr>
              <w:pStyle w:val="TAC"/>
            </w:pPr>
            <w:r w:rsidRPr="007D061B">
              <w:t xml:space="preserve">1830 </w:t>
            </w:r>
            <w:r w:rsidRPr="007D061B">
              <w:noBreakHyphen/>
              <w:t xml:space="preserve"> 1850 MHz</w:t>
            </w:r>
          </w:p>
          <w:p w14:paraId="033BDBCD" w14:textId="77777777" w:rsidR="0041045E" w:rsidRPr="007D061B" w:rsidRDefault="0041045E" w:rsidP="004961F9">
            <w:pPr>
              <w:pStyle w:val="TAC"/>
            </w:pPr>
            <w:r w:rsidRPr="007D061B">
              <w:t xml:space="preserve">1910 </w:t>
            </w:r>
            <w:r w:rsidRPr="007D061B">
              <w:noBreakHyphen/>
              <w:t xml:space="preserve"> 1930 MHz</w:t>
            </w:r>
          </w:p>
        </w:tc>
        <w:tc>
          <w:tcPr>
            <w:tcW w:w="1134" w:type="dxa"/>
          </w:tcPr>
          <w:p w14:paraId="2A6BFD93" w14:textId="77777777" w:rsidR="0041045E" w:rsidRPr="007D061B" w:rsidRDefault="0041045E" w:rsidP="004961F9">
            <w:pPr>
              <w:pStyle w:val="TAC"/>
            </w:pPr>
            <w:r w:rsidRPr="007D061B">
              <w:t>-30 dBm</w:t>
            </w:r>
          </w:p>
        </w:tc>
        <w:tc>
          <w:tcPr>
            <w:tcW w:w="1560" w:type="dxa"/>
          </w:tcPr>
          <w:p w14:paraId="0BEBA96E" w14:textId="77777777" w:rsidR="0041045E" w:rsidRPr="007D061B" w:rsidRDefault="0041045E" w:rsidP="004961F9">
            <w:pPr>
              <w:pStyle w:val="TAC"/>
            </w:pPr>
            <w:r w:rsidRPr="007D061B">
              <w:t>-101 dBm</w:t>
            </w:r>
          </w:p>
        </w:tc>
        <w:tc>
          <w:tcPr>
            <w:tcW w:w="1701" w:type="dxa"/>
          </w:tcPr>
          <w:p w14:paraId="6ACF8DD7"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78169BE" w14:textId="77777777" w:rsidR="0041045E" w:rsidRPr="007D061B" w:rsidRDefault="0041045E" w:rsidP="004961F9">
            <w:pPr>
              <w:pStyle w:val="TAC"/>
            </w:pPr>
            <w:r w:rsidRPr="007D061B">
              <w:t>WCDMA signal (Note 1)</w:t>
            </w:r>
          </w:p>
        </w:tc>
      </w:tr>
      <w:tr w:rsidR="0041045E" w:rsidRPr="007D061B" w14:paraId="156A3024" w14:textId="77777777" w:rsidTr="004961F9">
        <w:trPr>
          <w:cantSplit/>
          <w:jc w:val="center"/>
        </w:trPr>
        <w:tc>
          <w:tcPr>
            <w:tcW w:w="1276" w:type="dxa"/>
            <w:tcBorders>
              <w:top w:val="nil"/>
              <w:bottom w:val="single" w:sz="4" w:space="0" w:color="auto"/>
            </w:tcBorders>
            <w:shd w:val="clear" w:color="auto" w:fill="auto"/>
          </w:tcPr>
          <w:p w14:paraId="0E4CCFB0" w14:textId="77777777" w:rsidR="0041045E" w:rsidRPr="007D061B" w:rsidRDefault="0041045E" w:rsidP="004961F9">
            <w:pPr>
              <w:pStyle w:val="TAC"/>
            </w:pPr>
          </w:p>
        </w:tc>
        <w:tc>
          <w:tcPr>
            <w:tcW w:w="2126" w:type="dxa"/>
          </w:tcPr>
          <w:p w14:paraId="33C85999" w14:textId="77777777" w:rsidR="0041045E" w:rsidRPr="007D061B" w:rsidRDefault="0041045E" w:rsidP="004961F9">
            <w:pPr>
              <w:pStyle w:val="TAC"/>
            </w:pPr>
            <w:r w:rsidRPr="007D061B">
              <w:t xml:space="preserve">1 MHz </w:t>
            </w:r>
            <w:r w:rsidRPr="007D061B">
              <w:noBreakHyphen/>
              <w:t xml:space="preserve"> 1830 MHz</w:t>
            </w:r>
          </w:p>
          <w:p w14:paraId="28220113" w14:textId="77777777" w:rsidR="0041045E" w:rsidRPr="007D061B" w:rsidRDefault="0041045E" w:rsidP="004961F9">
            <w:pPr>
              <w:pStyle w:val="TAC"/>
            </w:pPr>
            <w:r w:rsidRPr="007D061B">
              <w:t xml:space="preserve">1930 MHz </w:t>
            </w:r>
            <w:r w:rsidRPr="007D061B">
              <w:noBreakHyphen/>
              <w:t xml:space="preserve"> 12750 MHz</w:t>
            </w:r>
          </w:p>
        </w:tc>
        <w:tc>
          <w:tcPr>
            <w:tcW w:w="1134" w:type="dxa"/>
          </w:tcPr>
          <w:p w14:paraId="3B8FFC1C" w14:textId="77777777" w:rsidR="0041045E" w:rsidRPr="007D061B" w:rsidRDefault="0041045E" w:rsidP="004961F9">
            <w:pPr>
              <w:pStyle w:val="TAC"/>
            </w:pPr>
            <w:r w:rsidRPr="007D061B">
              <w:t>-15 dBm</w:t>
            </w:r>
          </w:p>
        </w:tc>
        <w:tc>
          <w:tcPr>
            <w:tcW w:w="1560" w:type="dxa"/>
          </w:tcPr>
          <w:p w14:paraId="1DC79F95" w14:textId="77777777" w:rsidR="0041045E" w:rsidRPr="007D061B" w:rsidRDefault="0041045E" w:rsidP="004961F9">
            <w:pPr>
              <w:pStyle w:val="TAC"/>
            </w:pPr>
            <w:r w:rsidRPr="007D061B">
              <w:t>-101 dBm</w:t>
            </w:r>
          </w:p>
        </w:tc>
        <w:tc>
          <w:tcPr>
            <w:tcW w:w="1701" w:type="dxa"/>
          </w:tcPr>
          <w:p w14:paraId="0E41CFB4" w14:textId="77777777" w:rsidR="0041045E" w:rsidRPr="007D061B" w:rsidRDefault="0041045E" w:rsidP="004961F9">
            <w:pPr>
              <w:pStyle w:val="TAC"/>
            </w:pPr>
            <w:r w:rsidRPr="007D061B">
              <w:t xml:space="preserve"> </w:t>
            </w:r>
            <w:r w:rsidRPr="007D061B">
              <w:sym w:font="Symbol" w:char="F0BE"/>
            </w:r>
          </w:p>
        </w:tc>
        <w:tc>
          <w:tcPr>
            <w:tcW w:w="1984" w:type="dxa"/>
          </w:tcPr>
          <w:p w14:paraId="0DC9E531" w14:textId="77777777" w:rsidR="0041045E" w:rsidRPr="007D061B" w:rsidRDefault="0041045E" w:rsidP="004961F9">
            <w:pPr>
              <w:pStyle w:val="TAC"/>
            </w:pPr>
            <w:r w:rsidRPr="007D061B">
              <w:t>CW carrier</w:t>
            </w:r>
          </w:p>
        </w:tc>
      </w:tr>
      <w:tr w:rsidR="0041045E" w:rsidRPr="007D061B" w14:paraId="66D59AAF" w14:textId="77777777" w:rsidTr="004961F9">
        <w:trPr>
          <w:cantSplit/>
          <w:jc w:val="center"/>
        </w:trPr>
        <w:tc>
          <w:tcPr>
            <w:tcW w:w="1276" w:type="dxa"/>
            <w:tcBorders>
              <w:bottom w:val="nil"/>
            </w:tcBorders>
            <w:shd w:val="clear" w:color="auto" w:fill="auto"/>
          </w:tcPr>
          <w:p w14:paraId="25C5966B" w14:textId="77777777" w:rsidR="0041045E" w:rsidRPr="007D061B" w:rsidRDefault="0041045E" w:rsidP="004961F9">
            <w:pPr>
              <w:pStyle w:val="TAC"/>
            </w:pPr>
            <w:r w:rsidRPr="007D061B">
              <w:t>III</w:t>
            </w:r>
          </w:p>
        </w:tc>
        <w:tc>
          <w:tcPr>
            <w:tcW w:w="2126" w:type="dxa"/>
          </w:tcPr>
          <w:p w14:paraId="28284956" w14:textId="77777777" w:rsidR="0041045E" w:rsidRPr="007D061B" w:rsidRDefault="0041045E" w:rsidP="004961F9">
            <w:pPr>
              <w:pStyle w:val="TAC"/>
            </w:pPr>
            <w:r w:rsidRPr="007D061B">
              <w:t>1710 - 1785 MHz</w:t>
            </w:r>
          </w:p>
        </w:tc>
        <w:tc>
          <w:tcPr>
            <w:tcW w:w="1134" w:type="dxa"/>
          </w:tcPr>
          <w:p w14:paraId="2C922024" w14:textId="77777777" w:rsidR="0041045E" w:rsidRPr="007D061B" w:rsidRDefault="0041045E" w:rsidP="004961F9">
            <w:pPr>
              <w:pStyle w:val="TAC"/>
            </w:pPr>
            <w:r w:rsidRPr="007D061B">
              <w:t>-30 dBm</w:t>
            </w:r>
          </w:p>
        </w:tc>
        <w:tc>
          <w:tcPr>
            <w:tcW w:w="1560" w:type="dxa"/>
          </w:tcPr>
          <w:p w14:paraId="7CE7CBE2" w14:textId="77777777" w:rsidR="0041045E" w:rsidRPr="007D061B" w:rsidRDefault="0041045E" w:rsidP="004961F9">
            <w:pPr>
              <w:pStyle w:val="TAC"/>
            </w:pPr>
            <w:r w:rsidRPr="007D061B">
              <w:t>-101 dBm</w:t>
            </w:r>
          </w:p>
        </w:tc>
        <w:tc>
          <w:tcPr>
            <w:tcW w:w="1701" w:type="dxa"/>
          </w:tcPr>
          <w:p w14:paraId="63858FE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5EE0229" w14:textId="77777777" w:rsidR="0041045E" w:rsidRPr="007D061B" w:rsidRDefault="0041045E" w:rsidP="004961F9">
            <w:pPr>
              <w:pStyle w:val="TAC"/>
            </w:pPr>
            <w:r w:rsidRPr="007D061B">
              <w:t>WCDMA signal (Note 1)</w:t>
            </w:r>
          </w:p>
        </w:tc>
      </w:tr>
      <w:tr w:rsidR="0041045E" w:rsidRPr="007D061B" w14:paraId="422A9DBB" w14:textId="77777777" w:rsidTr="004961F9">
        <w:trPr>
          <w:cantSplit/>
          <w:jc w:val="center"/>
        </w:trPr>
        <w:tc>
          <w:tcPr>
            <w:tcW w:w="1276" w:type="dxa"/>
            <w:tcBorders>
              <w:top w:val="nil"/>
              <w:bottom w:val="nil"/>
            </w:tcBorders>
            <w:shd w:val="clear" w:color="auto" w:fill="auto"/>
          </w:tcPr>
          <w:p w14:paraId="2B9C29D4" w14:textId="77777777" w:rsidR="0041045E" w:rsidRPr="007D061B" w:rsidRDefault="0041045E" w:rsidP="004961F9">
            <w:pPr>
              <w:pStyle w:val="TAC"/>
            </w:pPr>
          </w:p>
        </w:tc>
        <w:tc>
          <w:tcPr>
            <w:tcW w:w="2126" w:type="dxa"/>
          </w:tcPr>
          <w:p w14:paraId="20FD8654" w14:textId="77777777" w:rsidR="0041045E" w:rsidRPr="007D061B" w:rsidRDefault="0041045E" w:rsidP="004961F9">
            <w:pPr>
              <w:pStyle w:val="TAC"/>
            </w:pPr>
            <w:r w:rsidRPr="007D061B">
              <w:t xml:space="preserve">1690 </w:t>
            </w:r>
            <w:r w:rsidRPr="007D061B">
              <w:noBreakHyphen/>
              <w:t xml:space="preserve"> 1710 MHz</w:t>
            </w:r>
          </w:p>
          <w:p w14:paraId="391715F7" w14:textId="77777777" w:rsidR="0041045E" w:rsidRPr="007D061B" w:rsidRDefault="0041045E" w:rsidP="004961F9">
            <w:pPr>
              <w:pStyle w:val="TAC"/>
            </w:pPr>
            <w:r w:rsidRPr="007D061B">
              <w:t>1785 - 1805 MHz</w:t>
            </w:r>
          </w:p>
        </w:tc>
        <w:tc>
          <w:tcPr>
            <w:tcW w:w="1134" w:type="dxa"/>
          </w:tcPr>
          <w:p w14:paraId="45B26937" w14:textId="77777777" w:rsidR="0041045E" w:rsidRPr="007D061B" w:rsidRDefault="0041045E" w:rsidP="004961F9">
            <w:pPr>
              <w:pStyle w:val="TAC"/>
            </w:pPr>
            <w:r w:rsidRPr="007D061B">
              <w:t>-30 dBm</w:t>
            </w:r>
          </w:p>
        </w:tc>
        <w:tc>
          <w:tcPr>
            <w:tcW w:w="1560" w:type="dxa"/>
          </w:tcPr>
          <w:p w14:paraId="687B3D91" w14:textId="77777777" w:rsidR="0041045E" w:rsidRPr="007D061B" w:rsidRDefault="0041045E" w:rsidP="004961F9">
            <w:pPr>
              <w:pStyle w:val="TAC"/>
            </w:pPr>
            <w:r w:rsidRPr="007D061B">
              <w:t>-101 dBm</w:t>
            </w:r>
          </w:p>
        </w:tc>
        <w:tc>
          <w:tcPr>
            <w:tcW w:w="1701" w:type="dxa"/>
          </w:tcPr>
          <w:p w14:paraId="5AF5D4AB"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3EC7AAA" w14:textId="77777777" w:rsidR="0041045E" w:rsidRPr="007D061B" w:rsidRDefault="0041045E" w:rsidP="004961F9">
            <w:pPr>
              <w:pStyle w:val="TAC"/>
            </w:pPr>
            <w:r w:rsidRPr="007D061B">
              <w:t>WCDMA signal (Note 1)</w:t>
            </w:r>
          </w:p>
        </w:tc>
      </w:tr>
      <w:tr w:rsidR="0041045E" w:rsidRPr="007D061B" w14:paraId="0FF32AC5" w14:textId="77777777" w:rsidTr="004961F9">
        <w:trPr>
          <w:cantSplit/>
          <w:jc w:val="center"/>
        </w:trPr>
        <w:tc>
          <w:tcPr>
            <w:tcW w:w="1276" w:type="dxa"/>
            <w:tcBorders>
              <w:top w:val="nil"/>
              <w:bottom w:val="single" w:sz="4" w:space="0" w:color="auto"/>
            </w:tcBorders>
            <w:shd w:val="clear" w:color="auto" w:fill="auto"/>
          </w:tcPr>
          <w:p w14:paraId="77F1DDD4" w14:textId="77777777" w:rsidR="0041045E" w:rsidRPr="007D061B" w:rsidRDefault="0041045E" w:rsidP="004961F9">
            <w:pPr>
              <w:pStyle w:val="TAC"/>
            </w:pPr>
          </w:p>
        </w:tc>
        <w:tc>
          <w:tcPr>
            <w:tcW w:w="2126" w:type="dxa"/>
          </w:tcPr>
          <w:p w14:paraId="14D8187C" w14:textId="77777777" w:rsidR="0041045E" w:rsidRPr="007D061B" w:rsidRDefault="0041045E" w:rsidP="004961F9">
            <w:pPr>
              <w:pStyle w:val="TAC"/>
            </w:pPr>
            <w:r w:rsidRPr="007D061B">
              <w:t xml:space="preserve">1 MHz </w:t>
            </w:r>
            <w:r w:rsidRPr="007D061B">
              <w:noBreakHyphen/>
              <w:t xml:space="preserve"> 1690 MHz</w:t>
            </w:r>
          </w:p>
          <w:p w14:paraId="41301A4C" w14:textId="77777777" w:rsidR="0041045E" w:rsidRPr="007D061B" w:rsidRDefault="0041045E" w:rsidP="004961F9">
            <w:pPr>
              <w:pStyle w:val="TAC"/>
            </w:pPr>
            <w:r w:rsidRPr="007D061B">
              <w:t xml:space="preserve">1805 MHz </w:t>
            </w:r>
            <w:r w:rsidRPr="007D061B">
              <w:noBreakHyphen/>
              <w:t xml:space="preserve"> 12750 MHz</w:t>
            </w:r>
          </w:p>
        </w:tc>
        <w:tc>
          <w:tcPr>
            <w:tcW w:w="1134" w:type="dxa"/>
          </w:tcPr>
          <w:p w14:paraId="6D6DB9DC" w14:textId="77777777" w:rsidR="0041045E" w:rsidRPr="007D061B" w:rsidRDefault="0041045E" w:rsidP="004961F9">
            <w:pPr>
              <w:pStyle w:val="TAC"/>
            </w:pPr>
            <w:r w:rsidRPr="007D061B">
              <w:t>-15 dBm</w:t>
            </w:r>
          </w:p>
        </w:tc>
        <w:tc>
          <w:tcPr>
            <w:tcW w:w="1560" w:type="dxa"/>
          </w:tcPr>
          <w:p w14:paraId="25802E7A" w14:textId="77777777" w:rsidR="0041045E" w:rsidRPr="007D061B" w:rsidRDefault="0041045E" w:rsidP="004961F9">
            <w:pPr>
              <w:pStyle w:val="TAC"/>
            </w:pPr>
            <w:r w:rsidRPr="007D061B">
              <w:t>-101 dBm</w:t>
            </w:r>
          </w:p>
        </w:tc>
        <w:tc>
          <w:tcPr>
            <w:tcW w:w="1701" w:type="dxa"/>
          </w:tcPr>
          <w:p w14:paraId="4183B40B" w14:textId="77777777" w:rsidR="0041045E" w:rsidRPr="007D061B" w:rsidRDefault="0041045E" w:rsidP="004961F9">
            <w:pPr>
              <w:pStyle w:val="TAC"/>
            </w:pPr>
            <w:r w:rsidRPr="007D061B">
              <w:t xml:space="preserve"> </w:t>
            </w:r>
            <w:r w:rsidRPr="007D061B">
              <w:sym w:font="Symbol" w:char="F0BE"/>
            </w:r>
          </w:p>
        </w:tc>
        <w:tc>
          <w:tcPr>
            <w:tcW w:w="1984" w:type="dxa"/>
          </w:tcPr>
          <w:p w14:paraId="749EECE6" w14:textId="77777777" w:rsidR="0041045E" w:rsidRPr="007D061B" w:rsidRDefault="0041045E" w:rsidP="004961F9">
            <w:pPr>
              <w:pStyle w:val="TAC"/>
            </w:pPr>
            <w:r w:rsidRPr="007D061B">
              <w:t>CW carrier</w:t>
            </w:r>
          </w:p>
        </w:tc>
      </w:tr>
      <w:tr w:rsidR="0041045E" w:rsidRPr="007D061B" w14:paraId="01DC8A51"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EBC7ABD" w14:textId="77777777" w:rsidR="0041045E" w:rsidRPr="007D061B" w:rsidRDefault="0041045E" w:rsidP="004961F9">
            <w:pPr>
              <w:pStyle w:val="TAC"/>
            </w:pPr>
            <w:r w:rsidRPr="007D061B">
              <w:t>IV</w:t>
            </w:r>
          </w:p>
        </w:tc>
        <w:tc>
          <w:tcPr>
            <w:tcW w:w="2126" w:type="dxa"/>
            <w:tcBorders>
              <w:left w:val="single" w:sz="4" w:space="0" w:color="auto"/>
            </w:tcBorders>
          </w:tcPr>
          <w:p w14:paraId="1FBDA730" w14:textId="77777777" w:rsidR="0041045E" w:rsidRPr="007D061B" w:rsidRDefault="0041045E" w:rsidP="004961F9">
            <w:pPr>
              <w:pStyle w:val="TAC"/>
            </w:pPr>
            <w:r w:rsidRPr="007D061B">
              <w:t>1710 - 1755 MHz</w:t>
            </w:r>
          </w:p>
        </w:tc>
        <w:tc>
          <w:tcPr>
            <w:tcW w:w="1134" w:type="dxa"/>
          </w:tcPr>
          <w:p w14:paraId="49C3A019" w14:textId="77777777" w:rsidR="0041045E" w:rsidRPr="007D061B" w:rsidRDefault="0041045E" w:rsidP="004961F9">
            <w:pPr>
              <w:pStyle w:val="TAC"/>
            </w:pPr>
            <w:r w:rsidRPr="007D061B">
              <w:t>-30 dBm</w:t>
            </w:r>
          </w:p>
        </w:tc>
        <w:tc>
          <w:tcPr>
            <w:tcW w:w="1560" w:type="dxa"/>
          </w:tcPr>
          <w:p w14:paraId="70E1B9BE" w14:textId="77777777" w:rsidR="0041045E" w:rsidRPr="007D061B" w:rsidRDefault="0041045E" w:rsidP="004961F9">
            <w:pPr>
              <w:pStyle w:val="TAC"/>
            </w:pPr>
            <w:r w:rsidRPr="007D061B">
              <w:t xml:space="preserve">-101 dBm </w:t>
            </w:r>
          </w:p>
        </w:tc>
        <w:tc>
          <w:tcPr>
            <w:tcW w:w="1701" w:type="dxa"/>
          </w:tcPr>
          <w:p w14:paraId="1E9FA5FC"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DAF870A" w14:textId="77777777" w:rsidR="0041045E" w:rsidRPr="007D061B" w:rsidRDefault="0041045E" w:rsidP="004961F9">
            <w:pPr>
              <w:pStyle w:val="TAC"/>
            </w:pPr>
            <w:r w:rsidRPr="007D061B">
              <w:t>WCDMA signal (Note 1)</w:t>
            </w:r>
          </w:p>
        </w:tc>
      </w:tr>
      <w:tr w:rsidR="0041045E" w:rsidRPr="007D061B" w14:paraId="39DA5F73"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04B2E653" w14:textId="77777777" w:rsidR="0041045E" w:rsidRPr="007D061B" w:rsidRDefault="0041045E" w:rsidP="004961F9">
            <w:pPr>
              <w:pStyle w:val="TAC"/>
            </w:pPr>
          </w:p>
        </w:tc>
        <w:tc>
          <w:tcPr>
            <w:tcW w:w="2126" w:type="dxa"/>
            <w:tcBorders>
              <w:left w:val="single" w:sz="4" w:space="0" w:color="auto"/>
            </w:tcBorders>
          </w:tcPr>
          <w:p w14:paraId="5E3AA7AA" w14:textId="77777777" w:rsidR="0041045E" w:rsidRPr="007D061B" w:rsidRDefault="0041045E" w:rsidP="004961F9">
            <w:pPr>
              <w:pStyle w:val="TAC"/>
            </w:pPr>
            <w:r w:rsidRPr="007D061B">
              <w:t xml:space="preserve">1690 </w:t>
            </w:r>
            <w:r w:rsidRPr="007D061B">
              <w:noBreakHyphen/>
              <w:t xml:space="preserve"> 1710 MHz</w:t>
            </w:r>
          </w:p>
          <w:p w14:paraId="0B3F075C" w14:textId="77777777" w:rsidR="0041045E" w:rsidRPr="007D061B" w:rsidRDefault="0041045E" w:rsidP="004961F9">
            <w:pPr>
              <w:pStyle w:val="TAC"/>
            </w:pPr>
            <w:r w:rsidRPr="007D061B">
              <w:t>1755 - 1775 MHz</w:t>
            </w:r>
          </w:p>
        </w:tc>
        <w:tc>
          <w:tcPr>
            <w:tcW w:w="1134" w:type="dxa"/>
          </w:tcPr>
          <w:p w14:paraId="0C09FA1D" w14:textId="77777777" w:rsidR="0041045E" w:rsidRPr="007D061B" w:rsidRDefault="0041045E" w:rsidP="004961F9">
            <w:pPr>
              <w:pStyle w:val="TAC"/>
            </w:pPr>
            <w:r w:rsidRPr="007D061B">
              <w:t>-30 dBm</w:t>
            </w:r>
          </w:p>
        </w:tc>
        <w:tc>
          <w:tcPr>
            <w:tcW w:w="1560" w:type="dxa"/>
          </w:tcPr>
          <w:p w14:paraId="75CCEC05" w14:textId="77777777" w:rsidR="0041045E" w:rsidRPr="007D061B" w:rsidRDefault="0041045E" w:rsidP="004961F9">
            <w:pPr>
              <w:pStyle w:val="TAC"/>
            </w:pPr>
            <w:r w:rsidRPr="007D061B">
              <w:t xml:space="preserve">-101 dBm </w:t>
            </w:r>
          </w:p>
        </w:tc>
        <w:tc>
          <w:tcPr>
            <w:tcW w:w="1701" w:type="dxa"/>
          </w:tcPr>
          <w:p w14:paraId="5187729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54436DDB" w14:textId="77777777" w:rsidR="0041045E" w:rsidRPr="007D061B" w:rsidRDefault="0041045E" w:rsidP="004961F9">
            <w:pPr>
              <w:pStyle w:val="TAC"/>
            </w:pPr>
            <w:r w:rsidRPr="007D061B">
              <w:t>WCDMA signal (Note 1)</w:t>
            </w:r>
          </w:p>
        </w:tc>
      </w:tr>
      <w:tr w:rsidR="0041045E" w:rsidRPr="007D061B" w14:paraId="7D1CBD1B"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8C800B" w14:textId="77777777" w:rsidR="0041045E" w:rsidRPr="007D061B" w:rsidRDefault="0041045E" w:rsidP="004961F9">
            <w:pPr>
              <w:pStyle w:val="TAC"/>
            </w:pPr>
          </w:p>
        </w:tc>
        <w:tc>
          <w:tcPr>
            <w:tcW w:w="2126" w:type="dxa"/>
            <w:tcBorders>
              <w:left w:val="single" w:sz="4" w:space="0" w:color="auto"/>
            </w:tcBorders>
          </w:tcPr>
          <w:p w14:paraId="6E18E17D" w14:textId="77777777" w:rsidR="0041045E" w:rsidRPr="007D061B" w:rsidRDefault="0041045E" w:rsidP="004961F9">
            <w:pPr>
              <w:pStyle w:val="TAC"/>
            </w:pPr>
            <w:r w:rsidRPr="007D061B">
              <w:t xml:space="preserve">1 MHz </w:t>
            </w:r>
            <w:r w:rsidRPr="007D061B">
              <w:noBreakHyphen/>
              <w:t xml:space="preserve"> 1690 MHz</w:t>
            </w:r>
          </w:p>
          <w:p w14:paraId="4B8F5ACA" w14:textId="77777777" w:rsidR="0041045E" w:rsidRPr="007D061B" w:rsidRDefault="0041045E" w:rsidP="004961F9">
            <w:pPr>
              <w:pStyle w:val="TAC"/>
            </w:pPr>
            <w:r w:rsidRPr="007D061B">
              <w:t xml:space="preserve">1775 MHz </w:t>
            </w:r>
            <w:r w:rsidRPr="007D061B">
              <w:noBreakHyphen/>
              <w:t xml:space="preserve"> 12750 MHz</w:t>
            </w:r>
          </w:p>
        </w:tc>
        <w:tc>
          <w:tcPr>
            <w:tcW w:w="1134" w:type="dxa"/>
          </w:tcPr>
          <w:p w14:paraId="559AE441" w14:textId="77777777" w:rsidR="0041045E" w:rsidRPr="007D061B" w:rsidRDefault="0041045E" w:rsidP="004961F9">
            <w:pPr>
              <w:pStyle w:val="TAC"/>
            </w:pPr>
            <w:r w:rsidRPr="007D061B">
              <w:t>-15 dBm</w:t>
            </w:r>
          </w:p>
        </w:tc>
        <w:tc>
          <w:tcPr>
            <w:tcW w:w="1560" w:type="dxa"/>
          </w:tcPr>
          <w:p w14:paraId="32336888" w14:textId="77777777" w:rsidR="0041045E" w:rsidRPr="007D061B" w:rsidRDefault="0041045E" w:rsidP="004961F9">
            <w:pPr>
              <w:pStyle w:val="TAC"/>
            </w:pPr>
            <w:r w:rsidRPr="007D061B">
              <w:t xml:space="preserve">-101 dBm </w:t>
            </w:r>
          </w:p>
        </w:tc>
        <w:tc>
          <w:tcPr>
            <w:tcW w:w="1701" w:type="dxa"/>
          </w:tcPr>
          <w:p w14:paraId="793DF7DA" w14:textId="77777777" w:rsidR="0041045E" w:rsidRPr="007D061B" w:rsidRDefault="0041045E" w:rsidP="004961F9">
            <w:pPr>
              <w:pStyle w:val="TAC"/>
            </w:pPr>
            <w:r w:rsidRPr="007D061B">
              <w:t xml:space="preserve"> </w:t>
            </w:r>
            <w:r w:rsidRPr="007D061B">
              <w:sym w:font="Symbol" w:char="F0BE"/>
            </w:r>
          </w:p>
        </w:tc>
        <w:tc>
          <w:tcPr>
            <w:tcW w:w="1984" w:type="dxa"/>
          </w:tcPr>
          <w:p w14:paraId="595A6D37" w14:textId="77777777" w:rsidR="0041045E" w:rsidRPr="007D061B" w:rsidRDefault="0041045E" w:rsidP="004961F9">
            <w:pPr>
              <w:pStyle w:val="TAC"/>
            </w:pPr>
            <w:r w:rsidRPr="007D061B">
              <w:t>CW carrier</w:t>
            </w:r>
          </w:p>
        </w:tc>
      </w:tr>
      <w:tr w:rsidR="0041045E" w:rsidRPr="007D061B" w14:paraId="304B6A3E" w14:textId="77777777" w:rsidTr="004961F9">
        <w:trPr>
          <w:cantSplit/>
          <w:jc w:val="center"/>
        </w:trPr>
        <w:tc>
          <w:tcPr>
            <w:tcW w:w="1276" w:type="dxa"/>
            <w:tcBorders>
              <w:bottom w:val="nil"/>
            </w:tcBorders>
            <w:shd w:val="clear" w:color="auto" w:fill="auto"/>
          </w:tcPr>
          <w:p w14:paraId="528FA4C0" w14:textId="77777777" w:rsidR="0041045E" w:rsidRPr="007D061B" w:rsidRDefault="0041045E" w:rsidP="004961F9">
            <w:pPr>
              <w:pStyle w:val="TAC"/>
            </w:pPr>
            <w:r w:rsidRPr="007D061B">
              <w:t>V</w:t>
            </w:r>
          </w:p>
        </w:tc>
        <w:tc>
          <w:tcPr>
            <w:tcW w:w="2126" w:type="dxa"/>
          </w:tcPr>
          <w:p w14:paraId="6BB041F9" w14:textId="77777777" w:rsidR="0041045E" w:rsidRPr="007D061B" w:rsidRDefault="0041045E" w:rsidP="004961F9">
            <w:pPr>
              <w:pStyle w:val="TAC"/>
            </w:pPr>
            <w:r w:rsidRPr="007D061B">
              <w:t>824-849 MHz</w:t>
            </w:r>
          </w:p>
        </w:tc>
        <w:tc>
          <w:tcPr>
            <w:tcW w:w="1134" w:type="dxa"/>
          </w:tcPr>
          <w:p w14:paraId="63DFE0B2" w14:textId="77777777" w:rsidR="0041045E" w:rsidRPr="007D061B" w:rsidRDefault="0041045E" w:rsidP="004961F9">
            <w:pPr>
              <w:pStyle w:val="TAC"/>
            </w:pPr>
            <w:r w:rsidRPr="007D061B">
              <w:t>-30 dBm</w:t>
            </w:r>
          </w:p>
        </w:tc>
        <w:tc>
          <w:tcPr>
            <w:tcW w:w="1560" w:type="dxa"/>
          </w:tcPr>
          <w:p w14:paraId="1EBBF498" w14:textId="77777777" w:rsidR="0041045E" w:rsidRPr="007D061B" w:rsidRDefault="0041045E" w:rsidP="004961F9">
            <w:pPr>
              <w:pStyle w:val="TAC"/>
            </w:pPr>
            <w:r w:rsidRPr="007D061B">
              <w:t xml:space="preserve">-101 dBm </w:t>
            </w:r>
          </w:p>
        </w:tc>
        <w:tc>
          <w:tcPr>
            <w:tcW w:w="1701" w:type="dxa"/>
          </w:tcPr>
          <w:p w14:paraId="2BA31C39"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B7E889B" w14:textId="77777777" w:rsidR="0041045E" w:rsidRPr="007D061B" w:rsidRDefault="0041045E" w:rsidP="004961F9">
            <w:pPr>
              <w:pStyle w:val="TAC"/>
            </w:pPr>
            <w:r w:rsidRPr="007D061B">
              <w:t>WCDMA signal (Note 1)</w:t>
            </w:r>
          </w:p>
        </w:tc>
      </w:tr>
      <w:tr w:rsidR="0041045E" w:rsidRPr="007D061B" w14:paraId="02C51E63" w14:textId="77777777" w:rsidTr="004961F9">
        <w:trPr>
          <w:cantSplit/>
          <w:jc w:val="center"/>
        </w:trPr>
        <w:tc>
          <w:tcPr>
            <w:tcW w:w="1276" w:type="dxa"/>
            <w:tcBorders>
              <w:top w:val="nil"/>
              <w:bottom w:val="nil"/>
            </w:tcBorders>
            <w:shd w:val="clear" w:color="auto" w:fill="auto"/>
          </w:tcPr>
          <w:p w14:paraId="58378E62" w14:textId="77777777" w:rsidR="0041045E" w:rsidRPr="007D061B" w:rsidRDefault="0041045E" w:rsidP="004961F9">
            <w:pPr>
              <w:pStyle w:val="TAC"/>
            </w:pPr>
          </w:p>
        </w:tc>
        <w:tc>
          <w:tcPr>
            <w:tcW w:w="2126" w:type="dxa"/>
          </w:tcPr>
          <w:p w14:paraId="665E38D7" w14:textId="77777777" w:rsidR="0041045E" w:rsidRPr="007D061B" w:rsidRDefault="0041045E" w:rsidP="004961F9">
            <w:pPr>
              <w:pStyle w:val="TAC"/>
            </w:pPr>
            <w:r w:rsidRPr="007D061B">
              <w:t>804-824 MHz</w:t>
            </w:r>
          </w:p>
          <w:p w14:paraId="47B777E2" w14:textId="77777777" w:rsidR="0041045E" w:rsidRPr="007D061B" w:rsidRDefault="0041045E" w:rsidP="004961F9">
            <w:pPr>
              <w:pStyle w:val="TAC"/>
            </w:pPr>
            <w:r w:rsidRPr="007D061B">
              <w:t>849-869 MHz</w:t>
            </w:r>
          </w:p>
        </w:tc>
        <w:tc>
          <w:tcPr>
            <w:tcW w:w="1134" w:type="dxa"/>
          </w:tcPr>
          <w:p w14:paraId="647EE288" w14:textId="77777777" w:rsidR="0041045E" w:rsidRPr="007D061B" w:rsidRDefault="0041045E" w:rsidP="004961F9">
            <w:pPr>
              <w:pStyle w:val="TAC"/>
            </w:pPr>
            <w:r w:rsidRPr="007D061B">
              <w:t>-30 dBm</w:t>
            </w:r>
          </w:p>
        </w:tc>
        <w:tc>
          <w:tcPr>
            <w:tcW w:w="1560" w:type="dxa"/>
          </w:tcPr>
          <w:p w14:paraId="72C5558B" w14:textId="77777777" w:rsidR="0041045E" w:rsidRPr="007D061B" w:rsidRDefault="0041045E" w:rsidP="004961F9">
            <w:pPr>
              <w:pStyle w:val="TAC"/>
            </w:pPr>
            <w:r w:rsidRPr="007D061B">
              <w:t xml:space="preserve">-101 dBm </w:t>
            </w:r>
          </w:p>
        </w:tc>
        <w:tc>
          <w:tcPr>
            <w:tcW w:w="1701" w:type="dxa"/>
          </w:tcPr>
          <w:p w14:paraId="176FA30B"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0CEA60D" w14:textId="77777777" w:rsidR="0041045E" w:rsidRPr="007D061B" w:rsidRDefault="0041045E" w:rsidP="004961F9">
            <w:pPr>
              <w:pStyle w:val="TAC"/>
            </w:pPr>
            <w:r w:rsidRPr="007D061B">
              <w:t>WCDMA signal (Note 1)</w:t>
            </w:r>
          </w:p>
        </w:tc>
      </w:tr>
      <w:tr w:rsidR="0041045E" w:rsidRPr="007D061B" w14:paraId="53A0DCD3" w14:textId="77777777" w:rsidTr="004961F9">
        <w:trPr>
          <w:cantSplit/>
          <w:jc w:val="center"/>
        </w:trPr>
        <w:tc>
          <w:tcPr>
            <w:tcW w:w="1276" w:type="dxa"/>
            <w:tcBorders>
              <w:top w:val="nil"/>
              <w:bottom w:val="single" w:sz="4" w:space="0" w:color="auto"/>
            </w:tcBorders>
            <w:shd w:val="clear" w:color="auto" w:fill="auto"/>
          </w:tcPr>
          <w:p w14:paraId="5F2B7163" w14:textId="77777777" w:rsidR="0041045E" w:rsidRPr="007D061B" w:rsidRDefault="0041045E" w:rsidP="004961F9">
            <w:pPr>
              <w:pStyle w:val="TAC"/>
            </w:pPr>
          </w:p>
        </w:tc>
        <w:tc>
          <w:tcPr>
            <w:tcW w:w="2126" w:type="dxa"/>
          </w:tcPr>
          <w:p w14:paraId="20A9D05D" w14:textId="77777777" w:rsidR="0041045E" w:rsidRPr="007D061B" w:rsidRDefault="0041045E" w:rsidP="004961F9">
            <w:pPr>
              <w:pStyle w:val="TAC"/>
            </w:pPr>
            <w:r w:rsidRPr="007D061B">
              <w:t>1 MHz - 804 MHz</w:t>
            </w:r>
          </w:p>
          <w:p w14:paraId="2DAB51C2" w14:textId="77777777" w:rsidR="0041045E" w:rsidRPr="007D061B" w:rsidRDefault="0041045E" w:rsidP="004961F9">
            <w:pPr>
              <w:pStyle w:val="TAC"/>
            </w:pPr>
            <w:r w:rsidRPr="007D061B">
              <w:t xml:space="preserve">869 MHz </w:t>
            </w:r>
            <w:r w:rsidRPr="007D061B">
              <w:noBreakHyphen/>
              <w:t xml:space="preserve"> 12750 MHz</w:t>
            </w:r>
          </w:p>
        </w:tc>
        <w:tc>
          <w:tcPr>
            <w:tcW w:w="1134" w:type="dxa"/>
          </w:tcPr>
          <w:p w14:paraId="206C4E61" w14:textId="77777777" w:rsidR="0041045E" w:rsidRPr="007D061B" w:rsidRDefault="0041045E" w:rsidP="004961F9">
            <w:pPr>
              <w:pStyle w:val="TAC"/>
            </w:pPr>
            <w:r w:rsidRPr="007D061B">
              <w:t>-15 dBm</w:t>
            </w:r>
          </w:p>
        </w:tc>
        <w:tc>
          <w:tcPr>
            <w:tcW w:w="1560" w:type="dxa"/>
          </w:tcPr>
          <w:p w14:paraId="76079CFA" w14:textId="77777777" w:rsidR="0041045E" w:rsidRPr="007D061B" w:rsidRDefault="0041045E" w:rsidP="004961F9">
            <w:pPr>
              <w:pStyle w:val="TAC"/>
            </w:pPr>
            <w:r w:rsidRPr="007D061B">
              <w:t xml:space="preserve">-101 dBm </w:t>
            </w:r>
          </w:p>
        </w:tc>
        <w:tc>
          <w:tcPr>
            <w:tcW w:w="1701" w:type="dxa"/>
          </w:tcPr>
          <w:p w14:paraId="1D1E1670" w14:textId="77777777" w:rsidR="0041045E" w:rsidRPr="007D061B" w:rsidRDefault="0041045E" w:rsidP="004961F9">
            <w:pPr>
              <w:pStyle w:val="TAC"/>
            </w:pPr>
            <w:r w:rsidRPr="007D061B">
              <w:sym w:font="Symbol" w:char="F0BE"/>
            </w:r>
          </w:p>
        </w:tc>
        <w:tc>
          <w:tcPr>
            <w:tcW w:w="1984" w:type="dxa"/>
          </w:tcPr>
          <w:p w14:paraId="264F84A8" w14:textId="77777777" w:rsidR="0041045E" w:rsidRPr="007D061B" w:rsidRDefault="0041045E" w:rsidP="004961F9">
            <w:pPr>
              <w:pStyle w:val="TAC"/>
            </w:pPr>
            <w:r w:rsidRPr="007D061B">
              <w:t>CW carrier</w:t>
            </w:r>
          </w:p>
        </w:tc>
      </w:tr>
      <w:tr w:rsidR="0041045E" w:rsidRPr="007D061B" w14:paraId="573E27A1" w14:textId="77777777" w:rsidTr="004961F9">
        <w:trPr>
          <w:cantSplit/>
          <w:jc w:val="center"/>
        </w:trPr>
        <w:tc>
          <w:tcPr>
            <w:tcW w:w="1276" w:type="dxa"/>
            <w:tcBorders>
              <w:bottom w:val="nil"/>
            </w:tcBorders>
            <w:shd w:val="clear" w:color="auto" w:fill="auto"/>
          </w:tcPr>
          <w:p w14:paraId="5D44628B" w14:textId="77777777" w:rsidR="0041045E" w:rsidRPr="007D061B" w:rsidRDefault="0041045E" w:rsidP="004961F9">
            <w:pPr>
              <w:pStyle w:val="TAC"/>
            </w:pPr>
            <w:r w:rsidRPr="007D061B">
              <w:t>VI</w:t>
            </w:r>
          </w:p>
        </w:tc>
        <w:tc>
          <w:tcPr>
            <w:tcW w:w="2126" w:type="dxa"/>
            <w:tcBorders>
              <w:bottom w:val="single" w:sz="4" w:space="0" w:color="auto"/>
            </w:tcBorders>
          </w:tcPr>
          <w:p w14:paraId="23854ACF" w14:textId="77777777" w:rsidR="0041045E" w:rsidRPr="007D061B" w:rsidRDefault="0041045E" w:rsidP="004961F9">
            <w:pPr>
              <w:pStyle w:val="TAC"/>
            </w:pPr>
            <w:r w:rsidRPr="007D061B">
              <w:t>810 - 830 MHz</w:t>
            </w:r>
          </w:p>
          <w:p w14:paraId="4B93B8A5" w14:textId="77777777" w:rsidR="0041045E" w:rsidRPr="007D061B" w:rsidRDefault="0041045E" w:rsidP="004961F9">
            <w:pPr>
              <w:pStyle w:val="TAC"/>
            </w:pPr>
            <w:r w:rsidRPr="007D061B">
              <w:t>840 - 860 MHz</w:t>
            </w:r>
          </w:p>
        </w:tc>
        <w:tc>
          <w:tcPr>
            <w:tcW w:w="1134" w:type="dxa"/>
            <w:tcBorders>
              <w:bottom w:val="single" w:sz="4" w:space="0" w:color="auto"/>
            </w:tcBorders>
          </w:tcPr>
          <w:p w14:paraId="7D1F7CC9" w14:textId="77777777" w:rsidR="0041045E" w:rsidRPr="007D061B" w:rsidRDefault="0041045E" w:rsidP="004961F9">
            <w:pPr>
              <w:pStyle w:val="TAC"/>
            </w:pPr>
            <w:r w:rsidRPr="007D061B">
              <w:t>-30 dBm</w:t>
            </w:r>
          </w:p>
        </w:tc>
        <w:tc>
          <w:tcPr>
            <w:tcW w:w="1560" w:type="dxa"/>
            <w:tcBorders>
              <w:bottom w:val="single" w:sz="4" w:space="0" w:color="auto"/>
            </w:tcBorders>
          </w:tcPr>
          <w:p w14:paraId="3C032BF9" w14:textId="77777777" w:rsidR="0041045E" w:rsidRPr="007D061B" w:rsidRDefault="0041045E" w:rsidP="004961F9">
            <w:pPr>
              <w:pStyle w:val="TAC"/>
            </w:pPr>
            <w:r w:rsidRPr="007D061B">
              <w:t>-101 dBm</w:t>
            </w:r>
          </w:p>
        </w:tc>
        <w:tc>
          <w:tcPr>
            <w:tcW w:w="1701" w:type="dxa"/>
            <w:tcBorders>
              <w:bottom w:val="single" w:sz="4" w:space="0" w:color="auto"/>
            </w:tcBorders>
          </w:tcPr>
          <w:p w14:paraId="60BABA29" w14:textId="77777777" w:rsidR="0041045E" w:rsidRPr="007D061B" w:rsidRDefault="0041045E" w:rsidP="004961F9">
            <w:pPr>
              <w:pStyle w:val="TAC"/>
            </w:pPr>
            <w:r w:rsidRPr="007D061B">
              <w:rPr>
                <w:rFonts w:cs="v4.2.0"/>
              </w:rPr>
              <w:sym w:font="Symbol" w:char="F0B1"/>
            </w:r>
            <w:r w:rsidRPr="007D061B">
              <w:t>10 MHz</w:t>
            </w:r>
          </w:p>
        </w:tc>
        <w:tc>
          <w:tcPr>
            <w:tcW w:w="1984" w:type="dxa"/>
            <w:tcBorders>
              <w:bottom w:val="single" w:sz="4" w:space="0" w:color="auto"/>
            </w:tcBorders>
          </w:tcPr>
          <w:p w14:paraId="76849467" w14:textId="77777777" w:rsidR="0041045E" w:rsidRPr="007D061B" w:rsidRDefault="0041045E" w:rsidP="004961F9">
            <w:pPr>
              <w:pStyle w:val="TAC"/>
            </w:pPr>
            <w:r w:rsidRPr="007D061B">
              <w:t>WCDMA signal (Note 1)</w:t>
            </w:r>
          </w:p>
        </w:tc>
      </w:tr>
      <w:tr w:rsidR="0041045E" w:rsidRPr="007D061B" w14:paraId="68FAFB38" w14:textId="77777777" w:rsidTr="004961F9">
        <w:trPr>
          <w:cantSplit/>
          <w:jc w:val="center"/>
        </w:trPr>
        <w:tc>
          <w:tcPr>
            <w:tcW w:w="1276" w:type="dxa"/>
            <w:tcBorders>
              <w:top w:val="nil"/>
              <w:bottom w:val="single" w:sz="4" w:space="0" w:color="auto"/>
            </w:tcBorders>
            <w:shd w:val="clear" w:color="auto" w:fill="auto"/>
          </w:tcPr>
          <w:p w14:paraId="06834134" w14:textId="77777777" w:rsidR="0041045E" w:rsidRPr="007D061B" w:rsidRDefault="0041045E" w:rsidP="004961F9">
            <w:pPr>
              <w:pStyle w:val="TAC"/>
            </w:pPr>
          </w:p>
        </w:tc>
        <w:tc>
          <w:tcPr>
            <w:tcW w:w="2126" w:type="dxa"/>
          </w:tcPr>
          <w:p w14:paraId="74692913" w14:textId="77777777" w:rsidR="0041045E" w:rsidRPr="007D061B" w:rsidRDefault="0041045E" w:rsidP="004961F9">
            <w:pPr>
              <w:pStyle w:val="TAC"/>
            </w:pPr>
            <w:r w:rsidRPr="007D061B">
              <w:t>1 MHz - 810 MHz</w:t>
            </w:r>
          </w:p>
          <w:p w14:paraId="0159BF28" w14:textId="77777777" w:rsidR="0041045E" w:rsidRPr="007D061B" w:rsidRDefault="0041045E" w:rsidP="004961F9">
            <w:pPr>
              <w:pStyle w:val="TAC"/>
            </w:pPr>
            <w:r w:rsidRPr="007D061B">
              <w:t>860 MHz - 12750 MHz</w:t>
            </w:r>
          </w:p>
        </w:tc>
        <w:tc>
          <w:tcPr>
            <w:tcW w:w="1134" w:type="dxa"/>
          </w:tcPr>
          <w:p w14:paraId="6B0721BE" w14:textId="77777777" w:rsidR="0041045E" w:rsidRPr="007D061B" w:rsidRDefault="0041045E" w:rsidP="004961F9">
            <w:pPr>
              <w:pStyle w:val="TAC"/>
            </w:pPr>
            <w:r w:rsidRPr="007D061B">
              <w:t>-15 dBm</w:t>
            </w:r>
          </w:p>
        </w:tc>
        <w:tc>
          <w:tcPr>
            <w:tcW w:w="1560" w:type="dxa"/>
          </w:tcPr>
          <w:p w14:paraId="0BA6696B" w14:textId="77777777" w:rsidR="0041045E" w:rsidRPr="007D061B" w:rsidRDefault="0041045E" w:rsidP="004961F9">
            <w:pPr>
              <w:pStyle w:val="TAC"/>
            </w:pPr>
            <w:r w:rsidRPr="007D061B">
              <w:t>-101 dBm</w:t>
            </w:r>
          </w:p>
        </w:tc>
        <w:tc>
          <w:tcPr>
            <w:tcW w:w="1701" w:type="dxa"/>
          </w:tcPr>
          <w:p w14:paraId="0A26E266" w14:textId="77777777" w:rsidR="0041045E" w:rsidRPr="007D061B" w:rsidRDefault="0041045E" w:rsidP="004961F9">
            <w:pPr>
              <w:pStyle w:val="TAC"/>
            </w:pPr>
            <w:r w:rsidRPr="007D061B">
              <w:sym w:font="Symbol" w:char="F0BE"/>
            </w:r>
          </w:p>
        </w:tc>
        <w:tc>
          <w:tcPr>
            <w:tcW w:w="1984" w:type="dxa"/>
          </w:tcPr>
          <w:p w14:paraId="10C82332" w14:textId="77777777" w:rsidR="0041045E" w:rsidRPr="007D061B" w:rsidRDefault="0041045E" w:rsidP="004961F9">
            <w:pPr>
              <w:pStyle w:val="TAC"/>
            </w:pPr>
            <w:r w:rsidRPr="007D061B">
              <w:t>CW carrier</w:t>
            </w:r>
          </w:p>
        </w:tc>
      </w:tr>
      <w:tr w:rsidR="0041045E" w:rsidRPr="007D061B" w14:paraId="38231B07" w14:textId="77777777" w:rsidTr="004961F9">
        <w:trPr>
          <w:cantSplit/>
          <w:jc w:val="center"/>
        </w:trPr>
        <w:tc>
          <w:tcPr>
            <w:tcW w:w="1276" w:type="dxa"/>
            <w:tcBorders>
              <w:bottom w:val="nil"/>
            </w:tcBorders>
            <w:shd w:val="clear" w:color="auto" w:fill="auto"/>
          </w:tcPr>
          <w:p w14:paraId="7F848D2C" w14:textId="77777777" w:rsidR="0041045E" w:rsidRPr="007D061B" w:rsidRDefault="0041045E" w:rsidP="004961F9">
            <w:pPr>
              <w:pStyle w:val="TAC"/>
            </w:pPr>
            <w:r w:rsidRPr="007D061B">
              <w:t>VII</w:t>
            </w:r>
          </w:p>
        </w:tc>
        <w:tc>
          <w:tcPr>
            <w:tcW w:w="2126" w:type="dxa"/>
          </w:tcPr>
          <w:p w14:paraId="1B28DE87" w14:textId="77777777" w:rsidR="0041045E" w:rsidRPr="007D061B" w:rsidRDefault="0041045E" w:rsidP="004961F9">
            <w:pPr>
              <w:pStyle w:val="TAC"/>
            </w:pPr>
            <w:r w:rsidRPr="007D061B">
              <w:t>2500 - 2570 MHz</w:t>
            </w:r>
          </w:p>
        </w:tc>
        <w:tc>
          <w:tcPr>
            <w:tcW w:w="1134" w:type="dxa"/>
          </w:tcPr>
          <w:p w14:paraId="09ED992B" w14:textId="77777777" w:rsidR="0041045E" w:rsidRPr="007D061B" w:rsidRDefault="0041045E" w:rsidP="004961F9">
            <w:pPr>
              <w:pStyle w:val="TAC"/>
            </w:pPr>
            <w:r w:rsidRPr="007D061B">
              <w:t>-30 dBm</w:t>
            </w:r>
          </w:p>
        </w:tc>
        <w:tc>
          <w:tcPr>
            <w:tcW w:w="1560" w:type="dxa"/>
          </w:tcPr>
          <w:p w14:paraId="7B19BBF7" w14:textId="77777777" w:rsidR="0041045E" w:rsidRPr="007D061B" w:rsidRDefault="0041045E" w:rsidP="004961F9">
            <w:pPr>
              <w:pStyle w:val="TAC"/>
            </w:pPr>
            <w:r w:rsidRPr="007D061B">
              <w:t xml:space="preserve">-101 dBm </w:t>
            </w:r>
          </w:p>
        </w:tc>
        <w:tc>
          <w:tcPr>
            <w:tcW w:w="1701" w:type="dxa"/>
          </w:tcPr>
          <w:p w14:paraId="254CFF86"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5F376D9" w14:textId="77777777" w:rsidR="0041045E" w:rsidRPr="007D061B" w:rsidRDefault="0041045E" w:rsidP="004961F9">
            <w:pPr>
              <w:pStyle w:val="TAC"/>
            </w:pPr>
            <w:r w:rsidRPr="007D061B">
              <w:t>WCDMA signal (Note 1)</w:t>
            </w:r>
          </w:p>
        </w:tc>
      </w:tr>
      <w:tr w:rsidR="0041045E" w:rsidRPr="007D061B" w14:paraId="100EF10C" w14:textId="77777777" w:rsidTr="004961F9">
        <w:trPr>
          <w:cantSplit/>
          <w:jc w:val="center"/>
        </w:trPr>
        <w:tc>
          <w:tcPr>
            <w:tcW w:w="1276" w:type="dxa"/>
            <w:tcBorders>
              <w:top w:val="nil"/>
              <w:bottom w:val="nil"/>
            </w:tcBorders>
            <w:shd w:val="clear" w:color="auto" w:fill="auto"/>
          </w:tcPr>
          <w:p w14:paraId="35D0BE39" w14:textId="77777777" w:rsidR="0041045E" w:rsidRPr="007D061B" w:rsidRDefault="0041045E" w:rsidP="004961F9">
            <w:pPr>
              <w:pStyle w:val="TAC"/>
            </w:pPr>
          </w:p>
        </w:tc>
        <w:tc>
          <w:tcPr>
            <w:tcW w:w="2126" w:type="dxa"/>
          </w:tcPr>
          <w:p w14:paraId="241E7304" w14:textId="77777777" w:rsidR="0041045E" w:rsidRPr="007D061B" w:rsidRDefault="0041045E" w:rsidP="004961F9">
            <w:pPr>
              <w:pStyle w:val="TAC"/>
            </w:pPr>
            <w:r w:rsidRPr="007D061B">
              <w:t>2480 - 2500 MHz</w:t>
            </w:r>
            <w:r w:rsidRPr="007D061B">
              <w:br/>
              <w:t>2570 - 2590 MHz</w:t>
            </w:r>
          </w:p>
        </w:tc>
        <w:tc>
          <w:tcPr>
            <w:tcW w:w="1134" w:type="dxa"/>
          </w:tcPr>
          <w:p w14:paraId="3F2F1FEB" w14:textId="77777777" w:rsidR="0041045E" w:rsidRPr="007D061B" w:rsidRDefault="0041045E" w:rsidP="004961F9">
            <w:pPr>
              <w:pStyle w:val="TAC"/>
            </w:pPr>
            <w:r w:rsidRPr="007D061B">
              <w:t>-30 dBm</w:t>
            </w:r>
          </w:p>
        </w:tc>
        <w:tc>
          <w:tcPr>
            <w:tcW w:w="1560" w:type="dxa"/>
          </w:tcPr>
          <w:p w14:paraId="0DE84E72" w14:textId="77777777" w:rsidR="0041045E" w:rsidRPr="007D061B" w:rsidRDefault="0041045E" w:rsidP="004961F9">
            <w:pPr>
              <w:pStyle w:val="TAC"/>
            </w:pPr>
            <w:r w:rsidRPr="007D061B">
              <w:t xml:space="preserve">-101 dBm </w:t>
            </w:r>
          </w:p>
        </w:tc>
        <w:tc>
          <w:tcPr>
            <w:tcW w:w="1701" w:type="dxa"/>
          </w:tcPr>
          <w:p w14:paraId="24161740"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E86AFB0" w14:textId="77777777" w:rsidR="0041045E" w:rsidRPr="007D061B" w:rsidRDefault="0041045E" w:rsidP="004961F9">
            <w:pPr>
              <w:pStyle w:val="TAC"/>
            </w:pPr>
            <w:r w:rsidRPr="007D061B">
              <w:t>WCDMA signal (Note 1)</w:t>
            </w:r>
          </w:p>
        </w:tc>
      </w:tr>
      <w:tr w:rsidR="0041045E" w:rsidRPr="007D061B" w14:paraId="639011AA" w14:textId="77777777" w:rsidTr="004961F9">
        <w:trPr>
          <w:cantSplit/>
          <w:jc w:val="center"/>
        </w:trPr>
        <w:tc>
          <w:tcPr>
            <w:tcW w:w="1276" w:type="dxa"/>
            <w:tcBorders>
              <w:top w:val="nil"/>
              <w:bottom w:val="single" w:sz="4" w:space="0" w:color="auto"/>
            </w:tcBorders>
            <w:shd w:val="clear" w:color="auto" w:fill="auto"/>
          </w:tcPr>
          <w:p w14:paraId="28420173" w14:textId="77777777" w:rsidR="0041045E" w:rsidRPr="007D061B" w:rsidRDefault="0041045E" w:rsidP="004961F9">
            <w:pPr>
              <w:pStyle w:val="TAC"/>
            </w:pPr>
          </w:p>
        </w:tc>
        <w:tc>
          <w:tcPr>
            <w:tcW w:w="2126" w:type="dxa"/>
          </w:tcPr>
          <w:p w14:paraId="073E5313" w14:textId="77777777" w:rsidR="0041045E" w:rsidRPr="007D061B" w:rsidRDefault="0041045E" w:rsidP="004961F9">
            <w:pPr>
              <w:pStyle w:val="TAC"/>
            </w:pPr>
            <w:r w:rsidRPr="007D061B">
              <w:t>1 MHz -2480 MHz</w:t>
            </w:r>
            <w:r w:rsidRPr="007D061B">
              <w:br/>
              <w:t>2590 MHz - 12750 MHz</w:t>
            </w:r>
          </w:p>
        </w:tc>
        <w:tc>
          <w:tcPr>
            <w:tcW w:w="1134" w:type="dxa"/>
          </w:tcPr>
          <w:p w14:paraId="7D05BF83" w14:textId="77777777" w:rsidR="0041045E" w:rsidRPr="007D061B" w:rsidRDefault="0041045E" w:rsidP="004961F9">
            <w:pPr>
              <w:pStyle w:val="TAC"/>
            </w:pPr>
            <w:r w:rsidRPr="007D061B">
              <w:t>-15 dBm</w:t>
            </w:r>
          </w:p>
        </w:tc>
        <w:tc>
          <w:tcPr>
            <w:tcW w:w="1560" w:type="dxa"/>
          </w:tcPr>
          <w:p w14:paraId="60910CF5" w14:textId="77777777" w:rsidR="0041045E" w:rsidRPr="007D061B" w:rsidRDefault="0041045E" w:rsidP="004961F9">
            <w:pPr>
              <w:pStyle w:val="TAC"/>
            </w:pPr>
            <w:r w:rsidRPr="007D061B">
              <w:t xml:space="preserve">-101 dBm </w:t>
            </w:r>
          </w:p>
        </w:tc>
        <w:tc>
          <w:tcPr>
            <w:tcW w:w="1701" w:type="dxa"/>
          </w:tcPr>
          <w:p w14:paraId="37AB0352" w14:textId="77777777" w:rsidR="0041045E" w:rsidRPr="007D061B" w:rsidRDefault="0041045E" w:rsidP="004961F9">
            <w:pPr>
              <w:pStyle w:val="TAC"/>
            </w:pPr>
            <w:r w:rsidRPr="007D061B">
              <w:t xml:space="preserve"> </w:t>
            </w:r>
            <w:r w:rsidRPr="007D061B">
              <w:sym w:font="Symbol" w:char="F0BE"/>
            </w:r>
          </w:p>
        </w:tc>
        <w:tc>
          <w:tcPr>
            <w:tcW w:w="1984" w:type="dxa"/>
          </w:tcPr>
          <w:p w14:paraId="36AB4558" w14:textId="77777777" w:rsidR="0041045E" w:rsidRPr="007D061B" w:rsidRDefault="0041045E" w:rsidP="004961F9">
            <w:pPr>
              <w:pStyle w:val="TAC"/>
            </w:pPr>
            <w:r w:rsidRPr="007D061B">
              <w:t>CW carrier</w:t>
            </w:r>
          </w:p>
        </w:tc>
      </w:tr>
      <w:tr w:rsidR="0041045E" w:rsidRPr="007D061B" w14:paraId="460FD8C5" w14:textId="77777777" w:rsidTr="004961F9">
        <w:trPr>
          <w:cantSplit/>
          <w:jc w:val="center"/>
        </w:trPr>
        <w:tc>
          <w:tcPr>
            <w:tcW w:w="1276" w:type="dxa"/>
            <w:tcBorders>
              <w:bottom w:val="nil"/>
            </w:tcBorders>
            <w:shd w:val="clear" w:color="auto" w:fill="auto"/>
          </w:tcPr>
          <w:p w14:paraId="290298A7" w14:textId="77777777" w:rsidR="0041045E" w:rsidRPr="007D061B" w:rsidRDefault="0041045E" w:rsidP="004961F9">
            <w:pPr>
              <w:pStyle w:val="TAC"/>
            </w:pPr>
            <w:r w:rsidRPr="007D061B">
              <w:t>VIII</w:t>
            </w:r>
          </w:p>
        </w:tc>
        <w:tc>
          <w:tcPr>
            <w:tcW w:w="2126" w:type="dxa"/>
          </w:tcPr>
          <w:p w14:paraId="63A6F5BD" w14:textId="77777777" w:rsidR="0041045E" w:rsidRPr="007D061B" w:rsidRDefault="0041045E" w:rsidP="004961F9">
            <w:pPr>
              <w:pStyle w:val="TAC"/>
            </w:pPr>
            <w:r w:rsidRPr="007D061B">
              <w:t xml:space="preserve">880 </w:t>
            </w:r>
            <w:r w:rsidRPr="007D061B">
              <w:noBreakHyphen/>
              <w:t xml:space="preserve"> 915 MHz</w:t>
            </w:r>
          </w:p>
        </w:tc>
        <w:tc>
          <w:tcPr>
            <w:tcW w:w="1134" w:type="dxa"/>
          </w:tcPr>
          <w:p w14:paraId="172E40E9" w14:textId="77777777" w:rsidR="0041045E" w:rsidRPr="007D061B" w:rsidRDefault="0041045E" w:rsidP="004961F9">
            <w:pPr>
              <w:pStyle w:val="TAC"/>
            </w:pPr>
            <w:r w:rsidRPr="007D061B">
              <w:t>-30 dBm</w:t>
            </w:r>
          </w:p>
        </w:tc>
        <w:tc>
          <w:tcPr>
            <w:tcW w:w="1560" w:type="dxa"/>
          </w:tcPr>
          <w:p w14:paraId="647CD7AD" w14:textId="77777777" w:rsidR="0041045E" w:rsidRPr="007D061B" w:rsidRDefault="0041045E" w:rsidP="004961F9">
            <w:pPr>
              <w:pStyle w:val="TAC"/>
            </w:pPr>
            <w:r w:rsidRPr="007D061B">
              <w:t xml:space="preserve">-101 dBm </w:t>
            </w:r>
          </w:p>
        </w:tc>
        <w:tc>
          <w:tcPr>
            <w:tcW w:w="1701" w:type="dxa"/>
          </w:tcPr>
          <w:p w14:paraId="246AE80F"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455439E" w14:textId="77777777" w:rsidR="0041045E" w:rsidRPr="007D061B" w:rsidRDefault="0041045E" w:rsidP="004961F9">
            <w:pPr>
              <w:pStyle w:val="TAC"/>
            </w:pPr>
            <w:r w:rsidRPr="007D061B">
              <w:t>WCDMA signal (Note 1)</w:t>
            </w:r>
          </w:p>
        </w:tc>
      </w:tr>
      <w:tr w:rsidR="0041045E" w:rsidRPr="007D061B" w14:paraId="0386E371" w14:textId="77777777" w:rsidTr="004961F9">
        <w:trPr>
          <w:cantSplit/>
          <w:jc w:val="center"/>
        </w:trPr>
        <w:tc>
          <w:tcPr>
            <w:tcW w:w="1276" w:type="dxa"/>
            <w:tcBorders>
              <w:top w:val="nil"/>
              <w:bottom w:val="nil"/>
            </w:tcBorders>
            <w:shd w:val="clear" w:color="auto" w:fill="auto"/>
          </w:tcPr>
          <w:p w14:paraId="68FBC545" w14:textId="77777777" w:rsidR="0041045E" w:rsidRPr="007D061B" w:rsidRDefault="0041045E" w:rsidP="004961F9">
            <w:pPr>
              <w:pStyle w:val="TAC"/>
            </w:pPr>
          </w:p>
        </w:tc>
        <w:tc>
          <w:tcPr>
            <w:tcW w:w="2126" w:type="dxa"/>
          </w:tcPr>
          <w:p w14:paraId="1DCBE1C1" w14:textId="77777777" w:rsidR="0041045E" w:rsidRPr="007D061B" w:rsidRDefault="0041045E" w:rsidP="004961F9">
            <w:pPr>
              <w:pStyle w:val="TAC"/>
            </w:pPr>
            <w:r w:rsidRPr="007D061B">
              <w:t xml:space="preserve">860 </w:t>
            </w:r>
            <w:r w:rsidRPr="007D061B">
              <w:noBreakHyphen/>
              <w:t xml:space="preserve"> 880 MHz</w:t>
            </w:r>
          </w:p>
          <w:p w14:paraId="31A05BFE" w14:textId="77777777" w:rsidR="0041045E" w:rsidRPr="007D061B" w:rsidRDefault="0041045E" w:rsidP="004961F9">
            <w:pPr>
              <w:pStyle w:val="TAC"/>
            </w:pPr>
            <w:r w:rsidRPr="007D061B">
              <w:t>915 - 925 MHz</w:t>
            </w:r>
          </w:p>
        </w:tc>
        <w:tc>
          <w:tcPr>
            <w:tcW w:w="1134" w:type="dxa"/>
          </w:tcPr>
          <w:p w14:paraId="6FF5DF8F" w14:textId="77777777" w:rsidR="0041045E" w:rsidRPr="007D061B" w:rsidRDefault="0041045E" w:rsidP="004961F9">
            <w:pPr>
              <w:pStyle w:val="TAC"/>
            </w:pPr>
            <w:r w:rsidRPr="007D061B">
              <w:t>-30 dBm</w:t>
            </w:r>
          </w:p>
        </w:tc>
        <w:tc>
          <w:tcPr>
            <w:tcW w:w="1560" w:type="dxa"/>
          </w:tcPr>
          <w:p w14:paraId="468E6B4F" w14:textId="77777777" w:rsidR="0041045E" w:rsidRPr="007D061B" w:rsidRDefault="0041045E" w:rsidP="004961F9">
            <w:pPr>
              <w:pStyle w:val="TAC"/>
            </w:pPr>
            <w:r w:rsidRPr="007D061B">
              <w:t xml:space="preserve">-101 dBm </w:t>
            </w:r>
          </w:p>
        </w:tc>
        <w:tc>
          <w:tcPr>
            <w:tcW w:w="1701" w:type="dxa"/>
          </w:tcPr>
          <w:p w14:paraId="60B78100"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ADCCBE4" w14:textId="77777777" w:rsidR="0041045E" w:rsidRPr="007D061B" w:rsidRDefault="0041045E" w:rsidP="004961F9">
            <w:pPr>
              <w:pStyle w:val="TAC"/>
            </w:pPr>
            <w:r w:rsidRPr="007D061B">
              <w:t>WCDMA signal (Note 1)</w:t>
            </w:r>
          </w:p>
        </w:tc>
      </w:tr>
      <w:tr w:rsidR="0041045E" w:rsidRPr="007D061B" w14:paraId="3B4921E9" w14:textId="77777777" w:rsidTr="004961F9">
        <w:trPr>
          <w:cantSplit/>
          <w:jc w:val="center"/>
        </w:trPr>
        <w:tc>
          <w:tcPr>
            <w:tcW w:w="1276" w:type="dxa"/>
            <w:tcBorders>
              <w:top w:val="nil"/>
              <w:bottom w:val="single" w:sz="4" w:space="0" w:color="auto"/>
            </w:tcBorders>
            <w:shd w:val="clear" w:color="auto" w:fill="auto"/>
          </w:tcPr>
          <w:p w14:paraId="68D01208" w14:textId="77777777" w:rsidR="0041045E" w:rsidRPr="007D061B" w:rsidRDefault="0041045E" w:rsidP="004961F9">
            <w:pPr>
              <w:pStyle w:val="TAC"/>
            </w:pPr>
          </w:p>
        </w:tc>
        <w:tc>
          <w:tcPr>
            <w:tcW w:w="2126" w:type="dxa"/>
          </w:tcPr>
          <w:p w14:paraId="1150AEA7" w14:textId="77777777" w:rsidR="0041045E" w:rsidRPr="007D061B" w:rsidRDefault="0041045E" w:rsidP="004961F9">
            <w:pPr>
              <w:pStyle w:val="TAC"/>
            </w:pPr>
            <w:r w:rsidRPr="007D061B">
              <w:t>1 MHz -860 MHz</w:t>
            </w:r>
          </w:p>
          <w:p w14:paraId="5F48E5CD" w14:textId="77777777" w:rsidR="0041045E" w:rsidRPr="007D061B" w:rsidRDefault="0041045E" w:rsidP="004961F9">
            <w:pPr>
              <w:pStyle w:val="TAC"/>
            </w:pPr>
            <w:r w:rsidRPr="007D061B">
              <w:t xml:space="preserve">925 MHz </w:t>
            </w:r>
            <w:r w:rsidRPr="007D061B">
              <w:noBreakHyphen/>
              <w:t xml:space="preserve"> 12750 MHz</w:t>
            </w:r>
          </w:p>
        </w:tc>
        <w:tc>
          <w:tcPr>
            <w:tcW w:w="1134" w:type="dxa"/>
          </w:tcPr>
          <w:p w14:paraId="0AA4DEF7" w14:textId="77777777" w:rsidR="0041045E" w:rsidRPr="007D061B" w:rsidRDefault="0041045E" w:rsidP="004961F9">
            <w:pPr>
              <w:pStyle w:val="TAC"/>
            </w:pPr>
            <w:r w:rsidRPr="007D061B">
              <w:t>-15 dBm</w:t>
            </w:r>
          </w:p>
        </w:tc>
        <w:tc>
          <w:tcPr>
            <w:tcW w:w="1560" w:type="dxa"/>
          </w:tcPr>
          <w:p w14:paraId="720A5603" w14:textId="77777777" w:rsidR="0041045E" w:rsidRPr="007D061B" w:rsidRDefault="0041045E" w:rsidP="004961F9">
            <w:pPr>
              <w:pStyle w:val="TAC"/>
            </w:pPr>
            <w:r w:rsidRPr="007D061B">
              <w:t xml:space="preserve">-101 dBm </w:t>
            </w:r>
          </w:p>
        </w:tc>
        <w:tc>
          <w:tcPr>
            <w:tcW w:w="1701" w:type="dxa"/>
          </w:tcPr>
          <w:p w14:paraId="11929858" w14:textId="77777777" w:rsidR="0041045E" w:rsidRPr="007D061B" w:rsidRDefault="0041045E" w:rsidP="004961F9">
            <w:pPr>
              <w:pStyle w:val="TAC"/>
            </w:pPr>
            <w:r w:rsidRPr="007D061B">
              <w:t xml:space="preserve"> </w:t>
            </w:r>
            <w:r w:rsidRPr="007D061B">
              <w:sym w:font="Symbol" w:char="F0BE"/>
            </w:r>
          </w:p>
        </w:tc>
        <w:tc>
          <w:tcPr>
            <w:tcW w:w="1984" w:type="dxa"/>
          </w:tcPr>
          <w:p w14:paraId="3FEB2722" w14:textId="77777777" w:rsidR="0041045E" w:rsidRPr="007D061B" w:rsidRDefault="0041045E" w:rsidP="004961F9">
            <w:pPr>
              <w:pStyle w:val="TAC"/>
            </w:pPr>
            <w:r w:rsidRPr="007D061B">
              <w:t>CW carrier</w:t>
            </w:r>
          </w:p>
        </w:tc>
      </w:tr>
      <w:tr w:rsidR="0041045E" w:rsidRPr="007D061B" w14:paraId="314D3F95" w14:textId="77777777" w:rsidTr="004961F9">
        <w:trPr>
          <w:cantSplit/>
          <w:jc w:val="center"/>
        </w:trPr>
        <w:tc>
          <w:tcPr>
            <w:tcW w:w="1276" w:type="dxa"/>
            <w:tcBorders>
              <w:bottom w:val="nil"/>
            </w:tcBorders>
            <w:shd w:val="clear" w:color="auto" w:fill="auto"/>
          </w:tcPr>
          <w:p w14:paraId="7FA6CA52" w14:textId="77777777" w:rsidR="0041045E" w:rsidRPr="007D061B" w:rsidRDefault="0041045E" w:rsidP="004961F9">
            <w:pPr>
              <w:pStyle w:val="TAC"/>
            </w:pPr>
            <w:r w:rsidRPr="007D061B">
              <w:t>IX</w:t>
            </w:r>
          </w:p>
        </w:tc>
        <w:tc>
          <w:tcPr>
            <w:tcW w:w="2126" w:type="dxa"/>
          </w:tcPr>
          <w:p w14:paraId="3CACB475" w14:textId="77777777" w:rsidR="0041045E" w:rsidRPr="007D061B" w:rsidRDefault="0041045E" w:rsidP="004961F9">
            <w:pPr>
              <w:pStyle w:val="TAC"/>
            </w:pPr>
            <w:r w:rsidRPr="007D061B">
              <w:t>1749.9 - 1784.9 MHz</w:t>
            </w:r>
          </w:p>
        </w:tc>
        <w:tc>
          <w:tcPr>
            <w:tcW w:w="1134" w:type="dxa"/>
          </w:tcPr>
          <w:p w14:paraId="4893D255" w14:textId="77777777" w:rsidR="0041045E" w:rsidRPr="007D061B" w:rsidRDefault="0041045E" w:rsidP="004961F9">
            <w:pPr>
              <w:pStyle w:val="TAC"/>
            </w:pPr>
            <w:r w:rsidRPr="007D061B">
              <w:t>-30 dBm</w:t>
            </w:r>
          </w:p>
        </w:tc>
        <w:tc>
          <w:tcPr>
            <w:tcW w:w="1560" w:type="dxa"/>
          </w:tcPr>
          <w:p w14:paraId="69F8DAF2" w14:textId="77777777" w:rsidR="0041045E" w:rsidRPr="007D061B" w:rsidRDefault="0041045E" w:rsidP="004961F9">
            <w:pPr>
              <w:pStyle w:val="TAC"/>
            </w:pPr>
            <w:r w:rsidRPr="007D061B">
              <w:t>-101 dBm</w:t>
            </w:r>
          </w:p>
        </w:tc>
        <w:tc>
          <w:tcPr>
            <w:tcW w:w="1701" w:type="dxa"/>
          </w:tcPr>
          <w:p w14:paraId="0AF46E7A"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5E3EFBC3" w14:textId="77777777" w:rsidR="0041045E" w:rsidRPr="007D061B" w:rsidRDefault="0041045E" w:rsidP="004961F9">
            <w:pPr>
              <w:pStyle w:val="TAC"/>
            </w:pPr>
            <w:r w:rsidRPr="007D061B">
              <w:t>WCDMA signal (Note 1)</w:t>
            </w:r>
          </w:p>
        </w:tc>
      </w:tr>
      <w:tr w:rsidR="0041045E" w:rsidRPr="007D061B" w14:paraId="2B67DACB" w14:textId="77777777" w:rsidTr="004961F9">
        <w:trPr>
          <w:cantSplit/>
          <w:jc w:val="center"/>
        </w:trPr>
        <w:tc>
          <w:tcPr>
            <w:tcW w:w="1276" w:type="dxa"/>
            <w:tcBorders>
              <w:top w:val="nil"/>
              <w:bottom w:val="nil"/>
            </w:tcBorders>
            <w:shd w:val="clear" w:color="auto" w:fill="auto"/>
          </w:tcPr>
          <w:p w14:paraId="7B8D0580" w14:textId="77777777" w:rsidR="0041045E" w:rsidRPr="007D061B" w:rsidRDefault="0041045E" w:rsidP="004961F9">
            <w:pPr>
              <w:pStyle w:val="TAC"/>
            </w:pPr>
          </w:p>
        </w:tc>
        <w:tc>
          <w:tcPr>
            <w:tcW w:w="2126" w:type="dxa"/>
          </w:tcPr>
          <w:p w14:paraId="6C18FF8D" w14:textId="77777777" w:rsidR="0041045E" w:rsidRPr="007D061B" w:rsidRDefault="0041045E" w:rsidP="004961F9">
            <w:pPr>
              <w:pStyle w:val="TAC"/>
            </w:pPr>
            <w:r w:rsidRPr="007D061B">
              <w:t>1729.9 - 1749.9 MHz</w:t>
            </w:r>
          </w:p>
          <w:p w14:paraId="1610AE66" w14:textId="77777777" w:rsidR="0041045E" w:rsidRPr="007D061B" w:rsidRDefault="0041045E" w:rsidP="004961F9">
            <w:pPr>
              <w:pStyle w:val="TAC"/>
            </w:pPr>
            <w:r w:rsidRPr="007D061B">
              <w:t>1784.9 - 1804.9 MHz</w:t>
            </w:r>
          </w:p>
        </w:tc>
        <w:tc>
          <w:tcPr>
            <w:tcW w:w="1134" w:type="dxa"/>
          </w:tcPr>
          <w:p w14:paraId="18FF415E" w14:textId="77777777" w:rsidR="0041045E" w:rsidRPr="007D061B" w:rsidRDefault="0041045E" w:rsidP="004961F9">
            <w:pPr>
              <w:pStyle w:val="TAC"/>
            </w:pPr>
            <w:r w:rsidRPr="007D061B">
              <w:t>-30 dBm</w:t>
            </w:r>
          </w:p>
        </w:tc>
        <w:tc>
          <w:tcPr>
            <w:tcW w:w="1560" w:type="dxa"/>
          </w:tcPr>
          <w:p w14:paraId="137B837A" w14:textId="77777777" w:rsidR="0041045E" w:rsidRPr="007D061B" w:rsidRDefault="0041045E" w:rsidP="004961F9">
            <w:pPr>
              <w:pStyle w:val="TAC"/>
            </w:pPr>
            <w:r w:rsidRPr="007D061B">
              <w:t>-101 dBm</w:t>
            </w:r>
          </w:p>
        </w:tc>
        <w:tc>
          <w:tcPr>
            <w:tcW w:w="1701" w:type="dxa"/>
          </w:tcPr>
          <w:p w14:paraId="046F880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45C18067" w14:textId="77777777" w:rsidR="0041045E" w:rsidRPr="007D061B" w:rsidRDefault="0041045E" w:rsidP="004961F9">
            <w:pPr>
              <w:pStyle w:val="TAC"/>
            </w:pPr>
            <w:r w:rsidRPr="007D061B">
              <w:t>WCDMA signal (Note 1)</w:t>
            </w:r>
          </w:p>
        </w:tc>
      </w:tr>
      <w:tr w:rsidR="0041045E" w:rsidRPr="007D061B" w14:paraId="06FEF380" w14:textId="77777777" w:rsidTr="004961F9">
        <w:trPr>
          <w:cantSplit/>
          <w:jc w:val="center"/>
        </w:trPr>
        <w:tc>
          <w:tcPr>
            <w:tcW w:w="1276" w:type="dxa"/>
            <w:tcBorders>
              <w:top w:val="nil"/>
              <w:bottom w:val="single" w:sz="4" w:space="0" w:color="auto"/>
            </w:tcBorders>
            <w:shd w:val="clear" w:color="auto" w:fill="auto"/>
          </w:tcPr>
          <w:p w14:paraId="4A415C63" w14:textId="77777777" w:rsidR="0041045E" w:rsidRPr="007D061B" w:rsidRDefault="0041045E" w:rsidP="004961F9">
            <w:pPr>
              <w:pStyle w:val="TAC"/>
            </w:pPr>
          </w:p>
        </w:tc>
        <w:tc>
          <w:tcPr>
            <w:tcW w:w="2126" w:type="dxa"/>
          </w:tcPr>
          <w:p w14:paraId="4882161C" w14:textId="77777777" w:rsidR="0041045E" w:rsidRPr="007D061B" w:rsidRDefault="0041045E" w:rsidP="004961F9">
            <w:pPr>
              <w:pStyle w:val="TAC"/>
            </w:pPr>
            <w:r w:rsidRPr="007D061B">
              <w:t>1 MHz - 1729.9 MHz</w:t>
            </w:r>
          </w:p>
          <w:p w14:paraId="41970956" w14:textId="77777777" w:rsidR="0041045E" w:rsidRPr="007D061B" w:rsidRDefault="0041045E" w:rsidP="004961F9">
            <w:pPr>
              <w:pStyle w:val="TAC"/>
            </w:pPr>
            <w:r w:rsidRPr="007D061B">
              <w:t>1804.9 MHz - 12750 MHz</w:t>
            </w:r>
          </w:p>
        </w:tc>
        <w:tc>
          <w:tcPr>
            <w:tcW w:w="1134" w:type="dxa"/>
          </w:tcPr>
          <w:p w14:paraId="5A4E07ED" w14:textId="77777777" w:rsidR="0041045E" w:rsidRPr="007D061B" w:rsidRDefault="0041045E" w:rsidP="004961F9">
            <w:pPr>
              <w:pStyle w:val="TAC"/>
            </w:pPr>
            <w:r w:rsidRPr="007D061B">
              <w:t>-15 dBm</w:t>
            </w:r>
          </w:p>
        </w:tc>
        <w:tc>
          <w:tcPr>
            <w:tcW w:w="1560" w:type="dxa"/>
          </w:tcPr>
          <w:p w14:paraId="7E92E736" w14:textId="77777777" w:rsidR="0041045E" w:rsidRPr="007D061B" w:rsidRDefault="0041045E" w:rsidP="004961F9">
            <w:pPr>
              <w:pStyle w:val="TAC"/>
            </w:pPr>
            <w:r w:rsidRPr="007D061B">
              <w:t>-101 dBm</w:t>
            </w:r>
          </w:p>
        </w:tc>
        <w:tc>
          <w:tcPr>
            <w:tcW w:w="1701" w:type="dxa"/>
          </w:tcPr>
          <w:p w14:paraId="64BCF3D5" w14:textId="77777777" w:rsidR="0041045E" w:rsidRPr="007D061B" w:rsidRDefault="0041045E" w:rsidP="004961F9">
            <w:pPr>
              <w:pStyle w:val="TAC"/>
            </w:pPr>
            <w:r w:rsidRPr="007D061B">
              <w:t xml:space="preserve"> </w:t>
            </w:r>
            <w:r w:rsidRPr="007D061B">
              <w:sym w:font="Symbol" w:char="F0BE"/>
            </w:r>
          </w:p>
        </w:tc>
        <w:tc>
          <w:tcPr>
            <w:tcW w:w="1984" w:type="dxa"/>
          </w:tcPr>
          <w:p w14:paraId="3FE31DE7" w14:textId="77777777" w:rsidR="0041045E" w:rsidRPr="007D061B" w:rsidRDefault="0041045E" w:rsidP="004961F9">
            <w:pPr>
              <w:pStyle w:val="TAC"/>
            </w:pPr>
            <w:r w:rsidRPr="007D061B">
              <w:t>CW carrier</w:t>
            </w:r>
          </w:p>
        </w:tc>
      </w:tr>
      <w:tr w:rsidR="0041045E" w:rsidRPr="007D061B" w14:paraId="2B408BEF"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DD01B09" w14:textId="77777777" w:rsidR="0041045E" w:rsidRPr="007D061B" w:rsidRDefault="0041045E" w:rsidP="004961F9">
            <w:pPr>
              <w:pStyle w:val="TAC"/>
            </w:pPr>
            <w:r w:rsidRPr="007D061B">
              <w:t>X</w:t>
            </w:r>
          </w:p>
        </w:tc>
        <w:tc>
          <w:tcPr>
            <w:tcW w:w="2126" w:type="dxa"/>
            <w:tcBorders>
              <w:left w:val="single" w:sz="4" w:space="0" w:color="auto"/>
            </w:tcBorders>
          </w:tcPr>
          <w:p w14:paraId="33AA288C" w14:textId="77777777" w:rsidR="0041045E" w:rsidRPr="007D061B" w:rsidRDefault="0041045E" w:rsidP="004961F9">
            <w:pPr>
              <w:pStyle w:val="TAC"/>
            </w:pPr>
            <w:r w:rsidRPr="007D061B">
              <w:t>1710 - 1770 MHz</w:t>
            </w:r>
          </w:p>
        </w:tc>
        <w:tc>
          <w:tcPr>
            <w:tcW w:w="1134" w:type="dxa"/>
          </w:tcPr>
          <w:p w14:paraId="21E25B80" w14:textId="77777777" w:rsidR="0041045E" w:rsidRPr="007D061B" w:rsidRDefault="0041045E" w:rsidP="004961F9">
            <w:pPr>
              <w:pStyle w:val="TAC"/>
            </w:pPr>
            <w:r w:rsidRPr="007D061B">
              <w:t>-30 dBm</w:t>
            </w:r>
          </w:p>
        </w:tc>
        <w:tc>
          <w:tcPr>
            <w:tcW w:w="1560" w:type="dxa"/>
          </w:tcPr>
          <w:p w14:paraId="03DD12C6" w14:textId="77777777" w:rsidR="0041045E" w:rsidRPr="007D061B" w:rsidRDefault="0041045E" w:rsidP="004961F9">
            <w:pPr>
              <w:pStyle w:val="TAC"/>
            </w:pPr>
            <w:r w:rsidRPr="007D061B">
              <w:t>-101 dBm</w:t>
            </w:r>
          </w:p>
        </w:tc>
        <w:tc>
          <w:tcPr>
            <w:tcW w:w="1701" w:type="dxa"/>
          </w:tcPr>
          <w:p w14:paraId="5325DE2A"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EC8DFD9" w14:textId="77777777" w:rsidR="0041045E" w:rsidRPr="007D061B" w:rsidRDefault="0041045E" w:rsidP="004961F9">
            <w:pPr>
              <w:pStyle w:val="TAC"/>
            </w:pPr>
            <w:r w:rsidRPr="007D061B">
              <w:t>WCDMA signal (Note 1)</w:t>
            </w:r>
          </w:p>
        </w:tc>
      </w:tr>
      <w:tr w:rsidR="0041045E" w:rsidRPr="007D061B" w14:paraId="28FB72BF"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6450C4A" w14:textId="77777777" w:rsidR="0041045E" w:rsidRPr="007D061B" w:rsidRDefault="0041045E" w:rsidP="004961F9">
            <w:pPr>
              <w:pStyle w:val="TAC"/>
            </w:pPr>
          </w:p>
        </w:tc>
        <w:tc>
          <w:tcPr>
            <w:tcW w:w="2126" w:type="dxa"/>
            <w:tcBorders>
              <w:left w:val="single" w:sz="4" w:space="0" w:color="auto"/>
            </w:tcBorders>
          </w:tcPr>
          <w:p w14:paraId="01F56321" w14:textId="77777777" w:rsidR="0041045E" w:rsidRPr="007D061B" w:rsidRDefault="0041045E" w:rsidP="004961F9">
            <w:pPr>
              <w:pStyle w:val="TAC"/>
            </w:pPr>
            <w:r w:rsidRPr="007D061B">
              <w:t xml:space="preserve">1690 </w:t>
            </w:r>
            <w:r w:rsidRPr="007D061B">
              <w:noBreakHyphen/>
              <w:t xml:space="preserve"> 1710 MHz</w:t>
            </w:r>
          </w:p>
          <w:p w14:paraId="3DE8A036" w14:textId="77777777" w:rsidR="0041045E" w:rsidRPr="007D061B" w:rsidRDefault="0041045E" w:rsidP="004961F9">
            <w:pPr>
              <w:pStyle w:val="TAC"/>
            </w:pPr>
            <w:r w:rsidRPr="007D061B">
              <w:t>1770 - 1790 MHz</w:t>
            </w:r>
          </w:p>
        </w:tc>
        <w:tc>
          <w:tcPr>
            <w:tcW w:w="1134" w:type="dxa"/>
          </w:tcPr>
          <w:p w14:paraId="20570C71" w14:textId="77777777" w:rsidR="0041045E" w:rsidRPr="007D061B" w:rsidRDefault="0041045E" w:rsidP="004961F9">
            <w:pPr>
              <w:pStyle w:val="TAC"/>
            </w:pPr>
            <w:r w:rsidRPr="007D061B">
              <w:t>-30 dBm</w:t>
            </w:r>
          </w:p>
        </w:tc>
        <w:tc>
          <w:tcPr>
            <w:tcW w:w="1560" w:type="dxa"/>
          </w:tcPr>
          <w:p w14:paraId="468506D8" w14:textId="77777777" w:rsidR="0041045E" w:rsidRPr="007D061B" w:rsidRDefault="0041045E" w:rsidP="004961F9">
            <w:pPr>
              <w:pStyle w:val="TAC"/>
            </w:pPr>
            <w:r w:rsidRPr="007D061B">
              <w:t>-101 dBm</w:t>
            </w:r>
          </w:p>
        </w:tc>
        <w:tc>
          <w:tcPr>
            <w:tcW w:w="1701" w:type="dxa"/>
          </w:tcPr>
          <w:p w14:paraId="7864645B"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E6AF9BC" w14:textId="77777777" w:rsidR="0041045E" w:rsidRPr="007D061B" w:rsidRDefault="0041045E" w:rsidP="004961F9">
            <w:pPr>
              <w:pStyle w:val="TAC"/>
            </w:pPr>
            <w:r w:rsidRPr="007D061B">
              <w:t>WCDMA signal (Note 1)</w:t>
            </w:r>
          </w:p>
        </w:tc>
      </w:tr>
      <w:tr w:rsidR="0041045E" w:rsidRPr="007D061B" w14:paraId="479F3414"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16DCDDF" w14:textId="77777777" w:rsidR="0041045E" w:rsidRPr="007D061B" w:rsidRDefault="0041045E" w:rsidP="004961F9">
            <w:pPr>
              <w:pStyle w:val="TAC"/>
            </w:pPr>
          </w:p>
        </w:tc>
        <w:tc>
          <w:tcPr>
            <w:tcW w:w="2126" w:type="dxa"/>
            <w:tcBorders>
              <w:left w:val="single" w:sz="4" w:space="0" w:color="auto"/>
            </w:tcBorders>
          </w:tcPr>
          <w:p w14:paraId="7C7FBE99" w14:textId="77777777" w:rsidR="0041045E" w:rsidRPr="007D061B" w:rsidRDefault="0041045E" w:rsidP="004961F9">
            <w:pPr>
              <w:pStyle w:val="TAC"/>
            </w:pPr>
            <w:r w:rsidRPr="007D061B">
              <w:t xml:space="preserve">1 MHz </w:t>
            </w:r>
            <w:r w:rsidRPr="007D061B">
              <w:noBreakHyphen/>
              <w:t xml:space="preserve"> 1690 MHz</w:t>
            </w:r>
          </w:p>
          <w:p w14:paraId="4BBFE493" w14:textId="77777777" w:rsidR="0041045E" w:rsidRPr="007D061B" w:rsidRDefault="0041045E" w:rsidP="004961F9">
            <w:pPr>
              <w:pStyle w:val="TAC"/>
            </w:pPr>
            <w:r w:rsidRPr="007D061B">
              <w:t xml:space="preserve">1790 MHz </w:t>
            </w:r>
            <w:r w:rsidRPr="007D061B">
              <w:noBreakHyphen/>
              <w:t xml:space="preserve"> 12750 MHz</w:t>
            </w:r>
          </w:p>
        </w:tc>
        <w:tc>
          <w:tcPr>
            <w:tcW w:w="1134" w:type="dxa"/>
          </w:tcPr>
          <w:p w14:paraId="1BB0B1F2" w14:textId="77777777" w:rsidR="0041045E" w:rsidRPr="007D061B" w:rsidRDefault="0041045E" w:rsidP="004961F9">
            <w:pPr>
              <w:pStyle w:val="TAC"/>
            </w:pPr>
            <w:r w:rsidRPr="007D061B">
              <w:t>-15 dBm</w:t>
            </w:r>
          </w:p>
        </w:tc>
        <w:tc>
          <w:tcPr>
            <w:tcW w:w="1560" w:type="dxa"/>
          </w:tcPr>
          <w:p w14:paraId="64A762E2" w14:textId="77777777" w:rsidR="0041045E" w:rsidRPr="007D061B" w:rsidRDefault="0041045E" w:rsidP="004961F9">
            <w:pPr>
              <w:pStyle w:val="TAC"/>
            </w:pPr>
            <w:r w:rsidRPr="007D061B">
              <w:t>-101 dBm</w:t>
            </w:r>
          </w:p>
        </w:tc>
        <w:tc>
          <w:tcPr>
            <w:tcW w:w="1701" w:type="dxa"/>
          </w:tcPr>
          <w:p w14:paraId="04896D5E" w14:textId="77777777" w:rsidR="0041045E" w:rsidRPr="007D061B" w:rsidRDefault="0041045E" w:rsidP="004961F9">
            <w:pPr>
              <w:pStyle w:val="TAC"/>
            </w:pPr>
            <w:r w:rsidRPr="007D061B">
              <w:t xml:space="preserve"> </w:t>
            </w:r>
            <w:r w:rsidRPr="007D061B">
              <w:sym w:font="Symbol" w:char="F0BE"/>
            </w:r>
          </w:p>
        </w:tc>
        <w:tc>
          <w:tcPr>
            <w:tcW w:w="1984" w:type="dxa"/>
          </w:tcPr>
          <w:p w14:paraId="27356CE4" w14:textId="77777777" w:rsidR="0041045E" w:rsidRPr="007D061B" w:rsidRDefault="0041045E" w:rsidP="004961F9">
            <w:pPr>
              <w:pStyle w:val="TAC"/>
            </w:pPr>
            <w:r w:rsidRPr="007D061B">
              <w:t>CW carrier</w:t>
            </w:r>
          </w:p>
        </w:tc>
      </w:tr>
      <w:tr w:rsidR="0041045E" w:rsidRPr="007D061B" w14:paraId="552BC56D"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19DC785" w14:textId="77777777" w:rsidR="0041045E" w:rsidRPr="007D061B" w:rsidRDefault="0041045E" w:rsidP="004961F9">
            <w:pPr>
              <w:pStyle w:val="TAC"/>
            </w:pPr>
            <w:r w:rsidRPr="007D061B">
              <w:t>XI</w:t>
            </w:r>
          </w:p>
        </w:tc>
        <w:tc>
          <w:tcPr>
            <w:tcW w:w="2126" w:type="dxa"/>
            <w:tcBorders>
              <w:left w:val="single" w:sz="4" w:space="0" w:color="auto"/>
            </w:tcBorders>
          </w:tcPr>
          <w:p w14:paraId="5CFC1481" w14:textId="77777777" w:rsidR="0041045E" w:rsidRPr="007D061B" w:rsidRDefault="0041045E" w:rsidP="004961F9">
            <w:pPr>
              <w:pStyle w:val="TAC"/>
            </w:pPr>
            <w:r w:rsidRPr="007D061B">
              <w:t>1427.9 - 1447.9 MHz</w:t>
            </w:r>
          </w:p>
        </w:tc>
        <w:tc>
          <w:tcPr>
            <w:tcW w:w="1134" w:type="dxa"/>
          </w:tcPr>
          <w:p w14:paraId="4DAB74E0" w14:textId="77777777" w:rsidR="0041045E" w:rsidRPr="007D061B" w:rsidRDefault="0041045E" w:rsidP="004961F9">
            <w:pPr>
              <w:pStyle w:val="TAC"/>
            </w:pPr>
            <w:r w:rsidRPr="007D061B">
              <w:t>-30 dBm</w:t>
            </w:r>
          </w:p>
        </w:tc>
        <w:tc>
          <w:tcPr>
            <w:tcW w:w="1560" w:type="dxa"/>
          </w:tcPr>
          <w:p w14:paraId="45AF9150" w14:textId="77777777" w:rsidR="0041045E" w:rsidRPr="007D061B" w:rsidRDefault="0041045E" w:rsidP="004961F9">
            <w:pPr>
              <w:pStyle w:val="TAC"/>
            </w:pPr>
            <w:r w:rsidRPr="007D061B">
              <w:t>-101 dBm</w:t>
            </w:r>
          </w:p>
        </w:tc>
        <w:tc>
          <w:tcPr>
            <w:tcW w:w="1701" w:type="dxa"/>
          </w:tcPr>
          <w:p w14:paraId="7B667F07"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6242EFF" w14:textId="77777777" w:rsidR="0041045E" w:rsidRPr="007D061B" w:rsidRDefault="0041045E" w:rsidP="004961F9">
            <w:pPr>
              <w:pStyle w:val="TAC"/>
            </w:pPr>
            <w:r w:rsidRPr="007D061B">
              <w:t>WCDMA signal (Note 1)</w:t>
            </w:r>
          </w:p>
        </w:tc>
      </w:tr>
      <w:tr w:rsidR="0041045E" w:rsidRPr="007D061B" w14:paraId="6CA0A4B8"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0B41C9CE" w14:textId="77777777" w:rsidR="0041045E" w:rsidRPr="007D061B" w:rsidRDefault="0041045E" w:rsidP="004961F9">
            <w:pPr>
              <w:pStyle w:val="TAC"/>
            </w:pPr>
          </w:p>
        </w:tc>
        <w:tc>
          <w:tcPr>
            <w:tcW w:w="2126" w:type="dxa"/>
            <w:tcBorders>
              <w:left w:val="single" w:sz="4" w:space="0" w:color="auto"/>
            </w:tcBorders>
          </w:tcPr>
          <w:p w14:paraId="75E7AA31" w14:textId="77777777" w:rsidR="0041045E" w:rsidRPr="007D061B" w:rsidRDefault="0041045E" w:rsidP="004961F9">
            <w:pPr>
              <w:pStyle w:val="TAC"/>
            </w:pPr>
            <w:r w:rsidRPr="007D061B">
              <w:t>1407.9 - 1427.9 MHz</w:t>
            </w:r>
          </w:p>
          <w:p w14:paraId="53790925" w14:textId="77777777" w:rsidR="0041045E" w:rsidRPr="007D061B" w:rsidRDefault="0041045E" w:rsidP="004961F9">
            <w:pPr>
              <w:pStyle w:val="TAC"/>
            </w:pPr>
            <w:r w:rsidRPr="007D061B">
              <w:t xml:space="preserve">1447.9 - 1467.9 MHz </w:t>
            </w:r>
          </w:p>
        </w:tc>
        <w:tc>
          <w:tcPr>
            <w:tcW w:w="1134" w:type="dxa"/>
          </w:tcPr>
          <w:p w14:paraId="6560A748" w14:textId="77777777" w:rsidR="0041045E" w:rsidRPr="007D061B" w:rsidRDefault="0041045E" w:rsidP="004961F9">
            <w:pPr>
              <w:pStyle w:val="TAC"/>
            </w:pPr>
            <w:r w:rsidRPr="007D061B">
              <w:t>-30 dBm</w:t>
            </w:r>
          </w:p>
        </w:tc>
        <w:tc>
          <w:tcPr>
            <w:tcW w:w="1560" w:type="dxa"/>
          </w:tcPr>
          <w:p w14:paraId="47FE6300" w14:textId="77777777" w:rsidR="0041045E" w:rsidRPr="007D061B" w:rsidRDefault="0041045E" w:rsidP="004961F9">
            <w:pPr>
              <w:pStyle w:val="TAC"/>
            </w:pPr>
            <w:r w:rsidRPr="007D061B">
              <w:t>-101 dBm</w:t>
            </w:r>
          </w:p>
        </w:tc>
        <w:tc>
          <w:tcPr>
            <w:tcW w:w="1701" w:type="dxa"/>
          </w:tcPr>
          <w:p w14:paraId="0528DBC8"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0B8446E6" w14:textId="77777777" w:rsidR="0041045E" w:rsidRPr="007D061B" w:rsidRDefault="0041045E" w:rsidP="004961F9">
            <w:pPr>
              <w:pStyle w:val="TAC"/>
            </w:pPr>
            <w:r w:rsidRPr="007D061B">
              <w:t>WCDMA signal (Note 1)</w:t>
            </w:r>
          </w:p>
        </w:tc>
      </w:tr>
      <w:tr w:rsidR="0041045E" w:rsidRPr="007D061B" w14:paraId="3E039B6E"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DC0567" w14:textId="77777777" w:rsidR="0041045E" w:rsidRPr="007D061B" w:rsidRDefault="0041045E" w:rsidP="004961F9">
            <w:pPr>
              <w:pStyle w:val="TAC"/>
            </w:pPr>
          </w:p>
        </w:tc>
        <w:tc>
          <w:tcPr>
            <w:tcW w:w="2126" w:type="dxa"/>
            <w:tcBorders>
              <w:left w:val="single" w:sz="4" w:space="0" w:color="auto"/>
            </w:tcBorders>
          </w:tcPr>
          <w:p w14:paraId="38C82340" w14:textId="77777777" w:rsidR="0041045E" w:rsidRPr="007D061B" w:rsidRDefault="0041045E" w:rsidP="004961F9">
            <w:pPr>
              <w:pStyle w:val="TAC"/>
            </w:pPr>
            <w:r w:rsidRPr="007D061B">
              <w:t>1 MHz - 1407.9 MHz</w:t>
            </w:r>
          </w:p>
          <w:p w14:paraId="70FD1820" w14:textId="77777777" w:rsidR="0041045E" w:rsidRPr="007D061B" w:rsidRDefault="0041045E" w:rsidP="004961F9">
            <w:pPr>
              <w:pStyle w:val="TAC"/>
            </w:pPr>
            <w:r w:rsidRPr="007D061B">
              <w:t>1467.9 MHz - 12750 MHz</w:t>
            </w:r>
          </w:p>
        </w:tc>
        <w:tc>
          <w:tcPr>
            <w:tcW w:w="1134" w:type="dxa"/>
          </w:tcPr>
          <w:p w14:paraId="38938793" w14:textId="77777777" w:rsidR="0041045E" w:rsidRPr="007D061B" w:rsidRDefault="0041045E" w:rsidP="004961F9">
            <w:pPr>
              <w:pStyle w:val="TAC"/>
            </w:pPr>
            <w:r w:rsidRPr="007D061B">
              <w:t>-15 dBm</w:t>
            </w:r>
          </w:p>
        </w:tc>
        <w:tc>
          <w:tcPr>
            <w:tcW w:w="1560" w:type="dxa"/>
          </w:tcPr>
          <w:p w14:paraId="0EC4E74D" w14:textId="77777777" w:rsidR="0041045E" w:rsidRPr="007D061B" w:rsidRDefault="0041045E" w:rsidP="004961F9">
            <w:pPr>
              <w:pStyle w:val="TAC"/>
            </w:pPr>
            <w:r w:rsidRPr="007D061B">
              <w:t>-101 dBm</w:t>
            </w:r>
          </w:p>
        </w:tc>
        <w:tc>
          <w:tcPr>
            <w:tcW w:w="1701" w:type="dxa"/>
          </w:tcPr>
          <w:p w14:paraId="32EA20BB" w14:textId="77777777" w:rsidR="0041045E" w:rsidRPr="007D061B" w:rsidRDefault="0041045E" w:rsidP="004961F9">
            <w:pPr>
              <w:pStyle w:val="TAC"/>
            </w:pPr>
            <w:r w:rsidRPr="007D061B">
              <w:sym w:font="Symbol" w:char="F0BE"/>
            </w:r>
          </w:p>
        </w:tc>
        <w:tc>
          <w:tcPr>
            <w:tcW w:w="1984" w:type="dxa"/>
          </w:tcPr>
          <w:p w14:paraId="5AF682C5" w14:textId="77777777" w:rsidR="0041045E" w:rsidRPr="007D061B" w:rsidRDefault="0041045E" w:rsidP="004961F9">
            <w:pPr>
              <w:pStyle w:val="TAC"/>
            </w:pPr>
            <w:r w:rsidRPr="007D061B">
              <w:t>CW carrier</w:t>
            </w:r>
          </w:p>
        </w:tc>
      </w:tr>
      <w:tr w:rsidR="0041045E" w:rsidRPr="007D061B" w14:paraId="533A17DC" w14:textId="77777777" w:rsidTr="004961F9">
        <w:trPr>
          <w:cantSplit/>
          <w:jc w:val="center"/>
        </w:trPr>
        <w:tc>
          <w:tcPr>
            <w:tcW w:w="1276" w:type="dxa"/>
            <w:tcBorders>
              <w:left w:val="single" w:sz="4" w:space="0" w:color="auto"/>
              <w:bottom w:val="nil"/>
              <w:right w:val="single" w:sz="4" w:space="0" w:color="auto"/>
            </w:tcBorders>
            <w:shd w:val="clear" w:color="auto" w:fill="auto"/>
          </w:tcPr>
          <w:p w14:paraId="2B6E98F6" w14:textId="77777777" w:rsidR="0041045E" w:rsidRPr="007D061B" w:rsidRDefault="0041045E" w:rsidP="004961F9">
            <w:pPr>
              <w:pStyle w:val="TAC"/>
            </w:pPr>
            <w:r w:rsidRPr="007D061B">
              <w:t>XII</w:t>
            </w:r>
          </w:p>
        </w:tc>
        <w:tc>
          <w:tcPr>
            <w:tcW w:w="2126" w:type="dxa"/>
            <w:tcBorders>
              <w:left w:val="single" w:sz="4" w:space="0" w:color="auto"/>
            </w:tcBorders>
          </w:tcPr>
          <w:p w14:paraId="4CEEF294" w14:textId="77777777" w:rsidR="0041045E" w:rsidRPr="007D061B" w:rsidRDefault="0041045E" w:rsidP="004961F9">
            <w:pPr>
              <w:pStyle w:val="TAC"/>
            </w:pPr>
            <w:r w:rsidRPr="007D061B">
              <w:rPr>
                <w:snapToGrid w:val="0"/>
              </w:rPr>
              <w:t xml:space="preserve">699 - 716 </w:t>
            </w:r>
            <w:r w:rsidRPr="007D061B">
              <w:t>MHz</w:t>
            </w:r>
          </w:p>
        </w:tc>
        <w:tc>
          <w:tcPr>
            <w:tcW w:w="1134" w:type="dxa"/>
          </w:tcPr>
          <w:p w14:paraId="05DCF01C" w14:textId="77777777" w:rsidR="0041045E" w:rsidRPr="007D061B" w:rsidRDefault="0041045E" w:rsidP="004961F9">
            <w:pPr>
              <w:pStyle w:val="TAC"/>
            </w:pPr>
            <w:r w:rsidRPr="007D061B">
              <w:t>-30 dBm</w:t>
            </w:r>
          </w:p>
        </w:tc>
        <w:tc>
          <w:tcPr>
            <w:tcW w:w="1560" w:type="dxa"/>
          </w:tcPr>
          <w:p w14:paraId="07F41B92" w14:textId="77777777" w:rsidR="0041045E" w:rsidRPr="007D061B" w:rsidRDefault="0041045E" w:rsidP="004961F9">
            <w:pPr>
              <w:pStyle w:val="TAC"/>
            </w:pPr>
            <w:r w:rsidRPr="007D061B">
              <w:t>-101 dBm</w:t>
            </w:r>
          </w:p>
        </w:tc>
        <w:tc>
          <w:tcPr>
            <w:tcW w:w="1701" w:type="dxa"/>
          </w:tcPr>
          <w:p w14:paraId="3AD268C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509C793" w14:textId="77777777" w:rsidR="0041045E" w:rsidRPr="007D061B" w:rsidRDefault="0041045E" w:rsidP="004961F9">
            <w:pPr>
              <w:pStyle w:val="TAC"/>
            </w:pPr>
            <w:r w:rsidRPr="007D061B">
              <w:t>WCDMA signal (Note 1)</w:t>
            </w:r>
          </w:p>
        </w:tc>
      </w:tr>
      <w:tr w:rsidR="0041045E" w:rsidRPr="007D061B" w14:paraId="243AC10F"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6B23B5E" w14:textId="77777777" w:rsidR="0041045E" w:rsidRPr="007D061B" w:rsidRDefault="0041045E" w:rsidP="004961F9">
            <w:pPr>
              <w:pStyle w:val="TAC"/>
            </w:pPr>
          </w:p>
        </w:tc>
        <w:tc>
          <w:tcPr>
            <w:tcW w:w="2126" w:type="dxa"/>
            <w:tcBorders>
              <w:left w:val="single" w:sz="4" w:space="0" w:color="auto"/>
            </w:tcBorders>
          </w:tcPr>
          <w:p w14:paraId="2E9C8D4B" w14:textId="77777777" w:rsidR="0041045E" w:rsidRPr="007D061B" w:rsidRDefault="0041045E" w:rsidP="004961F9">
            <w:pPr>
              <w:pStyle w:val="TAC"/>
            </w:pPr>
            <w:r w:rsidRPr="007D061B">
              <w:t>679 - 699 MHz</w:t>
            </w:r>
          </w:p>
          <w:p w14:paraId="46E551BC" w14:textId="77777777" w:rsidR="0041045E" w:rsidRPr="007D061B" w:rsidRDefault="0041045E" w:rsidP="004961F9">
            <w:pPr>
              <w:pStyle w:val="TAC"/>
            </w:pPr>
            <w:r w:rsidRPr="007D061B">
              <w:t>716 - 729 MHz</w:t>
            </w:r>
          </w:p>
        </w:tc>
        <w:tc>
          <w:tcPr>
            <w:tcW w:w="1134" w:type="dxa"/>
          </w:tcPr>
          <w:p w14:paraId="667D6AD1" w14:textId="77777777" w:rsidR="0041045E" w:rsidRPr="007D061B" w:rsidRDefault="0041045E" w:rsidP="004961F9">
            <w:pPr>
              <w:pStyle w:val="TAC"/>
            </w:pPr>
            <w:r w:rsidRPr="007D061B">
              <w:t>-30 dBm</w:t>
            </w:r>
          </w:p>
        </w:tc>
        <w:tc>
          <w:tcPr>
            <w:tcW w:w="1560" w:type="dxa"/>
          </w:tcPr>
          <w:p w14:paraId="7477C5BD" w14:textId="77777777" w:rsidR="0041045E" w:rsidRPr="007D061B" w:rsidRDefault="0041045E" w:rsidP="004961F9">
            <w:pPr>
              <w:pStyle w:val="TAC"/>
            </w:pPr>
            <w:r w:rsidRPr="007D061B">
              <w:t>-101 dBm</w:t>
            </w:r>
          </w:p>
        </w:tc>
        <w:tc>
          <w:tcPr>
            <w:tcW w:w="1701" w:type="dxa"/>
          </w:tcPr>
          <w:p w14:paraId="31E9E07E"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4560CEC" w14:textId="77777777" w:rsidR="0041045E" w:rsidRPr="007D061B" w:rsidRDefault="0041045E" w:rsidP="004961F9">
            <w:pPr>
              <w:pStyle w:val="TAC"/>
            </w:pPr>
            <w:r w:rsidRPr="007D061B">
              <w:t>WCDMA signal (Note 1)</w:t>
            </w:r>
          </w:p>
        </w:tc>
      </w:tr>
      <w:tr w:rsidR="0041045E" w:rsidRPr="007D061B" w14:paraId="60FABD6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0D11B8" w14:textId="77777777" w:rsidR="0041045E" w:rsidRPr="007D061B" w:rsidRDefault="0041045E" w:rsidP="004961F9">
            <w:pPr>
              <w:pStyle w:val="TAC"/>
            </w:pPr>
          </w:p>
        </w:tc>
        <w:tc>
          <w:tcPr>
            <w:tcW w:w="2126" w:type="dxa"/>
            <w:tcBorders>
              <w:left w:val="single" w:sz="4" w:space="0" w:color="auto"/>
            </w:tcBorders>
          </w:tcPr>
          <w:p w14:paraId="796DC5AA" w14:textId="77777777" w:rsidR="0041045E" w:rsidRPr="007D061B" w:rsidRDefault="0041045E" w:rsidP="004961F9">
            <w:pPr>
              <w:pStyle w:val="TAC"/>
            </w:pPr>
            <w:r w:rsidRPr="007D061B">
              <w:t>1 MHz - 679 MHz</w:t>
            </w:r>
          </w:p>
          <w:p w14:paraId="0344F47C" w14:textId="77777777" w:rsidR="0041045E" w:rsidRPr="007D061B" w:rsidRDefault="0041045E" w:rsidP="004961F9">
            <w:pPr>
              <w:pStyle w:val="TAC"/>
            </w:pPr>
            <w:r w:rsidRPr="007D061B">
              <w:t>729 MHz - 12750 MHz</w:t>
            </w:r>
          </w:p>
        </w:tc>
        <w:tc>
          <w:tcPr>
            <w:tcW w:w="1134" w:type="dxa"/>
          </w:tcPr>
          <w:p w14:paraId="0763F7EA" w14:textId="77777777" w:rsidR="0041045E" w:rsidRPr="007D061B" w:rsidRDefault="0041045E" w:rsidP="004961F9">
            <w:pPr>
              <w:pStyle w:val="TAC"/>
            </w:pPr>
            <w:r w:rsidRPr="007D061B">
              <w:t>-15 dBm</w:t>
            </w:r>
          </w:p>
        </w:tc>
        <w:tc>
          <w:tcPr>
            <w:tcW w:w="1560" w:type="dxa"/>
          </w:tcPr>
          <w:p w14:paraId="212A8EB3" w14:textId="77777777" w:rsidR="0041045E" w:rsidRPr="007D061B" w:rsidRDefault="0041045E" w:rsidP="004961F9">
            <w:pPr>
              <w:pStyle w:val="TAC"/>
            </w:pPr>
            <w:r w:rsidRPr="007D061B">
              <w:t>-101 dBm</w:t>
            </w:r>
          </w:p>
        </w:tc>
        <w:tc>
          <w:tcPr>
            <w:tcW w:w="1701" w:type="dxa"/>
          </w:tcPr>
          <w:p w14:paraId="78B12675" w14:textId="77777777" w:rsidR="0041045E" w:rsidRPr="007D061B" w:rsidRDefault="0041045E" w:rsidP="004961F9">
            <w:pPr>
              <w:pStyle w:val="TAC"/>
            </w:pPr>
            <w:r w:rsidRPr="007D061B">
              <w:sym w:font="Symbol" w:char="F0BE"/>
            </w:r>
          </w:p>
        </w:tc>
        <w:tc>
          <w:tcPr>
            <w:tcW w:w="1984" w:type="dxa"/>
          </w:tcPr>
          <w:p w14:paraId="3F1D455C" w14:textId="77777777" w:rsidR="0041045E" w:rsidRPr="007D061B" w:rsidRDefault="0041045E" w:rsidP="004961F9">
            <w:pPr>
              <w:pStyle w:val="TAC"/>
            </w:pPr>
            <w:r w:rsidRPr="007D061B">
              <w:t>CW carrier</w:t>
            </w:r>
          </w:p>
        </w:tc>
      </w:tr>
      <w:tr w:rsidR="0041045E" w:rsidRPr="007D061B" w14:paraId="54B2ACED"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E40F03D" w14:textId="77777777" w:rsidR="0041045E" w:rsidRPr="007D061B" w:rsidRDefault="0041045E" w:rsidP="004961F9">
            <w:pPr>
              <w:pStyle w:val="TAC"/>
            </w:pPr>
            <w:r w:rsidRPr="007D061B">
              <w:t>XIII</w:t>
            </w:r>
          </w:p>
        </w:tc>
        <w:tc>
          <w:tcPr>
            <w:tcW w:w="2126" w:type="dxa"/>
            <w:tcBorders>
              <w:left w:val="single" w:sz="4" w:space="0" w:color="auto"/>
            </w:tcBorders>
          </w:tcPr>
          <w:p w14:paraId="6C4D0323" w14:textId="77777777" w:rsidR="0041045E" w:rsidRPr="007D061B" w:rsidRDefault="0041045E" w:rsidP="004961F9">
            <w:pPr>
              <w:pStyle w:val="TAC"/>
            </w:pPr>
            <w:r w:rsidRPr="007D061B">
              <w:t>777 - 787 MHz</w:t>
            </w:r>
          </w:p>
        </w:tc>
        <w:tc>
          <w:tcPr>
            <w:tcW w:w="1134" w:type="dxa"/>
          </w:tcPr>
          <w:p w14:paraId="617E51A5" w14:textId="77777777" w:rsidR="0041045E" w:rsidRPr="007D061B" w:rsidRDefault="0041045E" w:rsidP="004961F9">
            <w:pPr>
              <w:pStyle w:val="TAC"/>
            </w:pPr>
            <w:r w:rsidRPr="007D061B">
              <w:t>-30 dBm</w:t>
            </w:r>
          </w:p>
        </w:tc>
        <w:tc>
          <w:tcPr>
            <w:tcW w:w="1560" w:type="dxa"/>
          </w:tcPr>
          <w:p w14:paraId="460F1190" w14:textId="77777777" w:rsidR="0041045E" w:rsidRPr="007D061B" w:rsidRDefault="0041045E" w:rsidP="004961F9">
            <w:pPr>
              <w:pStyle w:val="TAC"/>
            </w:pPr>
            <w:r w:rsidRPr="007D061B">
              <w:t xml:space="preserve">-101 dBm </w:t>
            </w:r>
          </w:p>
        </w:tc>
        <w:tc>
          <w:tcPr>
            <w:tcW w:w="1701" w:type="dxa"/>
          </w:tcPr>
          <w:p w14:paraId="4B21AD5C"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6047969" w14:textId="77777777" w:rsidR="0041045E" w:rsidRPr="007D061B" w:rsidRDefault="0041045E" w:rsidP="004961F9">
            <w:pPr>
              <w:pStyle w:val="TAC"/>
            </w:pPr>
            <w:r w:rsidRPr="007D061B">
              <w:t>WCDMA signal (Note 1)</w:t>
            </w:r>
          </w:p>
        </w:tc>
      </w:tr>
      <w:tr w:rsidR="0041045E" w:rsidRPr="007D061B" w14:paraId="499D2F11"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5A0DCA2" w14:textId="77777777" w:rsidR="0041045E" w:rsidRPr="007D061B" w:rsidRDefault="0041045E" w:rsidP="004961F9">
            <w:pPr>
              <w:pStyle w:val="TAC"/>
            </w:pPr>
          </w:p>
        </w:tc>
        <w:tc>
          <w:tcPr>
            <w:tcW w:w="2126" w:type="dxa"/>
            <w:tcBorders>
              <w:left w:val="single" w:sz="4" w:space="0" w:color="auto"/>
            </w:tcBorders>
          </w:tcPr>
          <w:p w14:paraId="673D1934" w14:textId="77777777" w:rsidR="0041045E" w:rsidRPr="007D061B" w:rsidRDefault="0041045E" w:rsidP="004961F9">
            <w:pPr>
              <w:pStyle w:val="TAC"/>
            </w:pPr>
            <w:r w:rsidRPr="007D061B">
              <w:t>757 - 777 MHz</w:t>
            </w:r>
          </w:p>
          <w:p w14:paraId="2DFCBE60" w14:textId="77777777" w:rsidR="0041045E" w:rsidRPr="007D061B" w:rsidRDefault="0041045E" w:rsidP="004961F9">
            <w:pPr>
              <w:pStyle w:val="TAC"/>
            </w:pPr>
            <w:r w:rsidRPr="007D061B">
              <w:t>787 - 807 MHz</w:t>
            </w:r>
          </w:p>
        </w:tc>
        <w:tc>
          <w:tcPr>
            <w:tcW w:w="1134" w:type="dxa"/>
          </w:tcPr>
          <w:p w14:paraId="54204496" w14:textId="77777777" w:rsidR="0041045E" w:rsidRPr="007D061B" w:rsidRDefault="0041045E" w:rsidP="004961F9">
            <w:pPr>
              <w:pStyle w:val="TAC"/>
            </w:pPr>
            <w:r w:rsidRPr="007D061B">
              <w:t>-30 dBm</w:t>
            </w:r>
          </w:p>
        </w:tc>
        <w:tc>
          <w:tcPr>
            <w:tcW w:w="1560" w:type="dxa"/>
          </w:tcPr>
          <w:p w14:paraId="74F414EB" w14:textId="77777777" w:rsidR="0041045E" w:rsidRPr="007D061B" w:rsidRDefault="0041045E" w:rsidP="004961F9">
            <w:pPr>
              <w:pStyle w:val="TAC"/>
            </w:pPr>
            <w:r w:rsidRPr="007D061B">
              <w:t xml:space="preserve">-101 dBm </w:t>
            </w:r>
          </w:p>
        </w:tc>
        <w:tc>
          <w:tcPr>
            <w:tcW w:w="1701" w:type="dxa"/>
          </w:tcPr>
          <w:p w14:paraId="52D360D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2365666" w14:textId="77777777" w:rsidR="0041045E" w:rsidRPr="007D061B" w:rsidRDefault="0041045E" w:rsidP="004961F9">
            <w:pPr>
              <w:pStyle w:val="TAC"/>
            </w:pPr>
            <w:r w:rsidRPr="007D061B">
              <w:t>WCDMA signal (Note 1)</w:t>
            </w:r>
          </w:p>
        </w:tc>
      </w:tr>
      <w:tr w:rsidR="0041045E" w:rsidRPr="007D061B" w14:paraId="2511FCE4"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E2378DE" w14:textId="77777777" w:rsidR="0041045E" w:rsidRPr="007D061B" w:rsidRDefault="0041045E" w:rsidP="004961F9">
            <w:pPr>
              <w:pStyle w:val="TAC"/>
            </w:pPr>
          </w:p>
        </w:tc>
        <w:tc>
          <w:tcPr>
            <w:tcW w:w="2126" w:type="dxa"/>
            <w:tcBorders>
              <w:left w:val="single" w:sz="4" w:space="0" w:color="auto"/>
            </w:tcBorders>
          </w:tcPr>
          <w:p w14:paraId="21E0A063" w14:textId="77777777" w:rsidR="0041045E" w:rsidRPr="007D061B" w:rsidRDefault="0041045E" w:rsidP="004961F9">
            <w:pPr>
              <w:pStyle w:val="TAC"/>
            </w:pPr>
            <w:r w:rsidRPr="007D061B">
              <w:t>1 - 757 MHz</w:t>
            </w:r>
          </w:p>
          <w:p w14:paraId="4175B13C" w14:textId="77777777" w:rsidR="0041045E" w:rsidRPr="007D061B" w:rsidRDefault="0041045E" w:rsidP="004961F9">
            <w:pPr>
              <w:pStyle w:val="TAC"/>
            </w:pPr>
            <w:r w:rsidRPr="007D061B">
              <w:t>807 MHz - 12750 MHz</w:t>
            </w:r>
          </w:p>
        </w:tc>
        <w:tc>
          <w:tcPr>
            <w:tcW w:w="1134" w:type="dxa"/>
          </w:tcPr>
          <w:p w14:paraId="5B1D1845" w14:textId="77777777" w:rsidR="0041045E" w:rsidRPr="007D061B" w:rsidRDefault="0041045E" w:rsidP="004961F9">
            <w:pPr>
              <w:pStyle w:val="TAC"/>
            </w:pPr>
            <w:r w:rsidRPr="007D061B">
              <w:t>-15 dBm</w:t>
            </w:r>
          </w:p>
        </w:tc>
        <w:tc>
          <w:tcPr>
            <w:tcW w:w="1560" w:type="dxa"/>
          </w:tcPr>
          <w:p w14:paraId="0639083B" w14:textId="77777777" w:rsidR="0041045E" w:rsidRPr="007D061B" w:rsidRDefault="0041045E" w:rsidP="004961F9">
            <w:pPr>
              <w:pStyle w:val="TAC"/>
            </w:pPr>
            <w:r w:rsidRPr="007D061B">
              <w:t xml:space="preserve">-101 dBm </w:t>
            </w:r>
          </w:p>
        </w:tc>
        <w:tc>
          <w:tcPr>
            <w:tcW w:w="1701" w:type="dxa"/>
          </w:tcPr>
          <w:p w14:paraId="54FD67E5" w14:textId="77777777" w:rsidR="0041045E" w:rsidRPr="007D061B" w:rsidRDefault="0041045E" w:rsidP="004961F9">
            <w:pPr>
              <w:pStyle w:val="TAC"/>
            </w:pPr>
            <w:r w:rsidRPr="007D061B">
              <w:t xml:space="preserve"> </w:t>
            </w:r>
            <w:r w:rsidRPr="007D061B">
              <w:sym w:font="Symbol" w:char="F0BE"/>
            </w:r>
          </w:p>
        </w:tc>
        <w:tc>
          <w:tcPr>
            <w:tcW w:w="1984" w:type="dxa"/>
          </w:tcPr>
          <w:p w14:paraId="18879954" w14:textId="77777777" w:rsidR="0041045E" w:rsidRPr="007D061B" w:rsidRDefault="0041045E" w:rsidP="004961F9">
            <w:pPr>
              <w:pStyle w:val="TAC"/>
            </w:pPr>
            <w:r w:rsidRPr="007D061B">
              <w:t>CW carrier</w:t>
            </w:r>
          </w:p>
        </w:tc>
      </w:tr>
      <w:tr w:rsidR="0041045E" w:rsidRPr="007D061B" w14:paraId="12A65E90" w14:textId="77777777" w:rsidTr="004961F9">
        <w:trPr>
          <w:cantSplit/>
          <w:jc w:val="center"/>
        </w:trPr>
        <w:tc>
          <w:tcPr>
            <w:tcW w:w="1276" w:type="dxa"/>
            <w:tcBorders>
              <w:left w:val="single" w:sz="4" w:space="0" w:color="auto"/>
              <w:bottom w:val="nil"/>
              <w:right w:val="single" w:sz="4" w:space="0" w:color="auto"/>
            </w:tcBorders>
            <w:shd w:val="clear" w:color="auto" w:fill="auto"/>
          </w:tcPr>
          <w:p w14:paraId="3E1F7458" w14:textId="77777777" w:rsidR="0041045E" w:rsidRPr="007D061B" w:rsidRDefault="0041045E" w:rsidP="004961F9">
            <w:pPr>
              <w:pStyle w:val="TAC"/>
            </w:pPr>
            <w:r w:rsidRPr="007D061B">
              <w:t>XIV</w:t>
            </w:r>
          </w:p>
        </w:tc>
        <w:tc>
          <w:tcPr>
            <w:tcW w:w="2126" w:type="dxa"/>
            <w:tcBorders>
              <w:left w:val="single" w:sz="4" w:space="0" w:color="auto"/>
            </w:tcBorders>
          </w:tcPr>
          <w:p w14:paraId="57BF32AD" w14:textId="77777777" w:rsidR="0041045E" w:rsidRPr="007D061B" w:rsidRDefault="0041045E" w:rsidP="004961F9">
            <w:pPr>
              <w:pStyle w:val="TAC"/>
            </w:pPr>
            <w:r w:rsidRPr="007D061B">
              <w:t>788 - 798 MHz</w:t>
            </w:r>
          </w:p>
        </w:tc>
        <w:tc>
          <w:tcPr>
            <w:tcW w:w="1134" w:type="dxa"/>
          </w:tcPr>
          <w:p w14:paraId="5D080777" w14:textId="77777777" w:rsidR="0041045E" w:rsidRPr="007D061B" w:rsidRDefault="0041045E" w:rsidP="004961F9">
            <w:pPr>
              <w:pStyle w:val="TAC"/>
            </w:pPr>
            <w:r w:rsidRPr="007D061B">
              <w:t>-30 dBm</w:t>
            </w:r>
          </w:p>
        </w:tc>
        <w:tc>
          <w:tcPr>
            <w:tcW w:w="1560" w:type="dxa"/>
          </w:tcPr>
          <w:p w14:paraId="18133A4C" w14:textId="77777777" w:rsidR="0041045E" w:rsidRPr="007D061B" w:rsidRDefault="0041045E" w:rsidP="004961F9">
            <w:pPr>
              <w:pStyle w:val="TAC"/>
            </w:pPr>
            <w:r w:rsidRPr="007D061B">
              <w:t xml:space="preserve">-101 dBm </w:t>
            </w:r>
          </w:p>
        </w:tc>
        <w:tc>
          <w:tcPr>
            <w:tcW w:w="1701" w:type="dxa"/>
          </w:tcPr>
          <w:p w14:paraId="34B035D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70DACAD" w14:textId="77777777" w:rsidR="0041045E" w:rsidRPr="007D061B" w:rsidRDefault="0041045E" w:rsidP="004961F9">
            <w:pPr>
              <w:pStyle w:val="TAC"/>
            </w:pPr>
            <w:r w:rsidRPr="007D061B">
              <w:t>WCDMA signal (Note 1)</w:t>
            </w:r>
          </w:p>
        </w:tc>
      </w:tr>
      <w:tr w:rsidR="0041045E" w:rsidRPr="007D061B" w14:paraId="571001C6"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13867B81" w14:textId="77777777" w:rsidR="0041045E" w:rsidRPr="007D061B" w:rsidRDefault="0041045E" w:rsidP="004961F9">
            <w:pPr>
              <w:pStyle w:val="TAC"/>
            </w:pPr>
          </w:p>
        </w:tc>
        <w:tc>
          <w:tcPr>
            <w:tcW w:w="2126" w:type="dxa"/>
            <w:tcBorders>
              <w:left w:val="single" w:sz="4" w:space="0" w:color="auto"/>
            </w:tcBorders>
          </w:tcPr>
          <w:p w14:paraId="293CB864" w14:textId="77777777" w:rsidR="0041045E" w:rsidRPr="007D061B" w:rsidRDefault="0041045E" w:rsidP="004961F9">
            <w:pPr>
              <w:pStyle w:val="TAC"/>
            </w:pPr>
            <w:r w:rsidRPr="007D061B">
              <w:t>768 - 788 MHz</w:t>
            </w:r>
          </w:p>
          <w:p w14:paraId="197A9478" w14:textId="77777777" w:rsidR="0041045E" w:rsidRPr="007D061B" w:rsidRDefault="0041045E" w:rsidP="004961F9">
            <w:pPr>
              <w:pStyle w:val="TAC"/>
            </w:pPr>
            <w:r w:rsidRPr="007D061B">
              <w:t>798 - 818 MHz</w:t>
            </w:r>
          </w:p>
        </w:tc>
        <w:tc>
          <w:tcPr>
            <w:tcW w:w="1134" w:type="dxa"/>
          </w:tcPr>
          <w:p w14:paraId="0E9E85A8" w14:textId="77777777" w:rsidR="0041045E" w:rsidRPr="007D061B" w:rsidRDefault="0041045E" w:rsidP="004961F9">
            <w:pPr>
              <w:pStyle w:val="TAC"/>
            </w:pPr>
            <w:r w:rsidRPr="007D061B">
              <w:t>-30 dBm</w:t>
            </w:r>
          </w:p>
        </w:tc>
        <w:tc>
          <w:tcPr>
            <w:tcW w:w="1560" w:type="dxa"/>
          </w:tcPr>
          <w:p w14:paraId="727A2B23" w14:textId="77777777" w:rsidR="0041045E" w:rsidRPr="007D061B" w:rsidRDefault="0041045E" w:rsidP="004961F9">
            <w:pPr>
              <w:pStyle w:val="TAC"/>
            </w:pPr>
            <w:r w:rsidRPr="007D061B">
              <w:t xml:space="preserve">-101 dBm </w:t>
            </w:r>
          </w:p>
        </w:tc>
        <w:tc>
          <w:tcPr>
            <w:tcW w:w="1701" w:type="dxa"/>
          </w:tcPr>
          <w:p w14:paraId="53D5C4E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4AEF3D50" w14:textId="77777777" w:rsidR="0041045E" w:rsidRPr="007D061B" w:rsidRDefault="0041045E" w:rsidP="004961F9">
            <w:pPr>
              <w:pStyle w:val="TAC"/>
            </w:pPr>
            <w:r w:rsidRPr="007D061B">
              <w:t>WCDMA signal (Note 1)</w:t>
            </w:r>
          </w:p>
        </w:tc>
      </w:tr>
      <w:tr w:rsidR="0041045E" w:rsidRPr="007D061B" w14:paraId="00670DA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20EF5C" w14:textId="77777777" w:rsidR="0041045E" w:rsidRPr="007D061B" w:rsidRDefault="0041045E" w:rsidP="004961F9">
            <w:pPr>
              <w:pStyle w:val="TAC"/>
            </w:pPr>
          </w:p>
        </w:tc>
        <w:tc>
          <w:tcPr>
            <w:tcW w:w="2126" w:type="dxa"/>
            <w:tcBorders>
              <w:left w:val="single" w:sz="4" w:space="0" w:color="auto"/>
            </w:tcBorders>
          </w:tcPr>
          <w:p w14:paraId="368B5B83" w14:textId="77777777" w:rsidR="0041045E" w:rsidRPr="007D061B" w:rsidRDefault="0041045E" w:rsidP="004961F9">
            <w:pPr>
              <w:pStyle w:val="TAC"/>
            </w:pPr>
            <w:r w:rsidRPr="007D061B">
              <w:t>1 - 768 MHz</w:t>
            </w:r>
          </w:p>
          <w:p w14:paraId="1B42882F" w14:textId="77777777" w:rsidR="0041045E" w:rsidRPr="007D061B" w:rsidRDefault="0041045E" w:rsidP="004961F9">
            <w:pPr>
              <w:pStyle w:val="TAC"/>
            </w:pPr>
            <w:r w:rsidRPr="007D061B">
              <w:t>818 MHz - 12750 MHz</w:t>
            </w:r>
          </w:p>
        </w:tc>
        <w:tc>
          <w:tcPr>
            <w:tcW w:w="1134" w:type="dxa"/>
          </w:tcPr>
          <w:p w14:paraId="626F3383" w14:textId="77777777" w:rsidR="0041045E" w:rsidRPr="007D061B" w:rsidRDefault="0041045E" w:rsidP="004961F9">
            <w:pPr>
              <w:pStyle w:val="TAC"/>
            </w:pPr>
            <w:r w:rsidRPr="007D061B">
              <w:t>-15 dBm</w:t>
            </w:r>
          </w:p>
        </w:tc>
        <w:tc>
          <w:tcPr>
            <w:tcW w:w="1560" w:type="dxa"/>
          </w:tcPr>
          <w:p w14:paraId="5F180A85" w14:textId="77777777" w:rsidR="0041045E" w:rsidRPr="007D061B" w:rsidRDefault="0041045E" w:rsidP="004961F9">
            <w:pPr>
              <w:pStyle w:val="TAC"/>
            </w:pPr>
            <w:r w:rsidRPr="007D061B">
              <w:t xml:space="preserve">-101 dBm </w:t>
            </w:r>
          </w:p>
        </w:tc>
        <w:tc>
          <w:tcPr>
            <w:tcW w:w="1701" w:type="dxa"/>
          </w:tcPr>
          <w:p w14:paraId="385879AB" w14:textId="77777777" w:rsidR="0041045E" w:rsidRPr="007D061B" w:rsidRDefault="0041045E" w:rsidP="004961F9">
            <w:pPr>
              <w:pStyle w:val="TAC"/>
            </w:pPr>
            <w:r w:rsidRPr="007D061B">
              <w:t xml:space="preserve"> </w:t>
            </w:r>
            <w:r w:rsidRPr="007D061B">
              <w:sym w:font="Symbol" w:char="F0BE"/>
            </w:r>
          </w:p>
        </w:tc>
        <w:tc>
          <w:tcPr>
            <w:tcW w:w="1984" w:type="dxa"/>
          </w:tcPr>
          <w:p w14:paraId="3540576F" w14:textId="77777777" w:rsidR="0041045E" w:rsidRPr="007D061B" w:rsidRDefault="0041045E" w:rsidP="004961F9">
            <w:pPr>
              <w:pStyle w:val="TAC"/>
            </w:pPr>
            <w:r w:rsidRPr="007D061B">
              <w:t>CW carrier</w:t>
            </w:r>
          </w:p>
        </w:tc>
      </w:tr>
      <w:tr w:rsidR="0041045E" w:rsidRPr="007D061B" w14:paraId="641E6B83"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C83685C" w14:textId="77777777" w:rsidR="0041045E" w:rsidRPr="007D061B" w:rsidRDefault="0041045E" w:rsidP="004961F9">
            <w:pPr>
              <w:pStyle w:val="TAC"/>
            </w:pPr>
            <w:r w:rsidRPr="007D061B">
              <w:t>XIX</w:t>
            </w:r>
          </w:p>
        </w:tc>
        <w:tc>
          <w:tcPr>
            <w:tcW w:w="2126" w:type="dxa"/>
            <w:tcBorders>
              <w:left w:val="single" w:sz="4" w:space="0" w:color="auto"/>
            </w:tcBorders>
          </w:tcPr>
          <w:p w14:paraId="284736BD" w14:textId="77777777" w:rsidR="0041045E" w:rsidRPr="007D061B" w:rsidRDefault="0041045E" w:rsidP="004961F9">
            <w:pPr>
              <w:pStyle w:val="TAC"/>
            </w:pPr>
            <w:r w:rsidRPr="007D061B">
              <w:t>830 - 845 MHz</w:t>
            </w:r>
          </w:p>
        </w:tc>
        <w:tc>
          <w:tcPr>
            <w:tcW w:w="1134" w:type="dxa"/>
          </w:tcPr>
          <w:p w14:paraId="4F0BC40C" w14:textId="77777777" w:rsidR="0041045E" w:rsidRPr="007D061B" w:rsidRDefault="0041045E" w:rsidP="004961F9">
            <w:pPr>
              <w:pStyle w:val="TAC"/>
            </w:pPr>
            <w:r w:rsidRPr="007D061B">
              <w:t>-30 dBm</w:t>
            </w:r>
          </w:p>
        </w:tc>
        <w:tc>
          <w:tcPr>
            <w:tcW w:w="1560" w:type="dxa"/>
          </w:tcPr>
          <w:p w14:paraId="116CD153" w14:textId="77777777" w:rsidR="0041045E" w:rsidRPr="007D061B" w:rsidRDefault="0041045E" w:rsidP="004961F9">
            <w:pPr>
              <w:pStyle w:val="TAC"/>
            </w:pPr>
            <w:r w:rsidRPr="007D061B">
              <w:t xml:space="preserve">-101 dBm </w:t>
            </w:r>
          </w:p>
        </w:tc>
        <w:tc>
          <w:tcPr>
            <w:tcW w:w="1701" w:type="dxa"/>
          </w:tcPr>
          <w:p w14:paraId="16A70791"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0D9F1D0" w14:textId="77777777" w:rsidR="0041045E" w:rsidRPr="007D061B" w:rsidRDefault="0041045E" w:rsidP="004961F9">
            <w:pPr>
              <w:pStyle w:val="TAC"/>
            </w:pPr>
            <w:r w:rsidRPr="007D061B">
              <w:t>WCDMA signal (Note 1)</w:t>
            </w:r>
          </w:p>
        </w:tc>
      </w:tr>
      <w:tr w:rsidR="0041045E" w:rsidRPr="007D061B" w14:paraId="42AA046C"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E0F6E35" w14:textId="77777777" w:rsidR="0041045E" w:rsidRPr="007D061B" w:rsidRDefault="0041045E" w:rsidP="004961F9">
            <w:pPr>
              <w:pStyle w:val="TAC"/>
            </w:pPr>
          </w:p>
        </w:tc>
        <w:tc>
          <w:tcPr>
            <w:tcW w:w="2126" w:type="dxa"/>
            <w:tcBorders>
              <w:left w:val="single" w:sz="4" w:space="0" w:color="auto"/>
            </w:tcBorders>
          </w:tcPr>
          <w:p w14:paraId="3103DD7E" w14:textId="77777777" w:rsidR="0041045E" w:rsidRPr="007D061B" w:rsidRDefault="0041045E" w:rsidP="004961F9">
            <w:pPr>
              <w:pStyle w:val="TAC"/>
            </w:pPr>
            <w:r w:rsidRPr="007D061B">
              <w:t>810 - 830 MHz</w:t>
            </w:r>
          </w:p>
          <w:p w14:paraId="7C54F686" w14:textId="77777777" w:rsidR="0041045E" w:rsidRPr="007D061B" w:rsidRDefault="0041045E" w:rsidP="004961F9">
            <w:pPr>
              <w:pStyle w:val="TAC"/>
            </w:pPr>
            <w:r w:rsidRPr="007D061B">
              <w:t>845 - 865 MHz</w:t>
            </w:r>
          </w:p>
        </w:tc>
        <w:tc>
          <w:tcPr>
            <w:tcW w:w="1134" w:type="dxa"/>
          </w:tcPr>
          <w:p w14:paraId="62826505" w14:textId="77777777" w:rsidR="0041045E" w:rsidRPr="007D061B" w:rsidRDefault="0041045E" w:rsidP="004961F9">
            <w:pPr>
              <w:pStyle w:val="TAC"/>
            </w:pPr>
            <w:r w:rsidRPr="007D061B">
              <w:t>-30 dBm</w:t>
            </w:r>
          </w:p>
        </w:tc>
        <w:tc>
          <w:tcPr>
            <w:tcW w:w="1560" w:type="dxa"/>
          </w:tcPr>
          <w:p w14:paraId="3F6A51D9" w14:textId="77777777" w:rsidR="0041045E" w:rsidRPr="007D061B" w:rsidRDefault="0041045E" w:rsidP="004961F9">
            <w:pPr>
              <w:pStyle w:val="TAC"/>
            </w:pPr>
            <w:r w:rsidRPr="007D061B">
              <w:t xml:space="preserve">-101 dBm </w:t>
            </w:r>
          </w:p>
        </w:tc>
        <w:tc>
          <w:tcPr>
            <w:tcW w:w="1701" w:type="dxa"/>
          </w:tcPr>
          <w:p w14:paraId="6CD2D449"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F26E848" w14:textId="77777777" w:rsidR="0041045E" w:rsidRPr="007D061B" w:rsidRDefault="0041045E" w:rsidP="004961F9">
            <w:pPr>
              <w:pStyle w:val="TAC"/>
            </w:pPr>
            <w:r w:rsidRPr="007D061B">
              <w:t>WCDMA signal (Note 1)</w:t>
            </w:r>
          </w:p>
        </w:tc>
      </w:tr>
      <w:tr w:rsidR="0041045E" w:rsidRPr="007D061B" w14:paraId="7EA34736"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F787D3A" w14:textId="77777777" w:rsidR="0041045E" w:rsidRPr="007D061B" w:rsidRDefault="0041045E" w:rsidP="004961F9">
            <w:pPr>
              <w:pStyle w:val="TAC"/>
            </w:pPr>
          </w:p>
        </w:tc>
        <w:tc>
          <w:tcPr>
            <w:tcW w:w="2126" w:type="dxa"/>
            <w:tcBorders>
              <w:left w:val="single" w:sz="4" w:space="0" w:color="auto"/>
            </w:tcBorders>
          </w:tcPr>
          <w:p w14:paraId="1C68D351" w14:textId="77777777" w:rsidR="0041045E" w:rsidRPr="007D061B" w:rsidRDefault="0041045E" w:rsidP="004961F9">
            <w:pPr>
              <w:pStyle w:val="TAC"/>
            </w:pPr>
            <w:r w:rsidRPr="007D061B">
              <w:t>1 MHz - 810 MHz</w:t>
            </w:r>
          </w:p>
          <w:p w14:paraId="7C7F9B92" w14:textId="77777777" w:rsidR="0041045E" w:rsidRPr="007D061B" w:rsidRDefault="0041045E" w:rsidP="004961F9">
            <w:pPr>
              <w:pStyle w:val="TAC"/>
            </w:pPr>
            <w:r w:rsidRPr="007D061B">
              <w:t>865 MHz - 12750 MHz</w:t>
            </w:r>
          </w:p>
        </w:tc>
        <w:tc>
          <w:tcPr>
            <w:tcW w:w="1134" w:type="dxa"/>
            <w:shd w:val="clear" w:color="auto" w:fill="auto"/>
          </w:tcPr>
          <w:p w14:paraId="46802560" w14:textId="77777777" w:rsidR="0041045E" w:rsidRPr="007D061B" w:rsidRDefault="0041045E" w:rsidP="004961F9">
            <w:pPr>
              <w:pStyle w:val="TAC"/>
            </w:pPr>
            <w:r w:rsidRPr="007D061B">
              <w:t>-15 dBm</w:t>
            </w:r>
          </w:p>
        </w:tc>
        <w:tc>
          <w:tcPr>
            <w:tcW w:w="1560" w:type="dxa"/>
            <w:shd w:val="clear" w:color="auto" w:fill="auto"/>
          </w:tcPr>
          <w:p w14:paraId="3D26BF19" w14:textId="77777777" w:rsidR="0041045E" w:rsidRPr="007D061B" w:rsidRDefault="0041045E" w:rsidP="004961F9">
            <w:pPr>
              <w:pStyle w:val="TAC"/>
            </w:pPr>
            <w:r w:rsidRPr="007D061B">
              <w:t xml:space="preserve">-101 dBm </w:t>
            </w:r>
          </w:p>
        </w:tc>
        <w:tc>
          <w:tcPr>
            <w:tcW w:w="1701" w:type="dxa"/>
            <w:shd w:val="clear" w:color="auto" w:fill="auto"/>
          </w:tcPr>
          <w:p w14:paraId="127DF927" w14:textId="77777777" w:rsidR="0041045E" w:rsidRPr="007D061B" w:rsidRDefault="0041045E" w:rsidP="004961F9">
            <w:pPr>
              <w:pStyle w:val="TAC"/>
            </w:pPr>
            <w:r w:rsidRPr="007D061B">
              <w:sym w:font="Symbol" w:char="F0BE"/>
            </w:r>
          </w:p>
        </w:tc>
        <w:tc>
          <w:tcPr>
            <w:tcW w:w="1984" w:type="dxa"/>
            <w:shd w:val="clear" w:color="auto" w:fill="auto"/>
          </w:tcPr>
          <w:p w14:paraId="05CC0332" w14:textId="77777777" w:rsidR="0041045E" w:rsidRPr="007D061B" w:rsidRDefault="0041045E" w:rsidP="004961F9">
            <w:pPr>
              <w:pStyle w:val="TAC"/>
            </w:pPr>
            <w:r w:rsidRPr="007D061B">
              <w:t>CW carrier</w:t>
            </w:r>
          </w:p>
        </w:tc>
      </w:tr>
      <w:tr w:rsidR="0041045E" w:rsidRPr="007D061B" w14:paraId="6CFC2C39" w14:textId="77777777" w:rsidTr="004961F9">
        <w:trPr>
          <w:cantSplit/>
          <w:jc w:val="center"/>
        </w:trPr>
        <w:tc>
          <w:tcPr>
            <w:tcW w:w="1276" w:type="dxa"/>
            <w:tcBorders>
              <w:left w:val="single" w:sz="4" w:space="0" w:color="auto"/>
              <w:bottom w:val="nil"/>
              <w:right w:val="single" w:sz="4" w:space="0" w:color="auto"/>
            </w:tcBorders>
            <w:shd w:val="clear" w:color="auto" w:fill="auto"/>
          </w:tcPr>
          <w:p w14:paraId="58EFEFB5" w14:textId="77777777" w:rsidR="0041045E" w:rsidRPr="007D061B" w:rsidRDefault="0041045E" w:rsidP="004961F9">
            <w:pPr>
              <w:pStyle w:val="TAC"/>
            </w:pPr>
            <w:r w:rsidRPr="007D061B">
              <w:t>XX</w:t>
            </w:r>
          </w:p>
        </w:tc>
        <w:tc>
          <w:tcPr>
            <w:tcW w:w="2126" w:type="dxa"/>
            <w:tcBorders>
              <w:left w:val="single" w:sz="4" w:space="0" w:color="auto"/>
            </w:tcBorders>
          </w:tcPr>
          <w:p w14:paraId="07CBCDCC" w14:textId="77777777" w:rsidR="0041045E" w:rsidRPr="007D061B" w:rsidRDefault="0041045E" w:rsidP="004961F9">
            <w:pPr>
              <w:pStyle w:val="TAC"/>
            </w:pPr>
            <w:r w:rsidRPr="007D061B">
              <w:t>832 - 862 MHz</w:t>
            </w:r>
          </w:p>
        </w:tc>
        <w:tc>
          <w:tcPr>
            <w:tcW w:w="1134" w:type="dxa"/>
            <w:shd w:val="clear" w:color="auto" w:fill="auto"/>
          </w:tcPr>
          <w:p w14:paraId="30A2B2D3" w14:textId="77777777" w:rsidR="0041045E" w:rsidRPr="007D061B" w:rsidRDefault="0041045E" w:rsidP="004961F9">
            <w:pPr>
              <w:pStyle w:val="TAC"/>
            </w:pPr>
            <w:r w:rsidRPr="007D061B">
              <w:t>-30 dBm</w:t>
            </w:r>
          </w:p>
        </w:tc>
        <w:tc>
          <w:tcPr>
            <w:tcW w:w="1560" w:type="dxa"/>
            <w:shd w:val="clear" w:color="auto" w:fill="auto"/>
          </w:tcPr>
          <w:p w14:paraId="6CB30677" w14:textId="77777777" w:rsidR="0041045E" w:rsidRPr="007D061B" w:rsidRDefault="0041045E" w:rsidP="004961F9">
            <w:pPr>
              <w:pStyle w:val="TAC"/>
            </w:pPr>
            <w:r w:rsidRPr="007D061B">
              <w:t>-101 dBm</w:t>
            </w:r>
          </w:p>
        </w:tc>
        <w:tc>
          <w:tcPr>
            <w:tcW w:w="1701" w:type="dxa"/>
            <w:shd w:val="clear" w:color="auto" w:fill="auto"/>
          </w:tcPr>
          <w:p w14:paraId="2B0BFDD1" w14:textId="77777777" w:rsidR="0041045E" w:rsidRPr="007D061B" w:rsidRDefault="0041045E" w:rsidP="004961F9">
            <w:pPr>
              <w:pStyle w:val="TAC"/>
            </w:pPr>
            <w:r w:rsidRPr="007D061B">
              <w:rPr>
                <w:rFonts w:cs="v4.2.0"/>
              </w:rPr>
              <w:sym w:font="Symbol" w:char="F0B1"/>
            </w:r>
            <w:r w:rsidRPr="007D061B">
              <w:t>10 MHz</w:t>
            </w:r>
          </w:p>
        </w:tc>
        <w:tc>
          <w:tcPr>
            <w:tcW w:w="1984" w:type="dxa"/>
            <w:shd w:val="clear" w:color="auto" w:fill="auto"/>
          </w:tcPr>
          <w:p w14:paraId="0614F4B3" w14:textId="77777777" w:rsidR="0041045E" w:rsidRPr="007D061B" w:rsidRDefault="0041045E" w:rsidP="004961F9">
            <w:pPr>
              <w:pStyle w:val="TAC"/>
            </w:pPr>
            <w:r w:rsidRPr="007D061B">
              <w:t>WCDMA signal (Note 1)</w:t>
            </w:r>
          </w:p>
        </w:tc>
      </w:tr>
      <w:tr w:rsidR="0041045E" w:rsidRPr="007D061B" w14:paraId="0C0C4521"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21398590" w14:textId="77777777" w:rsidR="0041045E" w:rsidRPr="007D061B" w:rsidRDefault="0041045E" w:rsidP="004961F9">
            <w:pPr>
              <w:pStyle w:val="TAC"/>
            </w:pPr>
          </w:p>
        </w:tc>
        <w:tc>
          <w:tcPr>
            <w:tcW w:w="2126" w:type="dxa"/>
            <w:tcBorders>
              <w:left w:val="single" w:sz="4" w:space="0" w:color="auto"/>
            </w:tcBorders>
          </w:tcPr>
          <w:p w14:paraId="36C5ACB8" w14:textId="77777777" w:rsidR="0041045E" w:rsidRPr="007D061B" w:rsidRDefault="0041045E" w:rsidP="004961F9">
            <w:pPr>
              <w:pStyle w:val="TAC"/>
            </w:pPr>
            <w:r w:rsidRPr="007D061B">
              <w:t>821 - 832 MHz</w:t>
            </w:r>
            <w:r w:rsidRPr="007D061B">
              <w:br/>
              <w:t>862 - 882 MHz</w:t>
            </w:r>
          </w:p>
        </w:tc>
        <w:tc>
          <w:tcPr>
            <w:tcW w:w="1134" w:type="dxa"/>
            <w:shd w:val="clear" w:color="auto" w:fill="auto"/>
          </w:tcPr>
          <w:p w14:paraId="587FECA7" w14:textId="77777777" w:rsidR="0041045E" w:rsidRPr="007D061B" w:rsidRDefault="0041045E" w:rsidP="004961F9">
            <w:pPr>
              <w:pStyle w:val="TAC"/>
            </w:pPr>
            <w:r w:rsidRPr="007D061B">
              <w:t>-30 dBm</w:t>
            </w:r>
          </w:p>
        </w:tc>
        <w:tc>
          <w:tcPr>
            <w:tcW w:w="1560" w:type="dxa"/>
            <w:shd w:val="clear" w:color="auto" w:fill="auto"/>
          </w:tcPr>
          <w:p w14:paraId="3EA6AC64" w14:textId="77777777" w:rsidR="0041045E" w:rsidRPr="007D061B" w:rsidRDefault="0041045E" w:rsidP="004961F9">
            <w:pPr>
              <w:pStyle w:val="TAC"/>
            </w:pPr>
            <w:r w:rsidRPr="007D061B">
              <w:t>-101 dBm</w:t>
            </w:r>
          </w:p>
        </w:tc>
        <w:tc>
          <w:tcPr>
            <w:tcW w:w="1701" w:type="dxa"/>
            <w:shd w:val="clear" w:color="auto" w:fill="auto"/>
          </w:tcPr>
          <w:p w14:paraId="1B305D7C" w14:textId="77777777" w:rsidR="0041045E" w:rsidRPr="007D061B" w:rsidRDefault="0041045E" w:rsidP="004961F9">
            <w:pPr>
              <w:pStyle w:val="TAC"/>
            </w:pPr>
            <w:r w:rsidRPr="007D061B">
              <w:rPr>
                <w:rFonts w:cs="v4.2.0"/>
              </w:rPr>
              <w:sym w:font="Symbol" w:char="F0B1"/>
            </w:r>
            <w:r w:rsidRPr="007D061B">
              <w:t>10 MHz</w:t>
            </w:r>
          </w:p>
        </w:tc>
        <w:tc>
          <w:tcPr>
            <w:tcW w:w="1984" w:type="dxa"/>
            <w:shd w:val="clear" w:color="auto" w:fill="auto"/>
          </w:tcPr>
          <w:p w14:paraId="297F19C4" w14:textId="77777777" w:rsidR="0041045E" w:rsidRPr="007D061B" w:rsidRDefault="0041045E" w:rsidP="004961F9">
            <w:pPr>
              <w:pStyle w:val="TAC"/>
            </w:pPr>
            <w:r w:rsidRPr="007D061B">
              <w:t>WCDMA signal (Note 1)</w:t>
            </w:r>
          </w:p>
        </w:tc>
      </w:tr>
      <w:tr w:rsidR="0041045E" w:rsidRPr="007D061B" w14:paraId="07454F7B"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DC4BD0F" w14:textId="77777777" w:rsidR="0041045E" w:rsidRPr="007D061B" w:rsidRDefault="0041045E" w:rsidP="004961F9">
            <w:pPr>
              <w:pStyle w:val="TAC"/>
            </w:pPr>
          </w:p>
        </w:tc>
        <w:tc>
          <w:tcPr>
            <w:tcW w:w="2126" w:type="dxa"/>
            <w:tcBorders>
              <w:left w:val="single" w:sz="4" w:space="0" w:color="auto"/>
            </w:tcBorders>
          </w:tcPr>
          <w:p w14:paraId="0F95B986" w14:textId="77777777" w:rsidR="0041045E" w:rsidRPr="007D061B" w:rsidRDefault="0041045E" w:rsidP="004961F9">
            <w:pPr>
              <w:pStyle w:val="TAC"/>
            </w:pPr>
            <w:r w:rsidRPr="007D061B">
              <w:t>1 MHz - 821 MHz</w:t>
            </w:r>
          </w:p>
          <w:p w14:paraId="7DFB11AF" w14:textId="77777777" w:rsidR="0041045E" w:rsidRPr="007D061B" w:rsidRDefault="0041045E" w:rsidP="004961F9">
            <w:pPr>
              <w:pStyle w:val="TAC"/>
            </w:pPr>
            <w:r w:rsidRPr="007D061B">
              <w:t>882 MHz - 12750 MHz</w:t>
            </w:r>
          </w:p>
        </w:tc>
        <w:tc>
          <w:tcPr>
            <w:tcW w:w="1134" w:type="dxa"/>
            <w:shd w:val="clear" w:color="auto" w:fill="auto"/>
          </w:tcPr>
          <w:p w14:paraId="23E255C5" w14:textId="77777777" w:rsidR="0041045E" w:rsidRPr="007D061B" w:rsidRDefault="0041045E" w:rsidP="004961F9">
            <w:pPr>
              <w:pStyle w:val="TAC"/>
            </w:pPr>
            <w:r w:rsidRPr="007D061B">
              <w:t>-15 dBm</w:t>
            </w:r>
          </w:p>
        </w:tc>
        <w:tc>
          <w:tcPr>
            <w:tcW w:w="1560" w:type="dxa"/>
            <w:shd w:val="clear" w:color="auto" w:fill="auto"/>
          </w:tcPr>
          <w:p w14:paraId="3D012F53" w14:textId="77777777" w:rsidR="0041045E" w:rsidRPr="007D061B" w:rsidRDefault="0041045E" w:rsidP="004961F9">
            <w:pPr>
              <w:pStyle w:val="TAC"/>
            </w:pPr>
            <w:r w:rsidRPr="007D061B">
              <w:t>-101 dBm</w:t>
            </w:r>
          </w:p>
        </w:tc>
        <w:tc>
          <w:tcPr>
            <w:tcW w:w="1701" w:type="dxa"/>
            <w:shd w:val="clear" w:color="auto" w:fill="auto"/>
          </w:tcPr>
          <w:p w14:paraId="718144F0" w14:textId="77777777" w:rsidR="0041045E" w:rsidRPr="007D061B" w:rsidRDefault="0041045E" w:rsidP="004961F9">
            <w:pPr>
              <w:pStyle w:val="TAC"/>
            </w:pPr>
            <w:r w:rsidRPr="007D061B">
              <w:sym w:font="Symbol" w:char="F0BE"/>
            </w:r>
          </w:p>
        </w:tc>
        <w:tc>
          <w:tcPr>
            <w:tcW w:w="1984" w:type="dxa"/>
            <w:shd w:val="clear" w:color="auto" w:fill="auto"/>
          </w:tcPr>
          <w:p w14:paraId="073E9776" w14:textId="77777777" w:rsidR="0041045E" w:rsidRPr="007D061B" w:rsidRDefault="0041045E" w:rsidP="004961F9">
            <w:pPr>
              <w:pStyle w:val="TAC"/>
            </w:pPr>
            <w:r w:rsidRPr="007D061B">
              <w:t>CW carrier</w:t>
            </w:r>
          </w:p>
        </w:tc>
      </w:tr>
      <w:tr w:rsidR="0041045E" w:rsidRPr="007D061B" w14:paraId="095DD518"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906CB59" w14:textId="77777777" w:rsidR="0041045E" w:rsidRPr="007D061B" w:rsidRDefault="0041045E" w:rsidP="004961F9">
            <w:pPr>
              <w:pStyle w:val="TAC"/>
            </w:pPr>
            <w:r w:rsidRPr="007D061B">
              <w:t>XXI</w:t>
            </w:r>
          </w:p>
        </w:tc>
        <w:tc>
          <w:tcPr>
            <w:tcW w:w="2126" w:type="dxa"/>
            <w:tcBorders>
              <w:left w:val="single" w:sz="4" w:space="0" w:color="auto"/>
            </w:tcBorders>
          </w:tcPr>
          <w:p w14:paraId="64B3C882" w14:textId="77777777" w:rsidR="0041045E" w:rsidRPr="007D061B" w:rsidRDefault="0041045E" w:rsidP="004961F9">
            <w:pPr>
              <w:pStyle w:val="TAC"/>
            </w:pPr>
            <w:r w:rsidRPr="007D061B">
              <w:t>1447.9 - 1462.9 MHz</w:t>
            </w:r>
          </w:p>
        </w:tc>
        <w:tc>
          <w:tcPr>
            <w:tcW w:w="1134" w:type="dxa"/>
          </w:tcPr>
          <w:p w14:paraId="601FFF63" w14:textId="77777777" w:rsidR="0041045E" w:rsidRPr="007D061B" w:rsidRDefault="0041045E" w:rsidP="004961F9">
            <w:pPr>
              <w:pStyle w:val="TAC"/>
            </w:pPr>
            <w:r w:rsidRPr="007D061B">
              <w:t>-30 dBm</w:t>
            </w:r>
          </w:p>
        </w:tc>
        <w:tc>
          <w:tcPr>
            <w:tcW w:w="1560" w:type="dxa"/>
          </w:tcPr>
          <w:p w14:paraId="469562D7" w14:textId="77777777" w:rsidR="0041045E" w:rsidRPr="007D061B" w:rsidRDefault="0041045E" w:rsidP="004961F9">
            <w:pPr>
              <w:pStyle w:val="TAC"/>
            </w:pPr>
            <w:r w:rsidRPr="007D061B">
              <w:t>-101 dBm</w:t>
            </w:r>
          </w:p>
        </w:tc>
        <w:tc>
          <w:tcPr>
            <w:tcW w:w="1701" w:type="dxa"/>
          </w:tcPr>
          <w:p w14:paraId="6BFD9ED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BC32B37" w14:textId="77777777" w:rsidR="0041045E" w:rsidRPr="007D061B" w:rsidRDefault="0041045E" w:rsidP="004961F9">
            <w:pPr>
              <w:pStyle w:val="TAC"/>
            </w:pPr>
            <w:r w:rsidRPr="007D061B">
              <w:t>WCDMA signal (Note 1)</w:t>
            </w:r>
          </w:p>
        </w:tc>
      </w:tr>
      <w:tr w:rsidR="0041045E" w:rsidRPr="007D061B" w14:paraId="2FB4C78E"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FC4B3C9" w14:textId="77777777" w:rsidR="0041045E" w:rsidRPr="007D061B" w:rsidRDefault="0041045E" w:rsidP="004961F9">
            <w:pPr>
              <w:pStyle w:val="TAC"/>
            </w:pPr>
          </w:p>
        </w:tc>
        <w:tc>
          <w:tcPr>
            <w:tcW w:w="2126" w:type="dxa"/>
            <w:tcBorders>
              <w:left w:val="single" w:sz="4" w:space="0" w:color="auto"/>
            </w:tcBorders>
          </w:tcPr>
          <w:p w14:paraId="68321D74" w14:textId="77777777" w:rsidR="0041045E" w:rsidRPr="007D061B" w:rsidRDefault="0041045E" w:rsidP="004961F9">
            <w:pPr>
              <w:pStyle w:val="TAC"/>
            </w:pPr>
            <w:r w:rsidRPr="007D061B">
              <w:t>1427.9 - 1447.9 MHz</w:t>
            </w:r>
          </w:p>
          <w:p w14:paraId="65A0D9A8" w14:textId="77777777" w:rsidR="0041045E" w:rsidRPr="007D061B" w:rsidRDefault="0041045E" w:rsidP="004961F9">
            <w:pPr>
              <w:pStyle w:val="TAC"/>
            </w:pPr>
            <w:r w:rsidRPr="007D061B">
              <w:t>1462.9 - 1482.9 MHz</w:t>
            </w:r>
          </w:p>
        </w:tc>
        <w:tc>
          <w:tcPr>
            <w:tcW w:w="1134" w:type="dxa"/>
          </w:tcPr>
          <w:p w14:paraId="66CAFF29" w14:textId="77777777" w:rsidR="0041045E" w:rsidRPr="007D061B" w:rsidRDefault="0041045E" w:rsidP="004961F9">
            <w:pPr>
              <w:pStyle w:val="TAC"/>
            </w:pPr>
            <w:r w:rsidRPr="007D061B">
              <w:t>-30 dBm</w:t>
            </w:r>
          </w:p>
        </w:tc>
        <w:tc>
          <w:tcPr>
            <w:tcW w:w="1560" w:type="dxa"/>
          </w:tcPr>
          <w:p w14:paraId="14ABAEC6" w14:textId="77777777" w:rsidR="0041045E" w:rsidRPr="007D061B" w:rsidRDefault="0041045E" w:rsidP="004961F9">
            <w:pPr>
              <w:pStyle w:val="TAC"/>
            </w:pPr>
            <w:r w:rsidRPr="007D061B">
              <w:t>-101 dBm</w:t>
            </w:r>
          </w:p>
        </w:tc>
        <w:tc>
          <w:tcPr>
            <w:tcW w:w="1701" w:type="dxa"/>
          </w:tcPr>
          <w:p w14:paraId="195CA478"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21E4E76" w14:textId="77777777" w:rsidR="0041045E" w:rsidRPr="007D061B" w:rsidRDefault="0041045E" w:rsidP="004961F9">
            <w:pPr>
              <w:pStyle w:val="TAC"/>
            </w:pPr>
            <w:r w:rsidRPr="007D061B">
              <w:t>WCDMA signal (Note 1)</w:t>
            </w:r>
          </w:p>
        </w:tc>
      </w:tr>
      <w:tr w:rsidR="0041045E" w:rsidRPr="007D061B" w14:paraId="7C36F8F0"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585F63" w14:textId="77777777" w:rsidR="0041045E" w:rsidRPr="007D061B" w:rsidRDefault="0041045E" w:rsidP="004961F9">
            <w:pPr>
              <w:pStyle w:val="TAC"/>
            </w:pPr>
          </w:p>
        </w:tc>
        <w:tc>
          <w:tcPr>
            <w:tcW w:w="2126" w:type="dxa"/>
            <w:tcBorders>
              <w:left w:val="single" w:sz="4" w:space="0" w:color="auto"/>
            </w:tcBorders>
          </w:tcPr>
          <w:p w14:paraId="6A5039C5" w14:textId="77777777" w:rsidR="0041045E" w:rsidRPr="007D061B" w:rsidRDefault="0041045E" w:rsidP="004961F9">
            <w:pPr>
              <w:pStyle w:val="TAC"/>
            </w:pPr>
            <w:r w:rsidRPr="007D061B">
              <w:t>1 MHz - 1427.9 MHz</w:t>
            </w:r>
          </w:p>
          <w:p w14:paraId="22C52E7C" w14:textId="77777777" w:rsidR="0041045E" w:rsidRPr="007D061B" w:rsidRDefault="0041045E" w:rsidP="004961F9">
            <w:pPr>
              <w:pStyle w:val="TAC"/>
            </w:pPr>
            <w:r w:rsidRPr="007D061B">
              <w:t>1482.9 MHz - 12750 MHz</w:t>
            </w:r>
          </w:p>
        </w:tc>
        <w:tc>
          <w:tcPr>
            <w:tcW w:w="1134" w:type="dxa"/>
          </w:tcPr>
          <w:p w14:paraId="0194FE74" w14:textId="77777777" w:rsidR="0041045E" w:rsidRPr="007D061B" w:rsidRDefault="0041045E" w:rsidP="004961F9">
            <w:pPr>
              <w:pStyle w:val="TAC"/>
            </w:pPr>
            <w:r w:rsidRPr="007D061B">
              <w:t>-15 dBm</w:t>
            </w:r>
          </w:p>
        </w:tc>
        <w:tc>
          <w:tcPr>
            <w:tcW w:w="1560" w:type="dxa"/>
          </w:tcPr>
          <w:p w14:paraId="4BF24C7B" w14:textId="77777777" w:rsidR="0041045E" w:rsidRPr="007D061B" w:rsidRDefault="0041045E" w:rsidP="004961F9">
            <w:pPr>
              <w:pStyle w:val="TAC"/>
            </w:pPr>
            <w:r w:rsidRPr="007D061B">
              <w:t>-101 dBm</w:t>
            </w:r>
          </w:p>
        </w:tc>
        <w:tc>
          <w:tcPr>
            <w:tcW w:w="1701" w:type="dxa"/>
          </w:tcPr>
          <w:p w14:paraId="296CE832" w14:textId="77777777" w:rsidR="0041045E" w:rsidRPr="007D061B" w:rsidRDefault="0041045E" w:rsidP="004961F9">
            <w:pPr>
              <w:pStyle w:val="TAC"/>
            </w:pPr>
            <w:r w:rsidRPr="007D061B">
              <w:sym w:font="Symbol" w:char="F0BE"/>
            </w:r>
          </w:p>
        </w:tc>
        <w:tc>
          <w:tcPr>
            <w:tcW w:w="1984" w:type="dxa"/>
          </w:tcPr>
          <w:p w14:paraId="52149F7A" w14:textId="77777777" w:rsidR="0041045E" w:rsidRPr="007D061B" w:rsidRDefault="0041045E" w:rsidP="004961F9">
            <w:pPr>
              <w:pStyle w:val="TAC"/>
            </w:pPr>
            <w:r w:rsidRPr="007D061B">
              <w:t>CW carrier</w:t>
            </w:r>
          </w:p>
        </w:tc>
      </w:tr>
      <w:tr w:rsidR="0041045E" w:rsidRPr="007D061B" w14:paraId="199F7A49" w14:textId="77777777" w:rsidTr="004961F9">
        <w:trPr>
          <w:cantSplit/>
          <w:jc w:val="center"/>
        </w:trPr>
        <w:tc>
          <w:tcPr>
            <w:tcW w:w="1276" w:type="dxa"/>
            <w:tcBorders>
              <w:left w:val="single" w:sz="4" w:space="0" w:color="auto"/>
              <w:bottom w:val="nil"/>
              <w:right w:val="single" w:sz="4" w:space="0" w:color="auto"/>
            </w:tcBorders>
            <w:shd w:val="clear" w:color="auto" w:fill="auto"/>
          </w:tcPr>
          <w:p w14:paraId="63F9056C" w14:textId="77777777" w:rsidR="0041045E" w:rsidRPr="007D061B" w:rsidRDefault="0041045E" w:rsidP="004961F9">
            <w:pPr>
              <w:pStyle w:val="TAC"/>
            </w:pPr>
            <w:r w:rsidRPr="007D061B">
              <w:rPr>
                <w:lang w:eastAsia="zh-CN"/>
              </w:rPr>
              <w:t>XXII</w:t>
            </w:r>
          </w:p>
        </w:tc>
        <w:tc>
          <w:tcPr>
            <w:tcW w:w="2126" w:type="dxa"/>
            <w:tcBorders>
              <w:left w:val="single" w:sz="4" w:space="0" w:color="auto"/>
            </w:tcBorders>
          </w:tcPr>
          <w:p w14:paraId="6351F259" w14:textId="77777777" w:rsidR="0041045E" w:rsidRPr="007D061B" w:rsidRDefault="0041045E" w:rsidP="004961F9">
            <w:pPr>
              <w:pStyle w:val="TAC"/>
            </w:pPr>
            <w:r w:rsidRPr="007D061B">
              <w:t>3410 - 3490 MHz</w:t>
            </w:r>
          </w:p>
        </w:tc>
        <w:tc>
          <w:tcPr>
            <w:tcW w:w="1134" w:type="dxa"/>
          </w:tcPr>
          <w:p w14:paraId="59CB32AC" w14:textId="77777777" w:rsidR="0041045E" w:rsidRPr="007D061B" w:rsidRDefault="0041045E" w:rsidP="004961F9">
            <w:pPr>
              <w:pStyle w:val="TAC"/>
            </w:pPr>
            <w:r w:rsidRPr="007D061B">
              <w:t>-30 dBm</w:t>
            </w:r>
          </w:p>
        </w:tc>
        <w:tc>
          <w:tcPr>
            <w:tcW w:w="1560" w:type="dxa"/>
          </w:tcPr>
          <w:p w14:paraId="6363D15D" w14:textId="77777777" w:rsidR="0041045E" w:rsidRPr="007D061B" w:rsidRDefault="0041045E" w:rsidP="004961F9">
            <w:pPr>
              <w:pStyle w:val="TAC"/>
            </w:pPr>
            <w:r w:rsidRPr="007D061B">
              <w:t>-101 dBm</w:t>
            </w:r>
          </w:p>
        </w:tc>
        <w:tc>
          <w:tcPr>
            <w:tcW w:w="1701" w:type="dxa"/>
          </w:tcPr>
          <w:p w14:paraId="0763D7AC"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C5590C4" w14:textId="77777777" w:rsidR="0041045E" w:rsidRPr="007D061B" w:rsidRDefault="0041045E" w:rsidP="004961F9">
            <w:pPr>
              <w:pStyle w:val="TAC"/>
            </w:pPr>
            <w:r w:rsidRPr="007D061B">
              <w:t>WCDMA signal (Note 1)</w:t>
            </w:r>
          </w:p>
        </w:tc>
      </w:tr>
      <w:tr w:rsidR="0041045E" w:rsidRPr="007D061B" w14:paraId="6157662B"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1622F626" w14:textId="77777777" w:rsidR="0041045E" w:rsidRPr="007D061B" w:rsidRDefault="0041045E" w:rsidP="004961F9">
            <w:pPr>
              <w:pStyle w:val="TAC"/>
            </w:pPr>
          </w:p>
        </w:tc>
        <w:tc>
          <w:tcPr>
            <w:tcW w:w="2126" w:type="dxa"/>
            <w:tcBorders>
              <w:left w:val="single" w:sz="4" w:space="0" w:color="auto"/>
            </w:tcBorders>
          </w:tcPr>
          <w:p w14:paraId="5649C90D" w14:textId="77777777" w:rsidR="0041045E" w:rsidRPr="007D061B" w:rsidRDefault="0041045E" w:rsidP="004961F9">
            <w:pPr>
              <w:pStyle w:val="TAC"/>
            </w:pPr>
            <w:r w:rsidRPr="007D061B">
              <w:t>3390 - 3410 MHz</w:t>
            </w:r>
          </w:p>
          <w:p w14:paraId="67B2C8DE" w14:textId="77777777" w:rsidR="0041045E" w:rsidRPr="007D061B" w:rsidRDefault="0041045E" w:rsidP="004961F9">
            <w:pPr>
              <w:pStyle w:val="TAC"/>
            </w:pPr>
            <w:r w:rsidRPr="007D061B">
              <w:t>3490 - 3510 MHz</w:t>
            </w:r>
          </w:p>
        </w:tc>
        <w:tc>
          <w:tcPr>
            <w:tcW w:w="1134" w:type="dxa"/>
          </w:tcPr>
          <w:p w14:paraId="50D0E1FC" w14:textId="77777777" w:rsidR="0041045E" w:rsidRPr="007D061B" w:rsidRDefault="0041045E" w:rsidP="004961F9">
            <w:pPr>
              <w:pStyle w:val="TAC"/>
            </w:pPr>
            <w:r w:rsidRPr="007D061B">
              <w:t>-30 dBm</w:t>
            </w:r>
          </w:p>
        </w:tc>
        <w:tc>
          <w:tcPr>
            <w:tcW w:w="1560" w:type="dxa"/>
          </w:tcPr>
          <w:p w14:paraId="787A6B9E" w14:textId="77777777" w:rsidR="0041045E" w:rsidRPr="007D061B" w:rsidRDefault="0041045E" w:rsidP="004961F9">
            <w:pPr>
              <w:pStyle w:val="TAC"/>
            </w:pPr>
            <w:r w:rsidRPr="007D061B">
              <w:t>-101 dBm</w:t>
            </w:r>
          </w:p>
        </w:tc>
        <w:tc>
          <w:tcPr>
            <w:tcW w:w="1701" w:type="dxa"/>
          </w:tcPr>
          <w:p w14:paraId="0B7F7BE5"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4C0BE75" w14:textId="77777777" w:rsidR="0041045E" w:rsidRPr="007D061B" w:rsidRDefault="0041045E" w:rsidP="004961F9">
            <w:pPr>
              <w:pStyle w:val="TAC"/>
            </w:pPr>
            <w:r w:rsidRPr="007D061B">
              <w:t>WCDMA signal (Note 1)</w:t>
            </w:r>
          </w:p>
        </w:tc>
      </w:tr>
      <w:tr w:rsidR="0041045E" w:rsidRPr="007D061B" w14:paraId="0066058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0F76D63" w14:textId="77777777" w:rsidR="0041045E" w:rsidRPr="007D061B" w:rsidRDefault="0041045E" w:rsidP="004961F9">
            <w:pPr>
              <w:pStyle w:val="TAC"/>
            </w:pPr>
          </w:p>
        </w:tc>
        <w:tc>
          <w:tcPr>
            <w:tcW w:w="2126" w:type="dxa"/>
            <w:tcBorders>
              <w:left w:val="single" w:sz="4" w:space="0" w:color="auto"/>
            </w:tcBorders>
          </w:tcPr>
          <w:p w14:paraId="5F2C7323" w14:textId="77777777" w:rsidR="0041045E" w:rsidRPr="007D061B" w:rsidRDefault="0041045E" w:rsidP="004961F9">
            <w:pPr>
              <w:pStyle w:val="TAC"/>
            </w:pPr>
            <w:r w:rsidRPr="007D061B">
              <w:t>1 MHz - 3390 MHz</w:t>
            </w:r>
          </w:p>
          <w:p w14:paraId="4749EF70" w14:textId="77777777" w:rsidR="0041045E" w:rsidRPr="007D061B" w:rsidRDefault="0041045E" w:rsidP="004961F9">
            <w:pPr>
              <w:pStyle w:val="TAC"/>
            </w:pPr>
            <w:r w:rsidRPr="007D061B">
              <w:t>3510 MHz - 12750 MHz</w:t>
            </w:r>
          </w:p>
        </w:tc>
        <w:tc>
          <w:tcPr>
            <w:tcW w:w="1134" w:type="dxa"/>
          </w:tcPr>
          <w:p w14:paraId="7A7380D6" w14:textId="77777777" w:rsidR="0041045E" w:rsidRPr="007D061B" w:rsidRDefault="0041045E" w:rsidP="004961F9">
            <w:pPr>
              <w:pStyle w:val="TAC"/>
            </w:pPr>
            <w:r w:rsidRPr="007D061B">
              <w:t>-15 dBm</w:t>
            </w:r>
          </w:p>
        </w:tc>
        <w:tc>
          <w:tcPr>
            <w:tcW w:w="1560" w:type="dxa"/>
          </w:tcPr>
          <w:p w14:paraId="3C229A30" w14:textId="77777777" w:rsidR="0041045E" w:rsidRPr="007D061B" w:rsidRDefault="0041045E" w:rsidP="004961F9">
            <w:pPr>
              <w:pStyle w:val="TAC"/>
            </w:pPr>
            <w:r w:rsidRPr="007D061B">
              <w:t>-101 dBm</w:t>
            </w:r>
          </w:p>
        </w:tc>
        <w:tc>
          <w:tcPr>
            <w:tcW w:w="1701" w:type="dxa"/>
          </w:tcPr>
          <w:p w14:paraId="1681F470" w14:textId="77777777" w:rsidR="0041045E" w:rsidRPr="007D061B" w:rsidRDefault="0041045E" w:rsidP="004961F9">
            <w:pPr>
              <w:pStyle w:val="TAC"/>
            </w:pPr>
            <w:r w:rsidRPr="007D061B">
              <w:sym w:font="Symbol" w:char="F0BE"/>
            </w:r>
          </w:p>
        </w:tc>
        <w:tc>
          <w:tcPr>
            <w:tcW w:w="1984" w:type="dxa"/>
          </w:tcPr>
          <w:p w14:paraId="128B2DBA" w14:textId="77777777" w:rsidR="0041045E" w:rsidRPr="007D061B" w:rsidRDefault="0041045E" w:rsidP="004961F9">
            <w:pPr>
              <w:pStyle w:val="TAC"/>
            </w:pPr>
            <w:r w:rsidRPr="007D061B">
              <w:t>CW carrier</w:t>
            </w:r>
          </w:p>
        </w:tc>
      </w:tr>
      <w:tr w:rsidR="0041045E" w:rsidRPr="007D061B" w14:paraId="5FE0B8ED" w14:textId="77777777" w:rsidTr="004961F9">
        <w:trPr>
          <w:cantSplit/>
          <w:jc w:val="center"/>
        </w:trPr>
        <w:tc>
          <w:tcPr>
            <w:tcW w:w="1276" w:type="dxa"/>
            <w:tcBorders>
              <w:left w:val="single" w:sz="4" w:space="0" w:color="auto"/>
              <w:bottom w:val="nil"/>
              <w:right w:val="single" w:sz="4" w:space="0" w:color="auto"/>
            </w:tcBorders>
            <w:shd w:val="clear" w:color="auto" w:fill="auto"/>
          </w:tcPr>
          <w:p w14:paraId="64EEAE0F" w14:textId="77777777" w:rsidR="0041045E" w:rsidRPr="007D061B" w:rsidRDefault="0041045E" w:rsidP="004961F9">
            <w:pPr>
              <w:pStyle w:val="TAC"/>
            </w:pPr>
            <w:r w:rsidRPr="007D061B">
              <w:rPr>
                <w:lang w:eastAsia="zh-CN"/>
              </w:rPr>
              <w:t>XXV</w:t>
            </w:r>
          </w:p>
        </w:tc>
        <w:tc>
          <w:tcPr>
            <w:tcW w:w="2126" w:type="dxa"/>
            <w:tcBorders>
              <w:left w:val="single" w:sz="4" w:space="0" w:color="auto"/>
            </w:tcBorders>
          </w:tcPr>
          <w:p w14:paraId="33986120" w14:textId="77777777" w:rsidR="0041045E" w:rsidRPr="007D061B" w:rsidRDefault="0041045E" w:rsidP="004961F9">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77D2CB29"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6CC8C91F"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6DD89362" w14:textId="77777777" w:rsidR="0041045E" w:rsidRPr="007D061B" w:rsidRDefault="0041045E" w:rsidP="004961F9">
            <w:pPr>
              <w:pStyle w:val="TAC"/>
            </w:pPr>
            <w:r w:rsidRPr="007D061B">
              <w:t>±10 MHz</w:t>
            </w:r>
          </w:p>
        </w:tc>
        <w:tc>
          <w:tcPr>
            <w:tcW w:w="1984" w:type="dxa"/>
          </w:tcPr>
          <w:p w14:paraId="289B10D0" w14:textId="77777777" w:rsidR="0041045E" w:rsidRPr="007D061B" w:rsidRDefault="0041045E" w:rsidP="004961F9">
            <w:pPr>
              <w:pStyle w:val="TAC"/>
            </w:pPr>
            <w:r w:rsidRPr="007D061B">
              <w:t>WCDMA signal (Note 1)</w:t>
            </w:r>
          </w:p>
        </w:tc>
      </w:tr>
      <w:tr w:rsidR="0041045E" w:rsidRPr="007D061B" w14:paraId="6E6CA6F8"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B23533C" w14:textId="77777777" w:rsidR="0041045E" w:rsidRPr="007D061B" w:rsidRDefault="0041045E" w:rsidP="004961F9">
            <w:pPr>
              <w:pStyle w:val="TAC"/>
            </w:pPr>
          </w:p>
        </w:tc>
        <w:tc>
          <w:tcPr>
            <w:tcW w:w="2126" w:type="dxa"/>
            <w:tcBorders>
              <w:left w:val="single" w:sz="4" w:space="0" w:color="auto"/>
            </w:tcBorders>
          </w:tcPr>
          <w:p w14:paraId="253CF74B" w14:textId="77777777" w:rsidR="0041045E" w:rsidRPr="007D061B" w:rsidRDefault="0041045E" w:rsidP="004961F9">
            <w:pPr>
              <w:pStyle w:val="TAC"/>
            </w:pPr>
            <w:r w:rsidRPr="007D061B">
              <w:t xml:space="preserve">1830 </w:t>
            </w:r>
            <w:r w:rsidRPr="007D061B">
              <w:noBreakHyphen/>
              <w:t xml:space="preserve"> 1850 MHz</w:t>
            </w:r>
          </w:p>
          <w:p w14:paraId="2EE7D190" w14:textId="77777777" w:rsidR="0041045E" w:rsidRPr="007D061B" w:rsidRDefault="0041045E" w:rsidP="004961F9">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0E5F4893"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786FD8E9"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75E1549C" w14:textId="77777777" w:rsidR="0041045E" w:rsidRPr="007D061B" w:rsidRDefault="0041045E" w:rsidP="004961F9">
            <w:pPr>
              <w:pStyle w:val="TAC"/>
            </w:pPr>
            <w:r w:rsidRPr="007D061B">
              <w:t>±10 MHz</w:t>
            </w:r>
          </w:p>
        </w:tc>
        <w:tc>
          <w:tcPr>
            <w:tcW w:w="1984" w:type="dxa"/>
          </w:tcPr>
          <w:p w14:paraId="6077C926" w14:textId="77777777" w:rsidR="0041045E" w:rsidRPr="007D061B" w:rsidRDefault="0041045E" w:rsidP="004961F9">
            <w:pPr>
              <w:pStyle w:val="TAC"/>
            </w:pPr>
            <w:r w:rsidRPr="007D061B">
              <w:t>WCDMA signal (Note 1)</w:t>
            </w:r>
          </w:p>
        </w:tc>
      </w:tr>
      <w:tr w:rsidR="0041045E" w:rsidRPr="007D061B" w14:paraId="1ADD73F3"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94E7513" w14:textId="77777777" w:rsidR="0041045E" w:rsidRPr="007D061B" w:rsidRDefault="0041045E" w:rsidP="004961F9">
            <w:pPr>
              <w:pStyle w:val="TAC"/>
            </w:pPr>
          </w:p>
        </w:tc>
        <w:tc>
          <w:tcPr>
            <w:tcW w:w="2126" w:type="dxa"/>
            <w:tcBorders>
              <w:left w:val="single" w:sz="4" w:space="0" w:color="auto"/>
            </w:tcBorders>
          </w:tcPr>
          <w:p w14:paraId="31EE32D8" w14:textId="77777777" w:rsidR="0041045E" w:rsidRPr="007D061B" w:rsidRDefault="0041045E" w:rsidP="004961F9">
            <w:pPr>
              <w:pStyle w:val="TAC"/>
            </w:pPr>
            <w:r w:rsidRPr="007D061B">
              <w:t xml:space="preserve">1 MHz </w:t>
            </w:r>
            <w:r w:rsidRPr="007D061B">
              <w:noBreakHyphen/>
              <w:t xml:space="preserve"> 1830 MHz</w:t>
            </w:r>
          </w:p>
          <w:p w14:paraId="1A215340" w14:textId="77777777" w:rsidR="0041045E" w:rsidRPr="007D061B" w:rsidRDefault="0041045E" w:rsidP="004961F9">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0B837C5E" w14:textId="77777777" w:rsidR="0041045E" w:rsidRPr="007D061B" w:rsidRDefault="0041045E" w:rsidP="004961F9">
            <w:pPr>
              <w:pStyle w:val="TAC"/>
            </w:pPr>
            <w:r w:rsidRPr="007D061B">
              <w:t>-15 dBm</w:t>
            </w:r>
          </w:p>
        </w:tc>
        <w:tc>
          <w:tcPr>
            <w:tcW w:w="1560" w:type="dxa"/>
          </w:tcPr>
          <w:p w14:paraId="4E46EBE1"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11D3E664" w14:textId="77777777" w:rsidR="0041045E" w:rsidRPr="007D061B" w:rsidRDefault="0041045E" w:rsidP="004961F9">
            <w:pPr>
              <w:pStyle w:val="TAC"/>
            </w:pPr>
            <w:r w:rsidRPr="007D061B">
              <w:t xml:space="preserve"> </w:t>
            </w:r>
            <w:r w:rsidRPr="007D061B">
              <w:sym w:font="Symbol" w:char="F0BE"/>
            </w:r>
          </w:p>
        </w:tc>
        <w:tc>
          <w:tcPr>
            <w:tcW w:w="1984" w:type="dxa"/>
          </w:tcPr>
          <w:p w14:paraId="093A4108" w14:textId="77777777" w:rsidR="0041045E" w:rsidRPr="007D061B" w:rsidRDefault="0041045E" w:rsidP="004961F9">
            <w:pPr>
              <w:pStyle w:val="TAC"/>
            </w:pPr>
            <w:r w:rsidRPr="007D061B">
              <w:t>CW carrier</w:t>
            </w:r>
          </w:p>
        </w:tc>
      </w:tr>
      <w:tr w:rsidR="0041045E" w:rsidRPr="007D061B" w14:paraId="660A0C49" w14:textId="77777777" w:rsidTr="004961F9">
        <w:trPr>
          <w:cantSplit/>
          <w:jc w:val="center"/>
        </w:trPr>
        <w:tc>
          <w:tcPr>
            <w:tcW w:w="1276" w:type="dxa"/>
            <w:tcBorders>
              <w:left w:val="single" w:sz="4" w:space="0" w:color="auto"/>
              <w:bottom w:val="nil"/>
              <w:right w:val="single" w:sz="4" w:space="0" w:color="auto"/>
            </w:tcBorders>
            <w:shd w:val="clear" w:color="auto" w:fill="auto"/>
          </w:tcPr>
          <w:p w14:paraId="3CB5F2EA" w14:textId="77777777" w:rsidR="0041045E" w:rsidRPr="007D061B" w:rsidRDefault="0041045E" w:rsidP="004961F9">
            <w:pPr>
              <w:pStyle w:val="TAC"/>
            </w:pPr>
            <w:r w:rsidRPr="007D061B">
              <w:t>XXVI</w:t>
            </w:r>
          </w:p>
        </w:tc>
        <w:tc>
          <w:tcPr>
            <w:tcW w:w="2126" w:type="dxa"/>
            <w:tcBorders>
              <w:left w:val="single" w:sz="4" w:space="0" w:color="auto"/>
            </w:tcBorders>
          </w:tcPr>
          <w:p w14:paraId="2B34D958" w14:textId="77777777" w:rsidR="0041045E" w:rsidRPr="007D061B" w:rsidRDefault="0041045E" w:rsidP="004961F9">
            <w:pPr>
              <w:pStyle w:val="TAC"/>
            </w:pPr>
            <w:r w:rsidRPr="007D061B">
              <w:t>814-849 MHz</w:t>
            </w:r>
          </w:p>
        </w:tc>
        <w:tc>
          <w:tcPr>
            <w:tcW w:w="1134" w:type="dxa"/>
          </w:tcPr>
          <w:p w14:paraId="2582D2BF"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26DBB1B2"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553CB801" w14:textId="77777777" w:rsidR="0041045E" w:rsidRPr="007D061B" w:rsidRDefault="0041045E" w:rsidP="004961F9">
            <w:pPr>
              <w:pStyle w:val="TAC"/>
            </w:pPr>
            <w:r w:rsidRPr="007D061B">
              <w:t>±10 MHz</w:t>
            </w:r>
          </w:p>
        </w:tc>
        <w:tc>
          <w:tcPr>
            <w:tcW w:w="1984" w:type="dxa"/>
          </w:tcPr>
          <w:p w14:paraId="156BDD00" w14:textId="77777777" w:rsidR="0041045E" w:rsidRPr="007D061B" w:rsidRDefault="0041045E" w:rsidP="004961F9">
            <w:pPr>
              <w:pStyle w:val="TAC"/>
            </w:pPr>
            <w:r w:rsidRPr="007D061B">
              <w:t>WCDMA signal (Note 1)</w:t>
            </w:r>
          </w:p>
        </w:tc>
      </w:tr>
      <w:tr w:rsidR="0041045E" w:rsidRPr="007D061B" w14:paraId="2EF89BBC"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2A862AB5" w14:textId="77777777" w:rsidR="0041045E" w:rsidRPr="007D061B" w:rsidRDefault="0041045E" w:rsidP="004961F9">
            <w:pPr>
              <w:pStyle w:val="TAC"/>
            </w:pPr>
          </w:p>
        </w:tc>
        <w:tc>
          <w:tcPr>
            <w:tcW w:w="2126" w:type="dxa"/>
            <w:tcBorders>
              <w:left w:val="single" w:sz="4" w:space="0" w:color="auto"/>
            </w:tcBorders>
          </w:tcPr>
          <w:p w14:paraId="78212197" w14:textId="77777777" w:rsidR="0041045E" w:rsidRPr="007D061B" w:rsidRDefault="0041045E" w:rsidP="004961F9">
            <w:pPr>
              <w:pStyle w:val="TAC"/>
            </w:pPr>
            <w:r w:rsidRPr="007D061B">
              <w:t>794-814 MHz</w:t>
            </w:r>
          </w:p>
          <w:p w14:paraId="2A1294C5" w14:textId="77777777" w:rsidR="0041045E" w:rsidRPr="007D061B" w:rsidRDefault="0041045E" w:rsidP="004961F9">
            <w:pPr>
              <w:pStyle w:val="TAC"/>
            </w:pPr>
            <w:r w:rsidRPr="007D061B">
              <w:t>849-859 MHz</w:t>
            </w:r>
          </w:p>
        </w:tc>
        <w:tc>
          <w:tcPr>
            <w:tcW w:w="1134" w:type="dxa"/>
          </w:tcPr>
          <w:p w14:paraId="25E2073C"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6B3C4F14"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03B29AA5" w14:textId="77777777" w:rsidR="0041045E" w:rsidRPr="007D061B" w:rsidRDefault="0041045E" w:rsidP="004961F9">
            <w:pPr>
              <w:pStyle w:val="TAC"/>
            </w:pPr>
            <w:r w:rsidRPr="007D061B">
              <w:t>±10 MHz</w:t>
            </w:r>
          </w:p>
        </w:tc>
        <w:tc>
          <w:tcPr>
            <w:tcW w:w="1984" w:type="dxa"/>
          </w:tcPr>
          <w:p w14:paraId="75E36077" w14:textId="77777777" w:rsidR="0041045E" w:rsidRPr="007D061B" w:rsidRDefault="0041045E" w:rsidP="004961F9">
            <w:pPr>
              <w:pStyle w:val="TAC"/>
            </w:pPr>
            <w:r w:rsidRPr="007D061B">
              <w:t>WCDMA signal (Note 1)</w:t>
            </w:r>
          </w:p>
        </w:tc>
      </w:tr>
      <w:tr w:rsidR="0041045E" w:rsidRPr="007D061B" w14:paraId="1FF2EC5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7B415C" w14:textId="77777777" w:rsidR="0041045E" w:rsidRPr="007D061B" w:rsidRDefault="0041045E" w:rsidP="004961F9">
            <w:pPr>
              <w:pStyle w:val="TAC"/>
            </w:pPr>
          </w:p>
        </w:tc>
        <w:tc>
          <w:tcPr>
            <w:tcW w:w="2126" w:type="dxa"/>
            <w:tcBorders>
              <w:left w:val="single" w:sz="4" w:space="0" w:color="auto"/>
            </w:tcBorders>
          </w:tcPr>
          <w:p w14:paraId="1D871388" w14:textId="77777777" w:rsidR="0041045E" w:rsidRPr="007D061B" w:rsidRDefault="0041045E" w:rsidP="004961F9">
            <w:pPr>
              <w:pStyle w:val="TAC"/>
            </w:pPr>
            <w:r w:rsidRPr="007D061B">
              <w:t xml:space="preserve">1 MHz </w:t>
            </w:r>
            <w:r w:rsidRPr="007D061B">
              <w:noBreakHyphen/>
              <w:t xml:space="preserve"> 794 MHz</w:t>
            </w:r>
          </w:p>
          <w:p w14:paraId="62050938" w14:textId="77777777" w:rsidR="0041045E" w:rsidRPr="007D061B" w:rsidRDefault="0041045E" w:rsidP="004961F9">
            <w:pPr>
              <w:pStyle w:val="TAC"/>
            </w:pPr>
            <w:r w:rsidRPr="007D061B">
              <w:t xml:space="preserve">859 MHz </w:t>
            </w:r>
            <w:r w:rsidRPr="007D061B">
              <w:noBreakHyphen/>
              <w:t xml:space="preserve"> 12750 MHz</w:t>
            </w:r>
          </w:p>
        </w:tc>
        <w:tc>
          <w:tcPr>
            <w:tcW w:w="1134" w:type="dxa"/>
          </w:tcPr>
          <w:p w14:paraId="763F87C0" w14:textId="77777777" w:rsidR="0041045E" w:rsidRPr="007D061B" w:rsidRDefault="0041045E" w:rsidP="004961F9">
            <w:pPr>
              <w:pStyle w:val="TAC"/>
            </w:pPr>
            <w:r w:rsidRPr="007D061B">
              <w:t>-15 dBm</w:t>
            </w:r>
          </w:p>
        </w:tc>
        <w:tc>
          <w:tcPr>
            <w:tcW w:w="1560" w:type="dxa"/>
          </w:tcPr>
          <w:p w14:paraId="7E47CBDB"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23647B2F" w14:textId="77777777" w:rsidR="0041045E" w:rsidRPr="007D061B" w:rsidRDefault="0041045E" w:rsidP="004961F9">
            <w:pPr>
              <w:pStyle w:val="TAC"/>
            </w:pPr>
            <w:r w:rsidRPr="007D061B">
              <w:sym w:font="Symbol" w:char="F0BE"/>
            </w:r>
          </w:p>
        </w:tc>
        <w:tc>
          <w:tcPr>
            <w:tcW w:w="1984" w:type="dxa"/>
          </w:tcPr>
          <w:p w14:paraId="60D67FD5" w14:textId="77777777" w:rsidR="0041045E" w:rsidRPr="007D061B" w:rsidRDefault="0041045E" w:rsidP="004961F9">
            <w:pPr>
              <w:pStyle w:val="TAC"/>
            </w:pPr>
            <w:r w:rsidRPr="007D061B">
              <w:t>CW carrier</w:t>
            </w:r>
          </w:p>
        </w:tc>
      </w:tr>
      <w:tr w:rsidR="0041045E" w:rsidRPr="007D061B" w14:paraId="76E4BFD8" w14:textId="77777777" w:rsidTr="004961F9">
        <w:trPr>
          <w:cantSplit/>
          <w:jc w:val="center"/>
        </w:trPr>
        <w:tc>
          <w:tcPr>
            <w:tcW w:w="9781" w:type="dxa"/>
            <w:gridSpan w:val="6"/>
          </w:tcPr>
          <w:p w14:paraId="456196E7" w14:textId="77777777" w:rsidR="0041045E" w:rsidRPr="007D061B" w:rsidRDefault="0041045E" w:rsidP="004961F9">
            <w:pPr>
              <w:pStyle w:val="TAN"/>
            </w:pPr>
            <w:r w:rsidRPr="007D061B">
              <w:t>NOTE 1:</w:t>
            </w:r>
            <w:r w:rsidRPr="007D061B">
              <w:tab/>
              <w:t>The characteristics of the WCDMA interfering signal are specified in annex I of TS 25.141 [18].</w:t>
            </w:r>
          </w:p>
          <w:p w14:paraId="4BE6F8D4" w14:textId="77777777" w:rsidR="0041045E" w:rsidRPr="007D061B" w:rsidRDefault="0041045E" w:rsidP="004961F9">
            <w:pPr>
              <w:pStyle w:val="TAN"/>
            </w:pPr>
            <w:r w:rsidRPr="007D061B">
              <w:t>NOTE 2:</w:t>
            </w:r>
            <w:r w:rsidRPr="007D061B">
              <w:tab/>
              <w:t xml:space="preserve">For a </w:t>
            </w:r>
            <w:r w:rsidRPr="007D061B">
              <w:rPr>
                <w:i/>
              </w:rPr>
              <w:t>multi-band TAB connector</w:t>
            </w:r>
            <w:r w:rsidRPr="007D061B">
              <w:t>, in case of interfering signal that is not in the in-band blocking frequency range of the operating band where the wanted signal is present, or in an adjacent or overlapping band, the wanted signal mean power is equal to -105.6 dBm.</w:t>
            </w:r>
          </w:p>
        </w:tc>
      </w:tr>
    </w:tbl>
    <w:p w14:paraId="40A0B1B6" w14:textId="77777777" w:rsidR="0041045E" w:rsidRPr="007D061B" w:rsidRDefault="0041045E" w:rsidP="0041045E">
      <w:pPr>
        <w:rPr>
          <w:rFonts w:eastAsia="MS Mincho" w:cs="v4.2.0"/>
        </w:rPr>
      </w:pPr>
    </w:p>
    <w:p w14:paraId="6FCE70DA" w14:textId="77777777" w:rsidR="0041045E" w:rsidRPr="007D061B" w:rsidRDefault="0041045E" w:rsidP="0041045E">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DCC3DF3" w14:textId="77777777" w:rsidR="0041045E" w:rsidRPr="007D061B" w:rsidRDefault="0041045E" w:rsidP="0041045E">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41045E" w:rsidRPr="007D061B" w14:paraId="1ED03AD4" w14:textId="77777777" w:rsidTr="004961F9">
        <w:trPr>
          <w:tblHeader/>
          <w:jc w:val="center"/>
        </w:trPr>
        <w:tc>
          <w:tcPr>
            <w:tcW w:w="1733" w:type="dxa"/>
          </w:tcPr>
          <w:p w14:paraId="7F717CB3" w14:textId="77777777" w:rsidR="0041045E" w:rsidRPr="007D061B" w:rsidRDefault="0041045E" w:rsidP="004961F9">
            <w:pPr>
              <w:pStyle w:val="TAH"/>
            </w:pPr>
            <w:r w:rsidRPr="007D061B">
              <w:lastRenderedPageBreak/>
              <w:t>Type of co-located BS</w:t>
            </w:r>
          </w:p>
        </w:tc>
        <w:tc>
          <w:tcPr>
            <w:tcW w:w="1557" w:type="dxa"/>
          </w:tcPr>
          <w:p w14:paraId="3FC9CEAC" w14:textId="77777777" w:rsidR="0041045E" w:rsidRPr="007D061B" w:rsidRDefault="0041045E" w:rsidP="004961F9">
            <w:pPr>
              <w:pStyle w:val="TAH"/>
            </w:pPr>
            <w:r w:rsidRPr="007D061B">
              <w:t>Centre Frequency of Interfering Signal (MHz)</w:t>
            </w:r>
          </w:p>
        </w:tc>
        <w:tc>
          <w:tcPr>
            <w:tcW w:w="1138" w:type="dxa"/>
          </w:tcPr>
          <w:p w14:paraId="3C0A68D6" w14:textId="77777777" w:rsidR="0041045E" w:rsidRPr="007D061B" w:rsidRDefault="0041045E" w:rsidP="004961F9">
            <w:pPr>
              <w:pStyle w:val="TAH"/>
            </w:pPr>
            <w:r w:rsidRPr="007D061B">
              <w:t>Interfering Signal mean power for WA BS (dBm)</w:t>
            </w:r>
          </w:p>
        </w:tc>
        <w:tc>
          <w:tcPr>
            <w:tcW w:w="1133" w:type="dxa"/>
          </w:tcPr>
          <w:p w14:paraId="7664B71A"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0D146BA"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4792FECC" w14:textId="77777777" w:rsidR="0041045E" w:rsidRPr="007D061B" w:rsidRDefault="0041045E" w:rsidP="004961F9">
            <w:pPr>
              <w:pStyle w:val="TAH"/>
            </w:pPr>
            <w:r w:rsidRPr="007D061B">
              <w:t>Wanted Signal mean power (dBm)</w:t>
            </w:r>
          </w:p>
          <w:p w14:paraId="6D45BEE9" w14:textId="77777777" w:rsidR="0041045E" w:rsidRPr="007D061B" w:rsidRDefault="0041045E" w:rsidP="004961F9">
            <w:pPr>
              <w:pStyle w:val="TAH"/>
            </w:pPr>
            <w:r w:rsidRPr="007D061B">
              <w:t>(Note 1)</w:t>
            </w:r>
          </w:p>
        </w:tc>
        <w:tc>
          <w:tcPr>
            <w:tcW w:w="1281" w:type="dxa"/>
            <w:gridSpan w:val="2"/>
          </w:tcPr>
          <w:p w14:paraId="27B9D294" w14:textId="77777777" w:rsidR="0041045E" w:rsidRPr="007D061B" w:rsidRDefault="0041045E" w:rsidP="004961F9">
            <w:pPr>
              <w:pStyle w:val="TAH"/>
            </w:pPr>
            <w:r w:rsidRPr="007D061B">
              <w:t>Type of Interfering Signal</w:t>
            </w:r>
          </w:p>
        </w:tc>
      </w:tr>
      <w:tr w:rsidR="0041045E" w:rsidRPr="007D061B" w14:paraId="497AFC5D" w14:textId="77777777" w:rsidTr="004961F9">
        <w:trPr>
          <w:jc w:val="center"/>
        </w:trPr>
        <w:tc>
          <w:tcPr>
            <w:tcW w:w="1733" w:type="dxa"/>
          </w:tcPr>
          <w:p w14:paraId="356DA04C" w14:textId="77777777" w:rsidR="0041045E" w:rsidRPr="007D061B" w:rsidRDefault="0041045E" w:rsidP="004961F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9AB4FD0"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4C21ADF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31C8B1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0FE1F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15BC16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185B8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C492CA" w14:textId="77777777" w:rsidTr="004961F9">
        <w:trPr>
          <w:jc w:val="center"/>
        </w:trPr>
        <w:tc>
          <w:tcPr>
            <w:tcW w:w="1733" w:type="dxa"/>
          </w:tcPr>
          <w:p w14:paraId="0E3064D7" w14:textId="77777777" w:rsidR="0041045E" w:rsidRPr="007D061B" w:rsidRDefault="0041045E" w:rsidP="004961F9">
            <w:pPr>
              <w:pStyle w:val="TAL"/>
              <w:rPr>
                <w:rFonts w:cs="Arial"/>
                <w:szCs w:val="18"/>
              </w:rPr>
            </w:pPr>
            <w:r w:rsidRPr="007D061B">
              <w:rPr>
                <w:rFonts w:cs="Arial"/>
                <w:szCs w:val="18"/>
              </w:rPr>
              <w:t>GSM900</w:t>
            </w:r>
          </w:p>
        </w:tc>
        <w:tc>
          <w:tcPr>
            <w:tcW w:w="1557" w:type="dxa"/>
            <w:vAlign w:val="center"/>
          </w:tcPr>
          <w:p w14:paraId="7199328A" w14:textId="77777777" w:rsidR="0041045E" w:rsidRPr="007D061B" w:rsidRDefault="0041045E" w:rsidP="004961F9">
            <w:pPr>
              <w:pStyle w:val="TAC"/>
              <w:rPr>
                <w:rFonts w:cs="Arial"/>
                <w:szCs w:val="18"/>
              </w:rPr>
            </w:pPr>
            <w:r w:rsidRPr="007D061B">
              <w:rPr>
                <w:rFonts w:cs="Arial"/>
                <w:szCs w:val="18"/>
              </w:rPr>
              <w:t>921 - 960</w:t>
            </w:r>
          </w:p>
        </w:tc>
        <w:tc>
          <w:tcPr>
            <w:tcW w:w="1138" w:type="dxa"/>
            <w:vAlign w:val="center"/>
          </w:tcPr>
          <w:p w14:paraId="1D34DF4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06780E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C85E3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AD3C82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B1C44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EA97162" w14:textId="77777777" w:rsidTr="004961F9">
        <w:trPr>
          <w:jc w:val="center"/>
        </w:trPr>
        <w:tc>
          <w:tcPr>
            <w:tcW w:w="1733" w:type="dxa"/>
          </w:tcPr>
          <w:p w14:paraId="074040E7" w14:textId="77777777" w:rsidR="0041045E" w:rsidRPr="007D061B" w:rsidRDefault="0041045E" w:rsidP="004961F9">
            <w:pPr>
              <w:pStyle w:val="TAL"/>
              <w:rPr>
                <w:rFonts w:cs="Arial"/>
                <w:szCs w:val="18"/>
              </w:rPr>
            </w:pPr>
            <w:r w:rsidRPr="007D061B">
              <w:rPr>
                <w:rFonts w:cs="Arial"/>
                <w:szCs w:val="18"/>
              </w:rPr>
              <w:t>DCS1800</w:t>
            </w:r>
          </w:p>
        </w:tc>
        <w:tc>
          <w:tcPr>
            <w:tcW w:w="1557" w:type="dxa"/>
            <w:vAlign w:val="center"/>
          </w:tcPr>
          <w:p w14:paraId="47069883" w14:textId="77777777" w:rsidR="0041045E" w:rsidRPr="007D061B" w:rsidRDefault="0041045E" w:rsidP="004961F9">
            <w:pPr>
              <w:pStyle w:val="TAC"/>
              <w:rPr>
                <w:rFonts w:cs="Arial"/>
                <w:szCs w:val="18"/>
              </w:rPr>
            </w:pPr>
            <w:r w:rsidRPr="007D061B">
              <w:rPr>
                <w:rFonts w:cs="Arial"/>
                <w:szCs w:val="18"/>
              </w:rPr>
              <w:t>1805 - 1880</w:t>
            </w:r>
          </w:p>
          <w:p w14:paraId="6315B513"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52D091C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675BDD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00913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6CF8F9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C599C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AC730C" w14:textId="77777777" w:rsidTr="004961F9">
        <w:trPr>
          <w:jc w:val="center"/>
        </w:trPr>
        <w:tc>
          <w:tcPr>
            <w:tcW w:w="1733" w:type="dxa"/>
          </w:tcPr>
          <w:p w14:paraId="756FB3BC" w14:textId="77777777" w:rsidR="0041045E" w:rsidRPr="007D061B" w:rsidRDefault="0041045E" w:rsidP="004961F9">
            <w:pPr>
              <w:pStyle w:val="TAL"/>
              <w:rPr>
                <w:rFonts w:cs="Arial"/>
                <w:szCs w:val="18"/>
              </w:rPr>
            </w:pPr>
            <w:r w:rsidRPr="007D061B">
              <w:rPr>
                <w:rFonts w:cs="Arial"/>
                <w:szCs w:val="18"/>
              </w:rPr>
              <w:t>PCS1900</w:t>
            </w:r>
          </w:p>
        </w:tc>
        <w:tc>
          <w:tcPr>
            <w:tcW w:w="1557" w:type="dxa"/>
            <w:vAlign w:val="center"/>
          </w:tcPr>
          <w:p w14:paraId="594F2C4E"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4D6393A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24A6B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1D938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EB166F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C8713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DC9F514" w14:textId="77777777" w:rsidTr="004961F9">
        <w:trPr>
          <w:jc w:val="center"/>
        </w:trPr>
        <w:tc>
          <w:tcPr>
            <w:tcW w:w="1733" w:type="dxa"/>
          </w:tcPr>
          <w:p w14:paraId="4CC656F2" w14:textId="77777777" w:rsidR="0041045E" w:rsidRPr="007D061B" w:rsidRDefault="0041045E" w:rsidP="004961F9">
            <w:pPr>
              <w:pStyle w:val="TAL"/>
              <w:rPr>
                <w:rFonts w:cs="Arial"/>
                <w:szCs w:val="18"/>
              </w:rPr>
            </w:pPr>
            <w:r w:rsidRPr="007D061B">
              <w:rPr>
                <w:rFonts w:cs="Arial"/>
                <w:szCs w:val="18"/>
              </w:rPr>
              <w:t>UTRA FDD Band I or E-UTRA Band 1 or NR band n1</w:t>
            </w:r>
          </w:p>
        </w:tc>
        <w:tc>
          <w:tcPr>
            <w:tcW w:w="1557" w:type="dxa"/>
            <w:vAlign w:val="center"/>
          </w:tcPr>
          <w:p w14:paraId="7002559B"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249B176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CDD295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891DB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646E22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5EF42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9863DC8" w14:textId="77777777" w:rsidTr="004961F9">
        <w:trPr>
          <w:jc w:val="center"/>
        </w:trPr>
        <w:tc>
          <w:tcPr>
            <w:tcW w:w="1733" w:type="dxa"/>
          </w:tcPr>
          <w:p w14:paraId="77CBE9FD" w14:textId="77777777" w:rsidR="0041045E" w:rsidRPr="007D061B" w:rsidRDefault="0041045E" w:rsidP="004961F9">
            <w:pPr>
              <w:pStyle w:val="TAL"/>
              <w:rPr>
                <w:rFonts w:cs="Arial"/>
                <w:szCs w:val="18"/>
              </w:rPr>
            </w:pPr>
            <w:r w:rsidRPr="007D061B">
              <w:rPr>
                <w:rFonts w:cs="Arial"/>
                <w:szCs w:val="18"/>
              </w:rPr>
              <w:t>UTRA FDD Band II or E-UTRA Band 2 or NR band n2</w:t>
            </w:r>
          </w:p>
        </w:tc>
        <w:tc>
          <w:tcPr>
            <w:tcW w:w="1557" w:type="dxa"/>
            <w:vAlign w:val="center"/>
          </w:tcPr>
          <w:p w14:paraId="64DC7423"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78604BD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14A4AE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27503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13D037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BB53A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D986F7A" w14:textId="77777777" w:rsidTr="004961F9">
        <w:trPr>
          <w:jc w:val="center"/>
        </w:trPr>
        <w:tc>
          <w:tcPr>
            <w:tcW w:w="1733" w:type="dxa"/>
          </w:tcPr>
          <w:p w14:paraId="5DFD205C" w14:textId="77777777" w:rsidR="0041045E" w:rsidRPr="007D061B" w:rsidRDefault="0041045E" w:rsidP="004961F9">
            <w:pPr>
              <w:pStyle w:val="TAL"/>
              <w:rPr>
                <w:rFonts w:cs="Arial"/>
                <w:szCs w:val="18"/>
              </w:rPr>
            </w:pPr>
            <w:r w:rsidRPr="007D061B">
              <w:rPr>
                <w:rFonts w:cs="Arial"/>
                <w:szCs w:val="18"/>
              </w:rPr>
              <w:t>UTRA FDD Band III or E-UTRA Band 3 or NR band n3</w:t>
            </w:r>
          </w:p>
        </w:tc>
        <w:tc>
          <w:tcPr>
            <w:tcW w:w="1557" w:type="dxa"/>
            <w:vAlign w:val="center"/>
          </w:tcPr>
          <w:p w14:paraId="52CF492E" w14:textId="77777777" w:rsidR="0041045E" w:rsidRPr="007D061B" w:rsidRDefault="0041045E" w:rsidP="004961F9">
            <w:pPr>
              <w:pStyle w:val="TAC"/>
              <w:rPr>
                <w:rFonts w:cs="Arial"/>
                <w:szCs w:val="18"/>
              </w:rPr>
            </w:pPr>
            <w:r w:rsidRPr="007D061B">
              <w:rPr>
                <w:rFonts w:cs="Arial"/>
                <w:szCs w:val="18"/>
              </w:rPr>
              <w:t>1805 - 1880</w:t>
            </w:r>
          </w:p>
          <w:p w14:paraId="753748CB"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64F080D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98BA3E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1CA38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EBB13C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F315C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C3C398" w14:textId="77777777" w:rsidTr="004961F9">
        <w:trPr>
          <w:jc w:val="center"/>
        </w:trPr>
        <w:tc>
          <w:tcPr>
            <w:tcW w:w="1733" w:type="dxa"/>
          </w:tcPr>
          <w:p w14:paraId="5BF98E09" w14:textId="77777777" w:rsidR="0041045E" w:rsidRPr="007D061B" w:rsidRDefault="0041045E" w:rsidP="004961F9">
            <w:pPr>
              <w:pStyle w:val="TAL"/>
              <w:rPr>
                <w:rFonts w:cs="Arial"/>
                <w:szCs w:val="18"/>
              </w:rPr>
            </w:pPr>
            <w:r w:rsidRPr="007D061B">
              <w:rPr>
                <w:rFonts w:cs="Arial"/>
                <w:szCs w:val="18"/>
              </w:rPr>
              <w:t>UTRA FDD Band IV or E-UTRA Band 4</w:t>
            </w:r>
          </w:p>
        </w:tc>
        <w:tc>
          <w:tcPr>
            <w:tcW w:w="1557" w:type="dxa"/>
            <w:vAlign w:val="center"/>
          </w:tcPr>
          <w:p w14:paraId="0FCACCB5" w14:textId="77777777" w:rsidR="0041045E" w:rsidRPr="007D061B" w:rsidRDefault="0041045E" w:rsidP="004961F9">
            <w:pPr>
              <w:pStyle w:val="TAC"/>
              <w:rPr>
                <w:rFonts w:cs="Arial"/>
                <w:szCs w:val="18"/>
              </w:rPr>
            </w:pPr>
            <w:r w:rsidRPr="007D061B">
              <w:rPr>
                <w:rFonts w:cs="Arial"/>
                <w:szCs w:val="18"/>
              </w:rPr>
              <w:t>2110 - 2155</w:t>
            </w:r>
          </w:p>
        </w:tc>
        <w:tc>
          <w:tcPr>
            <w:tcW w:w="1138" w:type="dxa"/>
            <w:vAlign w:val="center"/>
          </w:tcPr>
          <w:p w14:paraId="721C02A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79DFA9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A412F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B78042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43A95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4DAFC92" w14:textId="77777777" w:rsidTr="004961F9">
        <w:trPr>
          <w:jc w:val="center"/>
        </w:trPr>
        <w:tc>
          <w:tcPr>
            <w:tcW w:w="1733" w:type="dxa"/>
          </w:tcPr>
          <w:p w14:paraId="5D339461" w14:textId="77777777" w:rsidR="0041045E" w:rsidRPr="007D061B" w:rsidRDefault="0041045E" w:rsidP="004961F9">
            <w:pPr>
              <w:pStyle w:val="TAL"/>
              <w:rPr>
                <w:rFonts w:cs="Arial"/>
                <w:szCs w:val="18"/>
              </w:rPr>
            </w:pPr>
            <w:r w:rsidRPr="007D061B">
              <w:rPr>
                <w:rFonts w:cs="Arial"/>
                <w:szCs w:val="18"/>
              </w:rPr>
              <w:t>UTRA FDD Band V or E-UTRA Band 5 or NR band n5</w:t>
            </w:r>
          </w:p>
        </w:tc>
        <w:tc>
          <w:tcPr>
            <w:tcW w:w="1557" w:type="dxa"/>
            <w:vAlign w:val="center"/>
          </w:tcPr>
          <w:p w14:paraId="1ED0383D"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350A3E5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505B88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55D6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25DE98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D4AC1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7EF6DB6" w14:textId="77777777" w:rsidTr="004961F9">
        <w:trPr>
          <w:jc w:val="center"/>
        </w:trPr>
        <w:tc>
          <w:tcPr>
            <w:tcW w:w="1733" w:type="dxa"/>
          </w:tcPr>
          <w:p w14:paraId="00183D71" w14:textId="77777777" w:rsidR="0041045E" w:rsidRPr="007D061B" w:rsidRDefault="0041045E" w:rsidP="004961F9">
            <w:pPr>
              <w:pStyle w:val="TAL"/>
              <w:rPr>
                <w:rFonts w:cs="Arial"/>
                <w:szCs w:val="18"/>
              </w:rPr>
            </w:pPr>
            <w:r w:rsidRPr="007D061B">
              <w:rPr>
                <w:rFonts w:cs="Arial"/>
                <w:szCs w:val="18"/>
              </w:rPr>
              <w:t>UTRA FDD Band VI or E-UTRA Band 6</w:t>
            </w:r>
          </w:p>
        </w:tc>
        <w:tc>
          <w:tcPr>
            <w:tcW w:w="1557" w:type="dxa"/>
            <w:vAlign w:val="center"/>
          </w:tcPr>
          <w:p w14:paraId="3CF9C7B5" w14:textId="77777777" w:rsidR="0041045E" w:rsidRPr="007D061B" w:rsidRDefault="0041045E" w:rsidP="004961F9">
            <w:pPr>
              <w:pStyle w:val="TAC"/>
              <w:rPr>
                <w:rFonts w:cs="Arial"/>
                <w:szCs w:val="18"/>
              </w:rPr>
            </w:pPr>
            <w:r w:rsidRPr="007D061B">
              <w:rPr>
                <w:rFonts w:cs="Arial"/>
                <w:szCs w:val="18"/>
              </w:rPr>
              <w:t>875 - 885</w:t>
            </w:r>
          </w:p>
        </w:tc>
        <w:tc>
          <w:tcPr>
            <w:tcW w:w="1138" w:type="dxa"/>
            <w:vAlign w:val="center"/>
          </w:tcPr>
          <w:p w14:paraId="556F325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5E9FA1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2BDB5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98B293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B835A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CF36F92" w14:textId="77777777" w:rsidTr="004961F9">
        <w:trPr>
          <w:jc w:val="center"/>
        </w:trPr>
        <w:tc>
          <w:tcPr>
            <w:tcW w:w="1733" w:type="dxa"/>
          </w:tcPr>
          <w:p w14:paraId="5750A65F" w14:textId="77777777" w:rsidR="0041045E" w:rsidRPr="007D061B" w:rsidRDefault="0041045E" w:rsidP="004961F9">
            <w:pPr>
              <w:pStyle w:val="TAL"/>
              <w:rPr>
                <w:rFonts w:cs="Arial"/>
                <w:szCs w:val="18"/>
              </w:rPr>
            </w:pPr>
            <w:r w:rsidRPr="007D061B">
              <w:rPr>
                <w:rFonts w:cs="Arial"/>
                <w:szCs w:val="18"/>
              </w:rPr>
              <w:t>UTRA FDD Band VII or E-UTRA Band 7</w:t>
            </w:r>
          </w:p>
        </w:tc>
        <w:tc>
          <w:tcPr>
            <w:tcW w:w="1557" w:type="dxa"/>
            <w:vAlign w:val="center"/>
          </w:tcPr>
          <w:p w14:paraId="4C0B80C0" w14:textId="77777777" w:rsidR="0041045E" w:rsidRPr="007D061B" w:rsidRDefault="0041045E" w:rsidP="004961F9">
            <w:pPr>
              <w:pStyle w:val="TAC"/>
              <w:rPr>
                <w:rFonts w:cs="Arial"/>
                <w:szCs w:val="18"/>
              </w:rPr>
            </w:pPr>
            <w:r w:rsidRPr="007D061B">
              <w:rPr>
                <w:rFonts w:cs="Arial"/>
                <w:szCs w:val="18"/>
              </w:rPr>
              <w:t>2620 - 2690</w:t>
            </w:r>
          </w:p>
        </w:tc>
        <w:tc>
          <w:tcPr>
            <w:tcW w:w="1138" w:type="dxa"/>
            <w:vAlign w:val="center"/>
          </w:tcPr>
          <w:p w14:paraId="7057115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7418E1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F53E3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604B0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2B01D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E33EC7D" w14:textId="77777777" w:rsidTr="004961F9">
        <w:trPr>
          <w:jc w:val="center"/>
        </w:trPr>
        <w:tc>
          <w:tcPr>
            <w:tcW w:w="1733" w:type="dxa"/>
            <w:tcBorders>
              <w:top w:val="single" w:sz="4" w:space="0" w:color="auto"/>
              <w:left w:val="single" w:sz="4" w:space="0" w:color="auto"/>
              <w:bottom w:val="single" w:sz="4" w:space="0" w:color="auto"/>
              <w:right w:val="single" w:sz="4" w:space="0" w:color="auto"/>
            </w:tcBorders>
          </w:tcPr>
          <w:p w14:paraId="520C30A5" w14:textId="77777777" w:rsidR="0041045E" w:rsidRPr="007D061B" w:rsidRDefault="0041045E" w:rsidP="004961F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8B3067B" w14:textId="77777777" w:rsidR="0041045E" w:rsidRPr="007D061B" w:rsidRDefault="0041045E" w:rsidP="004961F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70C5CAC" w14:textId="77777777" w:rsidR="0041045E" w:rsidRPr="007D061B" w:rsidRDefault="0041045E" w:rsidP="004961F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04C10F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133D5CE" w14:textId="77777777" w:rsidR="0041045E" w:rsidRPr="007D061B" w:rsidRDefault="0041045E" w:rsidP="004961F9">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C9E264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A2EBDC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FFF3E6B" w14:textId="77777777" w:rsidTr="004961F9">
        <w:trPr>
          <w:jc w:val="center"/>
        </w:trPr>
        <w:tc>
          <w:tcPr>
            <w:tcW w:w="1733" w:type="dxa"/>
          </w:tcPr>
          <w:p w14:paraId="390445C9" w14:textId="77777777" w:rsidR="0041045E" w:rsidRPr="007D061B" w:rsidRDefault="0041045E" w:rsidP="004961F9">
            <w:pPr>
              <w:pStyle w:val="TAL"/>
              <w:rPr>
                <w:rFonts w:cs="Arial"/>
                <w:szCs w:val="18"/>
              </w:rPr>
            </w:pPr>
            <w:r w:rsidRPr="007D061B">
              <w:rPr>
                <w:rFonts w:cs="Arial"/>
                <w:szCs w:val="18"/>
              </w:rPr>
              <w:t>UTRA FDD Band IX or E-UTRA Band 9</w:t>
            </w:r>
          </w:p>
        </w:tc>
        <w:tc>
          <w:tcPr>
            <w:tcW w:w="1557" w:type="dxa"/>
            <w:vAlign w:val="center"/>
          </w:tcPr>
          <w:p w14:paraId="73F609B5" w14:textId="77777777" w:rsidR="0041045E" w:rsidRPr="007D061B" w:rsidRDefault="0041045E" w:rsidP="004961F9">
            <w:pPr>
              <w:pStyle w:val="TAC"/>
              <w:rPr>
                <w:rFonts w:cs="Arial"/>
                <w:szCs w:val="18"/>
              </w:rPr>
            </w:pPr>
            <w:r w:rsidRPr="007D061B">
              <w:rPr>
                <w:rFonts w:cs="Arial"/>
                <w:szCs w:val="18"/>
              </w:rPr>
              <w:t>1844.9 - 1879.9</w:t>
            </w:r>
          </w:p>
        </w:tc>
        <w:tc>
          <w:tcPr>
            <w:tcW w:w="1138" w:type="dxa"/>
            <w:vAlign w:val="center"/>
          </w:tcPr>
          <w:p w14:paraId="40DF4ED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1E0E2D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AAC7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668309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1C1FD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58C5286" w14:textId="77777777" w:rsidTr="004961F9">
        <w:trPr>
          <w:jc w:val="center"/>
        </w:trPr>
        <w:tc>
          <w:tcPr>
            <w:tcW w:w="1733" w:type="dxa"/>
          </w:tcPr>
          <w:p w14:paraId="5E0A869B" w14:textId="77777777" w:rsidR="0041045E" w:rsidRPr="007D061B" w:rsidRDefault="0041045E" w:rsidP="004961F9">
            <w:pPr>
              <w:pStyle w:val="TAL"/>
              <w:rPr>
                <w:rFonts w:cs="Arial"/>
                <w:szCs w:val="18"/>
              </w:rPr>
            </w:pPr>
            <w:r w:rsidRPr="007D061B">
              <w:rPr>
                <w:rFonts w:cs="Arial"/>
                <w:szCs w:val="18"/>
              </w:rPr>
              <w:t>UTRA FDD Band X or E-UTRA Band 10</w:t>
            </w:r>
          </w:p>
        </w:tc>
        <w:tc>
          <w:tcPr>
            <w:tcW w:w="1557" w:type="dxa"/>
            <w:vAlign w:val="center"/>
          </w:tcPr>
          <w:p w14:paraId="54DACC30"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68D82C2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822780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64B18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AFAD52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D09FB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904D178" w14:textId="77777777" w:rsidTr="004961F9">
        <w:trPr>
          <w:jc w:val="center"/>
        </w:trPr>
        <w:tc>
          <w:tcPr>
            <w:tcW w:w="1733" w:type="dxa"/>
          </w:tcPr>
          <w:p w14:paraId="3346C21C" w14:textId="77777777" w:rsidR="0041045E" w:rsidRPr="007D061B" w:rsidRDefault="0041045E" w:rsidP="004961F9">
            <w:pPr>
              <w:pStyle w:val="TAL"/>
              <w:rPr>
                <w:rFonts w:cs="Arial"/>
                <w:szCs w:val="18"/>
              </w:rPr>
            </w:pPr>
            <w:r w:rsidRPr="007D061B">
              <w:rPr>
                <w:rFonts w:cs="Arial"/>
                <w:szCs w:val="18"/>
              </w:rPr>
              <w:t>UTRA FDD Band XI or E-UTRA Band 11</w:t>
            </w:r>
          </w:p>
        </w:tc>
        <w:tc>
          <w:tcPr>
            <w:tcW w:w="1557" w:type="dxa"/>
            <w:vAlign w:val="center"/>
          </w:tcPr>
          <w:p w14:paraId="3C91876F" w14:textId="77777777" w:rsidR="0041045E" w:rsidRPr="007D061B" w:rsidRDefault="0041045E" w:rsidP="004961F9">
            <w:pPr>
              <w:pStyle w:val="TAC"/>
              <w:rPr>
                <w:rFonts w:cs="Arial"/>
                <w:szCs w:val="18"/>
              </w:rPr>
            </w:pPr>
            <w:r w:rsidRPr="007D061B">
              <w:rPr>
                <w:rFonts w:cs="Arial"/>
                <w:szCs w:val="18"/>
              </w:rPr>
              <w:t>1475.9 - 1495.9</w:t>
            </w:r>
          </w:p>
        </w:tc>
        <w:tc>
          <w:tcPr>
            <w:tcW w:w="1138" w:type="dxa"/>
            <w:vAlign w:val="center"/>
          </w:tcPr>
          <w:p w14:paraId="3605904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E7DD82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A258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DDE82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20310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0B9CC3" w14:textId="77777777" w:rsidTr="004961F9">
        <w:trPr>
          <w:jc w:val="center"/>
        </w:trPr>
        <w:tc>
          <w:tcPr>
            <w:tcW w:w="1733" w:type="dxa"/>
          </w:tcPr>
          <w:p w14:paraId="48E4EE31" w14:textId="77777777" w:rsidR="0041045E" w:rsidRPr="007D061B" w:rsidRDefault="0041045E" w:rsidP="004961F9">
            <w:pPr>
              <w:pStyle w:val="TAL"/>
              <w:rPr>
                <w:rFonts w:cs="Arial"/>
                <w:szCs w:val="18"/>
              </w:rPr>
            </w:pPr>
            <w:r w:rsidRPr="007D061B">
              <w:rPr>
                <w:rFonts w:cs="Arial"/>
                <w:szCs w:val="18"/>
              </w:rPr>
              <w:t>UTRA FDD Band XII or E-UTRA Band 12 or NR band n12</w:t>
            </w:r>
          </w:p>
        </w:tc>
        <w:tc>
          <w:tcPr>
            <w:tcW w:w="1557" w:type="dxa"/>
            <w:vAlign w:val="center"/>
          </w:tcPr>
          <w:p w14:paraId="1192A28C" w14:textId="77777777" w:rsidR="0041045E" w:rsidRPr="007D061B" w:rsidRDefault="0041045E" w:rsidP="004961F9">
            <w:pPr>
              <w:pStyle w:val="TAC"/>
              <w:rPr>
                <w:rFonts w:cs="Arial"/>
                <w:szCs w:val="18"/>
              </w:rPr>
            </w:pPr>
            <w:r w:rsidRPr="007D061B">
              <w:rPr>
                <w:rFonts w:cs="Arial"/>
                <w:szCs w:val="18"/>
              </w:rPr>
              <w:t>729 - 746</w:t>
            </w:r>
          </w:p>
        </w:tc>
        <w:tc>
          <w:tcPr>
            <w:tcW w:w="1138" w:type="dxa"/>
            <w:vAlign w:val="center"/>
          </w:tcPr>
          <w:p w14:paraId="4172990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466201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E9540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E48F27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8BD23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0018913" w14:textId="77777777" w:rsidTr="004961F9">
        <w:trPr>
          <w:jc w:val="center"/>
        </w:trPr>
        <w:tc>
          <w:tcPr>
            <w:tcW w:w="1733" w:type="dxa"/>
          </w:tcPr>
          <w:p w14:paraId="32899B17" w14:textId="77777777" w:rsidR="0041045E" w:rsidRPr="007D061B" w:rsidRDefault="0041045E" w:rsidP="004961F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40F8850" w14:textId="77777777" w:rsidR="0041045E" w:rsidRPr="007D061B" w:rsidRDefault="0041045E" w:rsidP="004961F9">
            <w:pPr>
              <w:pStyle w:val="TAC"/>
              <w:rPr>
                <w:rFonts w:cs="Arial"/>
                <w:szCs w:val="18"/>
              </w:rPr>
            </w:pPr>
            <w:r w:rsidRPr="007D061B">
              <w:rPr>
                <w:rFonts w:cs="Arial"/>
                <w:szCs w:val="18"/>
              </w:rPr>
              <w:t>746 - 756</w:t>
            </w:r>
          </w:p>
        </w:tc>
        <w:tc>
          <w:tcPr>
            <w:tcW w:w="1138" w:type="dxa"/>
            <w:vAlign w:val="center"/>
          </w:tcPr>
          <w:p w14:paraId="42ED3F6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2A714B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D1607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16F1F8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197DF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F20EFB1" w14:textId="77777777" w:rsidTr="004961F9">
        <w:trPr>
          <w:jc w:val="center"/>
        </w:trPr>
        <w:tc>
          <w:tcPr>
            <w:tcW w:w="1733" w:type="dxa"/>
          </w:tcPr>
          <w:p w14:paraId="05F487C8" w14:textId="77777777" w:rsidR="0041045E" w:rsidRPr="007D061B" w:rsidRDefault="0041045E" w:rsidP="004961F9">
            <w:pPr>
              <w:pStyle w:val="TAL"/>
              <w:rPr>
                <w:rFonts w:cs="Arial"/>
                <w:szCs w:val="18"/>
              </w:rPr>
            </w:pPr>
            <w:r w:rsidRPr="007D061B">
              <w:rPr>
                <w:rFonts w:cs="Arial"/>
                <w:szCs w:val="18"/>
              </w:rPr>
              <w:t>UTRA FDD Band XIV or E-UTRA Band 14 or NR band n14</w:t>
            </w:r>
          </w:p>
        </w:tc>
        <w:tc>
          <w:tcPr>
            <w:tcW w:w="1557" w:type="dxa"/>
            <w:vAlign w:val="center"/>
          </w:tcPr>
          <w:p w14:paraId="1109AA19" w14:textId="77777777" w:rsidR="0041045E" w:rsidRPr="007D061B" w:rsidRDefault="0041045E" w:rsidP="004961F9">
            <w:pPr>
              <w:pStyle w:val="TAC"/>
              <w:rPr>
                <w:rFonts w:cs="Arial"/>
                <w:szCs w:val="18"/>
              </w:rPr>
            </w:pPr>
            <w:r w:rsidRPr="007D061B">
              <w:rPr>
                <w:rFonts w:cs="Arial"/>
                <w:szCs w:val="18"/>
              </w:rPr>
              <w:t>758 - 768</w:t>
            </w:r>
          </w:p>
        </w:tc>
        <w:tc>
          <w:tcPr>
            <w:tcW w:w="1138" w:type="dxa"/>
            <w:vAlign w:val="center"/>
          </w:tcPr>
          <w:p w14:paraId="3ACF3B8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B2B779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97DBF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5DF1D4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71FDC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A1F10FC" w14:textId="77777777" w:rsidTr="004961F9">
        <w:trPr>
          <w:jc w:val="center"/>
        </w:trPr>
        <w:tc>
          <w:tcPr>
            <w:tcW w:w="1733" w:type="dxa"/>
          </w:tcPr>
          <w:p w14:paraId="3D982893" w14:textId="77777777" w:rsidR="0041045E" w:rsidRPr="007D061B" w:rsidRDefault="0041045E" w:rsidP="004961F9">
            <w:pPr>
              <w:pStyle w:val="TAL"/>
              <w:rPr>
                <w:rFonts w:cs="Arial"/>
                <w:szCs w:val="18"/>
              </w:rPr>
            </w:pPr>
            <w:r w:rsidRPr="007D061B">
              <w:rPr>
                <w:rFonts w:cs="Arial"/>
                <w:szCs w:val="18"/>
              </w:rPr>
              <w:t>E-UTRA Band 17</w:t>
            </w:r>
          </w:p>
        </w:tc>
        <w:tc>
          <w:tcPr>
            <w:tcW w:w="1557" w:type="dxa"/>
            <w:vAlign w:val="center"/>
          </w:tcPr>
          <w:p w14:paraId="11596FFD" w14:textId="77777777" w:rsidR="0041045E" w:rsidRPr="007D061B" w:rsidRDefault="0041045E" w:rsidP="004961F9">
            <w:pPr>
              <w:pStyle w:val="TAC"/>
              <w:rPr>
                <w:rFonts w:cs="Arial"/>
                <w:szCs w:val="18"/>
              </w:rPr>
            </w:pPr>
            <w:r w:rsidRPr="007D061B">
              <w:rPr>
                <w:rFonts w:cs="Arial"/>
                <w:szCs w:val="18"/>
              </w:rPr>
              <w:t>734 - 746</w:t>
            </w:r>
          </w:p>
        </w:tc>
        <w:tc>
          <w:tcPr>
            <w:tcW w:w="1138" w:type="dxa"/>
            <w:vAlign w:val="center"/>
          </w:tcPr>
          <w:p w14:paraId="2F29F58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7BE2EB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12EC0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EF6E3A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8930B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A0A741A" w14:textId="77777777" w:rsidTr="004961F9">
        <w:trPr>
          <w:jc w:val="center"/>
        </w:trPr>
        <w:tc>
          <w:tcPr>
            <w:tcW w:w="1733" w:type="dxa"/>
          </w:tcPr>
          <w:p w14:paraId="54DB5CFA" w14:textId="77777777" w:rsidR="0041045E" w:rsidRPr="007D061B" w:rsidRDefault="0041045E" w:rsidP="004961F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E8ABCF5" w14:textId="77777777" w:rsidR="0041045E" w:rsidRPr="007D061B" w:rsidRDefault="0041045E" w:rsidP="004961F9">
            <w:pPr>
              <w:pStyle w:val="TAC"/>
              <w:rPr>
                <w:rFonts w:cs="Arial"/>
                <w:szCs w:val="18"/>
              </w:rPr>
            </w:pPr>
            <w:r w:rsidRPr="007D061B">
              <w:rPr>
                <w:rFonts w:cs="Arial"/>
                <w:szCs w:val="18"/>
              </w:rPr>
              <w:t>860 - 875</w:t>
            </w:r>
          </w:p>
        </w:tc>
        <w:tc>
          <w:tcPr>
            <w:tcW w:w="1138" w:type="dxa"/>
            <w:vAlign w:val="center"/>
          </w:tcPr>
          <w:p w14:paraId="2B7FF08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63C1A4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C8F37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A3084E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68657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41C4EF2" w14:textId="77777777" w:rsidTr="004961F9">
        <w:trPr>
          <w:jc w:val="center"/>
        </w:trPr>
        <w:tc>
          <w:tcPr>
            <w:tcW w:w="1733" w:type="dxa"/>
          </w:tcPr>
          <w:p w14:paraId="2E1507C7" w14:textId="77777777" w:rsidR="0041045E" w:rsidRPr="007D061B" w:rsidRDefault="0041045E" w:rsidP="004961F9">
            <w:pPr>
              <w:pStyle w:val="TAL"/>
              <w:rPr>
                <w:rFonts w:cs="Arial"/>
                <w:szCs w:val="18"/>
              </w:rPr>
            </w:pPr>
            <w:r w:rsidRPr="007D061B">
              <w:rPr>
                <w:rFonts w:cs="Arial"/>
                <w:szCs w:val="18"/>
              </w:rPr>
              <w:t>UTRA FDD Band XIX or E-UTRA Band 19</w:t>
            </w:r>
          </w:p>
        </w:tc>
        <w:tc>
          <w:tcPr>
            <w:tcW w:w="1557" w:type="dxa"/>
            <w:vAlign w:val="center"/>
          </w:tcPr>
          <w:p w14:paraId="77D81A35" w14:textId="77777777" w:rsidR="0041045E" w:rsidRPr="007D061B" w:rsidRDefault="0041045E" w:rsidP="004961F9">
            <w:pPr>
              <w:pStyle w:val="TAC"/>
              <w:rPr>
                <w:rFonts w:cs="Arial"/>
                <w:szCs w:val="18"/>
              </w:rPr>
            </w:pPr>
            <w:r w:rsidRPr="007D061B">
              <w:rPr>
                <w:rFonts w:cs="Arial"/>
                <w:szCs w:val="18"/>
              </w:rPr>
              <w:t>875 - 890</w:t>
            </w:r>
          </w:p>
        </w:tc>
        <w:tc>
          <w:tcPr>
            <w:tcW w:w="1138" w:type="dxa"/>
            <w:vAlign w:val="center"/>
          </w:tcPr>
          <w:p w14:paraId="387256F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7E46C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6DF10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CC3430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EF159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22E5D16" w14:textId="77777777" w:rsidTr="004961F9">
        <w:trPr>
          <w:jc w:val="center"/>
        </w:trPr>
        <w:tc>
          <w:tcPr>
            <w:tcW w:w="1733" w:type="dxa"/>
          </w:tcPr>
          <w:p w14:paraId="3D0D74E1" w14:textId="77777777" w:rsidR="0041045E" w:rsidRPr="007D061B" w:rsidRDefault="0041045E" w:rsidP="004961F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849A2D8" w14:textId="77777777" w:rsidR="0041045E" w:rsidRPr="007D061B" w:rsidRDefault="0041045E" w:rsidP="004961F9">
            <w:pPr>
              <w:pStyle w:val="TAC"/>
              <w:rPr>
                <w:rFonts w:cs="Arial"/>
                <w:szCs w:val="18"/>
              </w:rPr>
            </w:pPr>
            <w:r w:rsidRPr="007D061B">
              <w:rPr>
                <w:rFonts w:cs="Arial"/>
                <w:szCs w:val="18"/>
              </w:rPr>
              <w:t>791 - 821</w:t>
            </w:r>
          </w:p>
        </w:tc>
        <w:tc>
          <w:tcPr>
            <w:tcW w:w="1138" w:type="dxa"/>
            <w:vAlign w:val="center"/>
          </w:tcPr>
          <w:p w14:paraId="4BF920C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F6AF96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EF14C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FFDC64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AC686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8C1BA56" w14:textId="77777777" w:rsidTr="004961F9">
        <w:trPr>
          <w:jc w:val="center"/>
        </w:trPr>
        <w:tc>
          <w:tcPr>
            <w:tcW w:w="1733" w:type="dxa"/>
          </w:tcPr>
          <w:p w14:paraId="37B5DFC5" w14:textId="77777777" w:rsidR="0041045E" w:rsidRPr="007D061B" w:rsidRDefault="0041045E" w:rsidP="004961F9">
            <w:pPr>
              <w:pStyle w:val="TAL"/>
              <w:rPr>
                <w:rFonts w:cs="Arial"/>
                <w:szCs w:val="18"/>
              </w:rPr>
            </w:pPr>
            <w:r w:rsidRPr="007D061B">
              <w:rPr>
                <w:rFonts w:cs="Arial"/>
                <w:szCs w:val="18"/>
              </w:rPr>
              <w:t>UTRA FDD Band XXI or E-UTRA Band 21</w:t>
            </w:r>
          </w:p>
        </w:tc>
        <w:tc>
          <w:tcPr>
            <w:tcW w:w="1557" w:type="dxa"/>
            <w:vAlign w:val="center"/>
          </w:tcPr>
          <w:p w14:paraId="57566D0B" w14:textId="77777777" w:rsidR="0041045E" w:rsidRPr="007D061B" w:rsidRDefault="0041045E" w:rsidP="004961F9">
            <w:pPr>
              <w:pStyle w:val="TAC"/>
              <w:rPr>
                <w:rFonts w:cs="Arial"/>
                <w:szCs w:val="18"/>
              </w:rPr>
            </w:pPr>
            <w:r w:rsidRPr="007D061B">
              <w:rPr>
                <w:rFonts w:cs="Arial"/>
                <w:szCs w:val="18"/>
              </w:rPr>
              <w:t>1495.9 - 1510.9</w:t>
            </w:r>
          </w:p>
        </w:tc>
        <w:tc>
          <w:tcPr>
            <w:tcW w:w="1138" w:type="dxa"/>
            <w:vAlign w:val="center"/>
          </w:tcPr>
          <w:p w14:paraId="29A22F1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DF5550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CAE46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DA9F4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028C0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7D07002" w14:textId="77777777" w:rsidTr="004961F9">
        <w:trPr>
          <w:jc w:val="center"/>
        </w:trPr>
        <w:tc>
          <w:tcPr>
            <w:tcW w:w="1733" w:type="dxa"/>
          </w:tcPr>
          <w:p w14:paraId="2B164305" w14:textId="77777777" w:rsidR="0041045E" w:rsidRPr="007D061B" w:rsidRDefault="0041045E" w:rsidP="004961F9">
            <w:pPr>
              <w:pStyle w:val="TAL"/>
              <w:rPr>
                <w:rFonts w:cs="Arial"/>
                <w:szCs w:val="18"/>
              </w:rPr>
            </w:pPr>
            <w:r w:rsidRPr="007D061B">
              <w:rPr>
                <w:rFonts w:cs="Arial"/>
                <w:szCs w:val="18"/>
              </w:rPr>
              <w:t>UTRA FDD Band XXII or E-UTRA Band 22</w:t>
            </w:r>
          </w:p>
        </w:tc>
        <w:tc>
          <w:tcPr>
            <w:tcW w:w="1557" w:type="dxa"/>
            <w:vAlign w:val="center"/>
          </w:tcPr>
          <w:p w14:paraId="1015DF20" w14:textId="77777777" w:rsidR="0041045E" w:rsidRPr="007D061B" w:rsidRDefault="0041045E" w:rsidP="004961F9">
            <w:pPr>
              <w:pStyle w:val="TAC"/>
              <w:rPr>
                <w:rFonts w:cs="Arial"/>
                <w:szCs w:val="18"/>
              </w:rPr>
            </w:pPr>
            <w:r w:rsidRPr="007D061B">
              <w:rPr>
                <w:rFonts w:cs="Arial"/>
                <w:szCs w:val="18"/>
              </w:rPr>
              <w:t>3510 - 3590</w:t>
            </w:r>
          </w:p>
        </w:tc>
        <w:tc>
          <w:tcPr>
            <w:tcW w:w="1138" w:type="dxa"/>
            <w:vAlign w:val="center"/>
          </w:tcPr>
          <w:p w14:paraId="321D8CF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2B5BE5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54DF7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00C838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1DF86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BAF1789" w14:textId="77777777" w:rsidTr="004961F9">
        <w:trPr>
          <w:jc w:val="center"/>
        </w:trPr>
        <w:tc>
          <w:tcPr>
            <w:tcW w:w="1733" w:type="dxa"/>
          </w:tcPr>
          <w:p w14:paraId="1265EF72" w14:textId="77777777" w:rsidR="0041045E" w:rsidRPr="007D061B" w:rsidRDefault="0041045E" w:rsidP="004961F9">
            <w:pPr>
              <w:pStyle w:val="TAL"/>
              <w:rPr>
                <w:rFonts w:cs="Arial"/>
                <w:szCs w:val="18"/>
              </w:rPr>
            </w:pPr>
            <w:r w:rsidRPr="007D061B">
              <w:rPr>
                <w:rFonts w:cs="v5.0.0"/>
                <w:szCs w:val="18"/>
              </w:rPr>
              <w:t>E-UTRA Band 23</w:t>
            </w:r>
          </w:p>
        </w:tc>
        <w:tc>
          <w:tcPr>
            <w:tcW w:w="1557" w:type="dxa"/>
            <w:vAlign w:val="center"/>
          </w:tcPr>
          <w:p w14:paraId="6B9F9F7C" w14:textId="77777777" w:rsidR="0041045E" w:rsidRPr="007D061B" w:rsidRDefault="0041045E" w:rsidP="004961F9">
            <w:pPr>
              <w:pStyle w:val="TAC"/>
              <w:rPr>
                <w:rFonts w:cs="Arial"/>
                <w:szCs w:val="18"/>
              </w:rPr>
            </w:pPr>
            <w:r w:rsidRPr="007D061B">
              <w:rPr>
                <w:rFonts w:cs="Arial"/>
                <w:szCs w:val="18"/>
              </w:rPr>
              <w:t>2180 - 2200</w:t>
            </w:r>
          </w:p>
        </w:tc>
        <w:tc>
          <w:tcPr>
            <w:tcW w:w="1138" w:type="dxa"/>
            <w:vAlign w:val="center"/>
          </w:tcPr>
          <w:p w14:paraId="65B6454A" w14:textId="77777777" w:rsidR="0041045E" w:rsidRPr="007D061B" w:rsidRDefault="0041045E" w:rsidP="004961F9">
            <w:pPr>
              <w:pStyle w:val="TAC"/>
              <w:rPr>
                <w:rFonts w:cs="v5.0.0"/>
                <w:szCs w:val="18"/>
              </w:rPr>
            </w:pPr>
            <w:r w:rsidRPr="007D061B">
              <w:rPr>
                <w:rFonts w:cs="Arial"/>
                <w:szCs w:val="18"/>
              </w:rPr>
              <w:t>+16</w:t>
            </w:r>
          </w:p>
        </w:tc>
        <w:tc>
          <w:tcPr>
            <w:tcW w:w="1133" w:type="dxa"/>
            <w:vAlign w:val="center"/>
          </w:tcPr>
          <w:p w14:paraId="1C8D21C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56308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E90855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57E313" w14:textId="77777777" w:rsidR="0041045E" w:rsidRPr="007D061B" w:rsidRDefault="0041045E" w:rsidP="004961F9">
            <w:pPr>
              <w:pStyle w:val="TAC"/>
              <w:rPr>
                <w:rFonts w:cs="v5.0.0"/>
                <w:szCs w:val="18"/>
              </w:rPr>
            </w:pPr>
            <w:r w:rsidRPr="007D061B">
              <w:rPr>
                <w:rFonts w:cs="Arial"/>
                <w:szCs w:val="18"/>
              </w:rPr>
              <w:t>CW carrier</w:t>
            </w:r>
          </w:p>
        </w:tc>
      </w:tr>
      <w:tr w:rsidR="0041045E" w:rsidRPr="007D061B" w14:paraId="2818B9DC" w14:textId="77777777" w:rsidTr="004961F9">
        <w:trPr>
          <w:jc w:val="center"/>
        </w:trPr>
        <w:tc>
          <w:tcPr>
            <w:tcW w:w="1733" w:type="dxa"/>
          </w:tcPr>
          <w:p w14:paraId="7726AF1E" w14:textId="526FD1E8" w:rsidR="0041045E" w:rsidRPr="007D061B" w:rsidRDefault="0041045E" w:rsidP="004961F9">
            <w:pPr>
              <w:pStyle w:val="TAL"/>
              <w:rPr>
                <w:rFonts w:cs="Arial"/>
                <w:szCs w:val="18"/>
              </w:rPr>
            </w:pPr>
            <w:r w:rsidRPr="007D061B">
              <w:rPr>
                <w:rFonts w:cs="Arial"/>
                <w:szCs w:val="18"/>
              </w:rPr>
              <w:t xml:space="preserve">E-UTRA Band </w:t>
            </w:r>
            <w:proofErr w:type="gramStart"/>
            <w:r w:rsidRPr="007D061B">
              <w:rPr>
                <w:rFonts w:cs="Arial"/>
                <w:szCs w:val="18"/>
              </w:rPr>
              <w:t>24</w:t>
            </w:r>
            <w:ins w:id="5" w:author="Ojas Choksi" w:date="2021-01-11T12:18:00Z">
              <w:r>
                <w:rPr>
                  <w:rFonts w:cs="Arial"/>
                  <w:szCs w:val="18"/>
                </w:rPr>
                <w:t xml:space="preserve">  or</w:t>
              </w:r>
              <w:proofErr w:type="gramEnd"/>
              <w:r>
                <w:rPr>
                  <w:rFonts w:cs="Arial"/>
                  <w:szCs w:val="18"/>
                </w:rPr>
                <w:t xml:space="preserve"> NR band n24</w:t>
              </w:r>
            </w:ins>
          </w:p>
        </w:tc>
        <w:tc>
          <w:tcPr>
            <w:tcW w:w="1557" w:type="dxa"/>
            <w:vAlign w:val="center"/>
          </w:tcPr>
          <w:p w14:paraId="221915A0" w14:textId="77777777" w:rsidR="0041045E" w:rsidRPr="007D061B" w:rsidRDefault="0041045E" w:rsidP="004961F9">
            <w:pPr>
              <w:pStyle w:val="TAC"/>
              <w:rPr>
                <w:rFonts w:cs="Arial"/>
                <w:szCs w:val="18"/>
              </w:rPr>
            </w:pPr>
            <w:r w:rsidRPr="007D061B">
              <w:rPr>
                <w:rFonts w:cs="Arial"/>
                <w:szCs w:val="18"/>
              </w:rPr>
              <w:t>1525 - 1559</w:t>
            </w:r>
          </w:p>
        </w:tc>
        <w:tc>
          <w:tcPr>
            <w:tcW w:w="1138" w:type="dxa"/>
          </w:tcPr>
          <w:p w14:paraId="375F5B31" w14:textId="77777777" w:rsidR="0041045E" w:rsidRPr="007D061B" w:rsidRDefault="0041045E" w:rsidP="004961F9">
            <w:pPr>
              <w:pStyle w:val="TAC"/>
              <w:rPr>
                <w:rFonts w:cs="Arial"/>
                <w:szCs w:val="18"/>
              </w:rPr>
            </w:pPr>
            <w:r w:rsidRPr="007D061B">
              <w:rPr>
                <w:rFonts w:cs="v5.0.0"/>
                <w:szCs w:val="18"/>
              </w:rPr>
              <w:t>+16</w:t>
            </w:r>
          </w:p>
        </w:tc>
        <w:tc>
          <w:tcPr>
            <w:tcW w:w="1133" w:type="dxa"/>
            <w:vAlign w:val="center"/>
          </w:tcPr>
          <w:p w14:paraId="603A25E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CC736C" w14:textId="77777777" w:rsidR="0041045E" w:rsidRPr="007D061B" w:rsidRDefault="0041045E" w:rsidP="004961F9">
            <w:pPr>
              <w:pStyle w:val="TAC"/>
              <w:rPr>
                <w:rFonts w:cs="Arial"/>
                <w:szCs w:val="18"/>
              </w:rPr>
            </w:pPr>
            <w:r w:rsidRPr="007D061B">
              <w:rPr>
                <w:rFonts w:cs="Arial"/>
                <w:szCs w:val="18"/>
              </w:rPr>
              <w:t>-6</w:t>
            </w:r>
          </w:p>
        </w:tc>
        <w:tc>
          <w:tcPr>
            <w:tcW w:w="1736" w:type="dxa"/>
          </w:tcPr>
          <w:p w14:paraId="0B74B6A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1790C66B" w14:textId="77777777" w:rsidR="0041045E" w:rsidRPr="007D061B" w:rsidRDefault="0041045E" w:rsidP="004961F9">
            <w:pPr>
              <w:pStyle w:val="TAC"/>
              <w:rPr>
                <w:rFonts w:cs="Arial"/>
                <w:szCs w:val="18"/>
              </w:rPr>
            </w:pPr>
            <w:r w:rsidRPr="007D061B">
              <w:rPr>
                <w:rFonts w:cs="v5.0.0"/>
                <w:szCs w:val="18"/>
              </w:rPr>
              <w:t>CW carrier</w:t>
            </w:r>
          </w:p>
        </w:tc>
      </w:tr>
      <w:tr w:rsidR="0041045E" w:rsidRPr="007D061B" w14:paraId="169E3871" w14:textId="77777777" w:rsidTr="004961F9">
        <w:trPr>
          <w:jc w:val="center"/>
        </w:trPr>
        <w:tc>
          <w:tcPr>
            <w:tcW w:w="1733" w:type="dxa"/>
          </w:tcPr>
          <w:p w14:paraId="579EEF3B" w14:textId="77777777" w:rsidR="0041045E" w:rsidRPr="007D061B" w:rsidRDefault="0041045E" w:rsidP="004961F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74CA120" w14:textId="77777777" w:rsidR="0041045E" w:rsidRPr="007D061B" w:rsidRDefault="0041045E" w:rsidP="004961F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1CDF15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4AF55B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791F0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2A85AF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B750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6947E0" w14:textId="77777777" w:rsidTr="004961F9">
        <w:trPr>
          <w:jc w:val="center"/>
        </w:trPr>
        <w:tc>
          <w:tcPr>
            <w:tcW w:w="1733" w:type="dxa"/>
          </w:tcPr>
          <w:p w14:paraId="4EE800BF" w14:textId="77777777" w:rsidR="0041045E" w:rsidRPr="007D061B" w:rsidRDefault="0041045E" w:rsidP="004961F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57173FB" w14:textId="77777777" w:rsidR="0041045E" w:rsidRPr="007D061B" w:rsidRDefault="0041045E" w:rsidP="004961F9">
            <w:pPr>
              <w:pStyle w:val="TAC"/>
              <w:rPr>
                <w:lang w:eastAsia="zh-CN"/>
              </w:rPr>
            </w:pPr>
            <w:r w:rsidRPr="007D061B">
              <w:t>859 - 894</w:t>
            </w:r>
          </w:p>
        </w:tc>
        <w:tc>
          <w:tcPr>
            <w:tcW w:w="1138" w:type="dxa"/>
            <w:vAlign w:val="center"/>
          </w:tcPr>
          <w:p w14:paraId="5C7B40CB" w14:textId="77777777" w:rsidR="0041045E" w:rsidRPr="007D061B" w:rsidRDefault="0041045E" w:rsidP="004961F9">
            <w:pPr>
              <w:pStyle w:val="TAC"/>
            </w:pPr>
            <w:r w:rsidRPr="007D061B">
              <w:t>+16</w:t>
            </w:r>
          </w:p>
        </w:tc>
        <w:tc>
          <w:tcPr>
            <w:tcW w:w="1133" w:type="dxa"/>
            <w:vAlign w:val="center"/>
          </w:tcPr>
          <w:p w14:paraId="7F719910" w14:textId="77777777" w:rsidR="0041045E" w:rsidRPr="007D061B" w:rsidRDefault="0041045E" w:rsidP="004961F9">
            <w:pPr>
              <w:pStyle w:val="TAC"/>
            </w:pPr>
            <w:r w:rsidRPr="007D061B">
              <w:t>+</w:t>
            </w:r>
            <w:r w:rsidRPr="007D061B">
              <w:rPr>
                <w:lang w:eastAsia="zh-CN"/>
              </w:rPr>
              <w:t>8</w:t>
            </w:r>
          </w:p>
        </w:tc>
        <w:tc>
          <w:tcPr>
            <w:tcW w:w="1133" w:type="dxa"/>
            <w:vAlign w:val="center"/>
          </w:tcPr>
          <w:p w14:paraId="4409FB8A" w14:textId="77777777" w:rsidR="0041045E" w:rsidRPr="007D061B" w:rsidRDefault="0041045E" w:rsidP="004961F9">
            <w:pPr>
              <w:pStyle w:val="TAC"/>
            </w:pPr>
            <w:r w:rsidRPr="007D061B">
              <w:t>-6</w:t>
            </w:r>
          </w:p>
        </w:tc>
        <w:tc>
          <w:tcPr>
            <w:tcW w:w="1736" w:type="dxa"/>
            <w:vAlign w:val="center"/>
          </w:tcPr>
          <w:p w14:paraId="4E03B95E"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vAlign w:val="center"/>
          </w:tcPr>
          <w:p w14:paraId="7FEB3BFD" w14:textId="77777777" w:rsidR="0041045E" w:rsidRPr="007D061B" w:rsidRDefault="0041045E" w:rsidP="004961F9">
            <w:pPr>
              <w:pStyle w:val="TAC"/>
            </w:pPr>
            <w:r w:rsidRPr="007D061B">
              <w:t>CW carrier</w:t>
            </w:r>
          </w:p>
        </w:tc>
      </w:tr>
      <w:tr w:rsidR="0041045E" w:rsidRPr="007D061B" w14:paraId="323F3F3E" w14:textId="77777777" w:rsidTr="004961F9">
        <w:trPr>
          <w:jc w:val="center"/>
        </w:trPr>
        <w:tc>
          <w:tcPr>
            <w:tcW w:w="1733" w:type="dxa"/>
          </w:tcPr>
          <w:p w14:paraId="27F75D07" w14:textId="77777777" w:rsidR="0041045E" w:rsidRPr="007D061B" w:rsidRDefault="0041045E" w:rsidP="004961F9">
            <w:pPr>
              <w:pStyle w:val="TAL"/>
              <w:rPr>
                <w:rFonts w:cs="Arial"/>
                <w:szCs w:val="18"/>
              </w:rPr>
            </w:pPr>
            <w:r w:rsidRPr="007D061B">
              <w:rPr>
                <w:rFonts w:cs="Arial"/>
                <w:szCs w:val="18"/>
              </w:rPr>
              <w:t>E-UTRA Band 27</w:t>
            </w:r>
          </w:p>
        </w:tc>
        <w:tc>
          <w:tcPr>
            <w:tcW w:w="1557" w:type="dxa"/>
            <w:vAlign w:val="center"/>
          </w:tcPr>
          <w:p w14:paraId="57B8AABC" w14:textId="77777777" w:rsidR="0041045E" w:rsidRPr="007D061B" w:rsidRDefault="0041045E" w:rsidP="004961F9">
            <w:pPr>
              <w:pStyle w:val="TAC"/>
              <w:rPr>
                <w:rFonts w:cs="Arial"/>
                <w:szCs w:val="18"/>
              </w:rPr>
            </w:pPr>
            <w:r w:rsidRPr="007D061B">
              <w:rPr>
                <w:rFonts w:cs="Arial"/>
                <w:szCs w:val="18"/>
              </w:rPr>
              <w:t>852 - 869</w:t>
            </w:r>
          </w:p>
        </w:tc>
        <w:tc>
          <w:tcPr>
            <w:tcW w:w="1138" w:type="dxa"/>
            <w:vAlign w:val="center"/>
          </w:tcPr>
          <w:p w14:paraId="627ADC4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E61F59A" w14:textId="77777777" w:rsidR="0041045E" w:rsidRPr="007D061B" w:rsidRDefault="0041045E" w:rsidP="004961F9">
            <w:pPr>
              <w:pStyle w:val="TAC"/>
              <w:rPr>
                <w:rFonts w:cs="Arial"/>
                <w:szCs w:val="18"/>
              </w:rPr>
            </w:pPr>
            <w:r w:rsidRPr="007D061B">
              <w:t>+</w:t>
            </w:r>
            <w:r w:rsidRPr="007D061B">
              <w:rPr>
                <w:lang w:eastAsia="zh-CN"/>
              </w:rPr>
              <w:t>8</w:t>
            </w:r>
          </w:p>
        </w:tc>
        <w:tc>
          <w:tcPr>
            <w:tcW w:w="1133" w:type="dxa"/>
            <w:vAlign w:val="center"/>
          </w:tcPr>
          <w:p w14:paraId="2F17CBF2" w14:textId="77777777" w:rsidR="0041045E" w:rsidRPr="007D061B" w:rsidRDefault="0041045E" w:rsidP="004961F9">
            <w:pPr>
              <w:pStyle w:val="TAC"/>
              <w:rPr>
                <w:rFonts w:cs="Arial"/>
                <w:szCs w:val="18"/>
              </w:rPr>
            </w:pPr>
            <w:r w:rsidRPr="007D061B">
              <w:t>-6</w:t>
            </w:r>
          </w:p>
        </w:tc>
        <w:tc>
          <w:tcPr>
            <w:tcW w:w="1736" w:type="dxa"/>
            <w:vAlign w:val="center"/>
          </w:tcPr>
          <w:p w14:paraId="3EF7C2D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FA168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509BCE0" w14:textId="77777777" w:rsidTr="004961F9">
        <w:trPr>
          <w:jc w:val="center"/>
        </w:trPr>
        <w:tc>
          <w:tcPr>
            <w:tcW w:w="1733" w:type="dxa"/>
          </w:tcPr>
          <w:p w14:paraId="3F69ED36" w14:textId="77777777" w:rsidR="0041045E" w:rsidRPr="007D061B" w:rsidRDefault="0041045E" w:rsidP="004961F9">
            <w:pPr>
              <w:pStyle w:val="TAL"/>
            </w:pPr>
            <w:r w:rsidRPr="007D061B">
              <w:t>E-UTRA Band 28</w:t>
            </w:r>
            <w:r w:rsidRPr="007D061B">
              <w:rPr>
                <w:rFonts w:cs="Arial"/>
                <w:szCs w:val="18"/>
              </w:rPr>
              <w:t xml:space="preserve"> or NR band n28</w:t>
            </w:r>
          </w:p>
        </w:tc>
        <w:tc>
          <w:tcPr>
            <w:tcW w:w="1557" w:type="dxa"/>
            <w:vAlign w:val="center"/>
          </w:tcPr>
          <w:p w14:paraId="5DBE1997" w14:textId="77777777" w:rsidR="0041045E" w:rsidRPr="007D061B" w:rsidRDefault="0041045E" w:rsidP="004961F9">
            <w:pPr>
              <w:pStyle w:val="TAC"/>
            </w:pPr>
            <w:r w:rsidRPr="007D061B">
              <w:t>758 - 803</w:t>
            </w:r>
          </w:p>
        </w:tc>
        <w:tc>
          <w:tcPr>
            <w:tcW w:w="1138" w:type="dxa"/>
          </w:tcPr>
          <w:p w14:paraId="60E8A20D" w14:textId="77777777" w:rsidR="0041045E" w:rsidRPr="007D061B" w:rsidRDefault="0041045E" w:rsidP="004961F9">
            <w:pPr>
              <w:pStyle w:val="TAC"/>
            </w:pPr>
            <w:r w:rsidRPr="007D061B">
              <w:t>+16</w:t>
            </w:r>
          </w:p>
        </w:tc>
        <w:tc>
          <w:tcPr>
            <w:tcW w:w="1133" w:type="dxa"/>
            <w:vAlign w:val="center"/>
          </w:tcPr>
          <w:p w14:paraId="579DB1A6" w14:textId="77777777" w:rsidR="0041045E" w:rsidRPr="007D061B" w:rsidRDefault="0041045E" w:rsidP="004961F9">
            <w:pPr>
              <w:pStyle w:val="TAC"/>
            </w:pPr>
            <w:r w:rsidRPr="007D061B">
              <w:t>+</w:t>
            </w:r>
            <w:r w:rsidRPr="007D061B">
              <w:rPr>
                <w:lang w:eastAsia="zh-CN"/>
              </w:rPr>
              <w:t>8</w:t>
            </w:r>
          </w:p>
        </w:tc>
        <w:tc>
          <w:tcPr>
            <w:tcW w:w="1133" w:type="dxa"/>
            <w:vAlign w:val="center"/>
          </w:tcPr>
          <w:p w14:paraId="57B520D8" w14:textId="77777777" w:rsidR="0041045E" w:rsidRPr="007D061B" w:rsidRDefault="0041045E" w:rsidP="004961F9">
            <w:pPr>
              <w:pStyle w:val="TAC"/>
            </w:pPr>
            <w:r w:rsidRPr="007D061B">
              <w:t>-6</w:t>
            </w:r>
          </w:p>
        </w:tc>
        <w:tc>
          <w:tcPr>
            <w:tcW w:w="1736" w:type="dxa"/>
          </w:tcPr>
          <w:p w14:paraId="5AB9DBC1"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tcPr>
          <w:p w14:paraId="27305A6D" w14:textId="77777777" w:rsidR="0041045E" w:rsidRPr="007D061B" w:rsidRDefault="0041045E" w:rsidP="004961F9">
            <w:pPr>
              <w:pStyle w:val="TAC"/>
            </w:pPr>
            <w:r w:rsidRPr="007D061B">
              <w:t>CW carrier</w:t>
            </w:r>
          </w:p>
        </w:tc>
      </w:tr>
      <w:tr w:rsidR="0041045E" w:rsidRPr="007D061B" w14:paraId="5FE7988F" w14:textId="77777777" w:rsidTr="004961F9">
        <w:trPr>
          <w:gridAfter w:val="1"/>
          <w:wAfter w:w="8" w:type="dxa"/>
          <w:jc w:val="center"/>
        </w:trPr>
        <w:tc>
          <w:tcPr>
            <w:tcW w:w="1733" w:type="dxa"/>
          </w:tcPr>
          <w:p w14:paraId="619F9678" w14:textId="77777777" w:rsidR="0041045E" w:rsidRPr="007D061B" w:rsidRDefault="0041045E" w:rsidP="004961F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25C632B" w14:textId="77777777" w:rsidR="0041045E" w:rsidRPr="007D061B" w:rsidRDefault="0041045E" w:rsidP="004961F9">
            <w:pPr>
              <w:pStyle w:val="TAC"/>
              <w:rPr>
                <w:rFonts w:cs="Arial"/>
                <w:szCs w:val="18"/>
              </w:rPr>
            </w:pPr>
            <w:r w:rsidRPr="007D061B">
              <w:rPr>
                <w:rFonts w:cs="Arial"/>
                <w:szCs w:val="18"/>
              </w:rPr>
              <w:t>717 - 728</w:t>
            </w:r>
          </w:p>
        </w:tc>
        <w:tc>
          <w:tcPr>
            <w:tcW w:w="1138" w:type="dxa"/>
            <w:vAlign w:val="center"/>
          </w:tcPr>
          <w:p w14:paraId="6D553FD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A7EDF1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405F6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099A0C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50B8E2F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EBCBFCE" w14:textId="77777777" w:rsidTr="004961F9">
        <w:trPr>
          <w:jc w:val="center"/>
        </w:trPr>
        <w:tc>
          <w:tcPr>
            <w:tcW w:w="1733" w:type="dxa"/>
          </w:tcPr>
          <w:p w14:paraId="52D491B2" w14:textId="77777777" w:rsidR="0041045E" w:rsidRPr="007D061B" w:rsidRDefault="0041045E" w:rsidP="004961F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3FE63B25" w14:textId="77777777" w:rsidR="0041045E" w:rsidRPr="007D061B" w:rsidRDefault="0041045E" w:rsidP="004961F9">
            <w:pPr>
              <w:pStyle w:val="TAC"/>
              <w:rPr>
                <w:rFonts w:cs="Arial"/>
                <w:szCs w:val="18"/>
              </w:rPr>
            </w:pPr>
            <w:r w:rsidRPr="007D061B">
              <w:rPr>
                <w:rFonts w:cs="Arial"/>
                <w:szCs w:val="18"/>
              </w:rPr>
              <w:t>2350 - 2360</w:t>
            </w:r>
          </w:p>
        </w:tc>
        <w:tc>
          <w:tcPr>
            <w:tcW w:w="1138" w:type="dxa"/>
            <w:vAlign w:val="center"/>
          </w:tcPr>
          <w:p w14:paraId="7E77E05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7E66B0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A3F9E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6B5F18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FF71C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2DA4CA0" w14:textId="77777777" w:rsidTr="004961F9">
        <w:trPr>
          <w:jc w:val="center"/>
        </w:trPr>
        <w:tc>
          <w:tcPr>
            <w:tcW w:w="1733" w:type="dxa"/>
          </w:tcPr>
          <w:p w14:paraId="7A16F383" w14:textId="77777777" w:rsidR="0041045E" w:rsidRPr="007D061B" w:rsidRDefault="0041045E" w:rsidP="004961F9">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D88D2D6" w14:textId="77777777" w:rsidR="0041045E" w:rsidRPr="007D061B" w:rsidRDefault="0041045E" w:rsidP="004961F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50D4B7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A14C10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3E67F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A262AB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541A81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4691E8F" w14:textId="77777777" w:rsidTr="004961F9">
        <w:trPr>
          <w:jc w:val="center"/>
        </w:trPr>
        <w:tc>
          <w:tcPr>
            <w:tcW w:w="1733" w:type="dxa"/>
          </w:tcPr>
          <w:p w14:paraId="3BBA810C" w14:textId="77777777" w:rsidR="0041045E" w:rsidRPr="007D061B" w:rsidRDefault="0041045E" w:rsidP="004961F9">
            <w:pPr>
              <w:pStyle w:val="TAL"/>
              <w:rPr>
                <w:rFonts w:cs="Arial"/>
                <w:szCs w:val="18"/>
              </w:rPr>
            </w:pPr>
            <w:r w:rsidRPr="007D061B">
              <w:rPr>
                <w:rFonts w:cs="Arial"/>
                <w:szCs w:val="18"/>
              </w:rPr>
              <w:t>UTRA FDD Band XXXII or E-UTRA Band 32</w:t>
            </w:r>
          </w:p>
        </w:tc>
        <w:tc>
          <w:tcPr>
            <w:tcW w:w="1557" w:type="dxa"/>
            <w:vAlign w:val="center"/>
          </w:tcPr>
          <w:p w14:paraId="7CF58AFD" w14:textId="77777777" w:rsidR="0041045E" w:rsidRPr="007D061B" w:rsidRDefault="0041045E" w:rsidP="004961F9">
            <w:pPr>
              <w:pStyle w:val="TAC"/>
              <w:rPr>
                <w:rFonts w:cs="Arial"/>
                <w:szCs w:val="18"/>
              </w:rPr>
            </w:pPr>
            <w:r w:rsidRPr="007D061B">
              <w:rPr>
                <w:rFonts w:cs="Arial"/>
                <w:szCs w:val="18"/>
              </w:rPr>
              <w:t>1452 - 1496</w:t>
            </w:r>
          </w:p>
          <w:p w14:paraId="72E1FFBF" w14:textId="77777777" w:rsidR="0041045E" w:rsidRPr="007D061B" w:rsidRDefault="0041045E" w:rsidP="004961F9">
            <w:pPr>
              <w:pStyle w:val="TAC"/>
              <w:rPr>
                <w:rFonts w:cs="Arial"/>
                <w:szCs w:val="18"/>
              </w:rPr>
            </w:pPr>
            <w:r w:rsidRPr="007D061B">
              <w:rPr>
                <w:rFonts w:cs="Arial"/>
                <w:szCs w:val="18"/>
              </w:rPr>
              <w:t>(Note 5)</w:t>
            </w:r>
          </w:p>
        </w:tc>
        <w:tc>
          <w:tcPr>
            <w:tcW w:w="1138" w:type="dxa"/>
            <w:vAlign w:val="center"/>
          </w:tcPr>
          <w:p w14:paraId="631D3BB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387F87F"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4255225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71417E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8E716F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B8DAB4" w14:textId="77777777" w:rsidTr="004961F9">
        <w:trPr>
          <w:jc w:val="center"/>
        </w:trPr>
        <w:tc>
          <w:tcPr>
            <w:tcW w:w="1733" w:type="dxa"/>
          </w:tcPr>
          <w:p w14:paraId="1FC60E19" w14:textId="77777777" w:rsidR="0041045E" w:rsidRPr="007D061B" w:rsidRDefault="0041045E" w:rsidP="004961F9">
            <w:pPr>
              <w:pStyle w:val="TAL"/>
              <w:rPr>
                <w:rFonts w:cs="Arial"/>
                <w:szCs w:val="18"/>
              </w:rPr>
            </w:pPr>
            <w:r w:rsidRPr="007D061B">
              <w:rPr>
                <w:rFonts w:cs="Arial"/>
                <w:szCs w:val="18"/>
              </w:rPr>
              <w:t>UTRA TDD Band a) or E-UTRA Band 33</w:t>
            </w:r>
          </w:p>
        </w:tc>
        <w:tc>
          <w:tcPr>
            <w:tcW w:w="1557" w:type="dxa"/>
            <w:vAlign w:val="center"/>
          </w:tcPr>
          <w:p w14:paraId="0C1786C3" w14:textId="77777777" w:rsidR="0041045E" w:rsidRPr="007D061B" w:rsidRDefault="0041045E" w:rsidP="004961F9">
            <w:pPr>
              <w:pStyle w:val="TAC"/>
              <w:rPr>
                <w:rFonts w:cs="Arial"/>
                <w:szCs w:val="18"/>
              </w:rPr>
            </w:pPr>
            <w:r w:rsidRPr="007D061B">
              <w:rPr>
                <w:rFonts w:cs="Arial"/>
                <w:szCs w:val="18"/>
              </w:rPr>
              <w:t>1900-1920</w:t>
            </w:r>
          </w:p>
        </w:tc>
        <w:tc>
          <w:tcPr>
            <w:tcW w:w="1138" w:type="dxa"/>
            <w:vAlign w:val="center"/>
          </w:tcPr>
          <w:p w14:paraId="7D99AAB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B376AC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08199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9CB037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50898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BB25B55" w14:textId="77777777" w:rsidTr="004961F9">
        <w:trPr>
          <w:jc w:val="center"/>
        </w:trPr>
        <w:tc>
          <w:tcPr>
            <w:tcW w:w="1733" w:type="dxa"/>
          </w:tcPr>
          <w:p w14:paraId="46AB235A" w14:textId="77777777" w:rsidR="0041045E" w:rsidRPr="007D061B" w:rsidRDefault="0041045E" w:rsidP="004961F9">
            <w:pPr>
              <w:pStyle w:val="TAL"/>
              <w:rPr>
                <w:rFonts w:cs="Arial"/>
                <w:szCs w:val="18"/>
              </w:rPr>
            </w:pPr>
            <w:r w:rsidRPr="007D061B">
              <w:rPr>
                <w:rFonts w:cs="Arial"/>
                <w:szCs w:val="18"/>
              </w:rPr>
              <w:t>UTRA TDD Band a) or E-UTRA Band 34 or NR band n34</w:t>
            </w:r>
          </w:p>
        </w:tc>
        <w:tc>
          <w:tcPr>
            <w:tcW w:w="1557" w:type="dxa"/>
            <w:vAlign w:val="center"/>
          </w:tcPr>
          <w:p w14:paraId="2E78061E" w14:textId="77777777" w:rsidR="0041045E" w:rsidRPr="007D061B" w:rsidRDefault="0041045E" w:rsidP="004961F9">
            <w:pPr>
              <w:pStyle w:val="TAC"/>
              <w:rPr>
                <w:rFonts w:cs="Arial"/>
                <w:szCs w:val="18"/>
              </w:rPr>
            </w:pPr>
            <w:r w:rsidRPr="007D061B">
              <w:rPr>
                <w:rFonts w:cs="Arial"/>
                <w:szCs w:val="18"/>
              </w:rPr>
              <w:t>2010-2025</w:t>
            </w:r>
          </w:p>
        </w:tc>
        <w:tc>
          <w:tcPr>
            <w:tcW w:w="1138" w:type="dxa"/>
            <w:vAlign w:val="center"/>
          </w:tcPr>
          <w:p w14:paraId="4D8F7F3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115F4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80833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B36310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03391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B467A02" w14:textId="77777777" w:rsidTr="004961F9">
        <w:trPr>
          <w:jc w:val="center"/>
        </w:trPr>
        <w:tc>
          <w:tcPr>
            <w:tcW w:w="1733" w:type="dxa"/>
          </w:tcPr>
          <w:p w14:paraId="6466B141" w14:textId="77777777" w:rsidR="0041045E" w:rsidRPr="007D061B" w:rsidRDefault="0041045E" w:rsidP="004961F9">
            <w:pPr>
              <w:pStyle w:val="TAL"/>
              <w:rPr>
                <w:rFonts w:cs="Arial"/>
                <w:szCs w:val="18"/>
              </w:rPr>
            </w:pPr>
            <w:r w:rsidRPr="007D061B">
              <w:rPr>
                <w:rFonts w:cs="Arial"/>
                <w:szCs w:val="18"/>
              </w:rPr>
              <w:t>UTRA TDD Band b) or E-UTRA Band 35</w:t>
            </w:r>
          </w:p>
        </w:tc>
        <w:tc>
          <w:tcPr>
            <w:tcW w:w="1557" w:type="dxa"/>
            <w:vAlign w:val="center"/>
          </w:tcPr>
          <w:p w14:paraId="52AB0199" w14:textId="77777777" w:rsidR="0041045E" w:rsidRPr="007D061B" w:rsidRDefault="0041045E" w:rsidP="004961F9">
            <w:pPr>
              <w:pStyle w:val="TAC"/>
              <w:rPr>
                <w:rFonts w:cs="Arial"/>
                <w:szCs w:val="18"/>
              </w:rPr>
            </w:pPr>
            <w:r w:rsidRPr="007D061B">
              <w:rPr>
                <w:rFonts w:cs="Arial"/>
                <w:szCs w:val="18"/>
              </w:rPr>
              <w:t>1850-1910</w:t>
            </w:r>
          </w:p>
          <w:p w14:paraId="05693582" w14:textId="77777777" w:rsidR="0041045E" w:rsidRPr="007D061B" w:rsidRDefault="0041045E" w:rsidP="004961F9">
            <w:pPr>
              <w:pStyle w:val="TAC"/>
              <w:rPr>
                <w:rFonts w:cs="Arial"/>
                <w:szCs w:val="18"/>
              </w:rPr>
            </w:pPr>
          </w:p>
        </w:tc>
        <w:tc>
          <w:tcPr>
            <w:tcW w:w="1138" w:type="dxa"/>
            <w:vAlign w:val="center"/>
          </w:tcPr>
          <w:p w14:paraId="3036776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49030B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AABFF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3924F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ED93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D9C1FA8" w14:textId="77777777" w:rsidTr="004961F9">
        <w:trPr>
          <w:jc w:val="center"/>
        </w:trPr>
        <w:tc>
          <w:tcPr>
            <w:tcW w:w="1733" w:type="dxa"/>
          </w:tcPr>
          <w:p w14:paraId="19C380BC" w14:textId="77777777" w:rsidR="0041045E" w:rsidRPr="007D061B" w:rsidRDefault="0041045E" w:rsidP="004961F9">
            <w:pPr>
              <w:pStyle w:val="TAL"/>
              <w:rPr>
                <w:rFonts w:cs="Arial"/>
                <w:szCs w:val="18"/>
              </w:rPr>
            </w:pPr>
            <w:r w:rsidRPr="007D061B">
              <w:rPr>
                <w:rFonts w:cs="Arial"/>
                <w:szCs w:val="18"/>
              </w:rPr>
              <w:t>UTRA TDD Band b) or E-UTRA Band 36</w:t>
            </w:r>
          </w:p>
        </w:tc>
        <w:tc>
          <w:tcPr>
            <w:tcW w:w="1557" w:type="dxa"/>
            <w:vAlign w:val="center"/>
          </w:tcPr>
          <w:p w14:paraId="7C2E763F" w14:textId="77777777" w:rsidR="0041045E" w:rsidRPr="007D061B" w:rsidRDefault="0041045E" w:rsidP="004961F9">
            <w:pPr>
              <w:pStyle w:val="TAC"/>
              <w:rPr>
                <w:rFonts w:cs="Arial"/>
                <w:szCs w:val="18"/>
              </w:rPr>
            </w:pPr>
            <w:r w:rsidRPr="007D061B">
              <w:rPr>
                <w:rFonts w:cs="Arial"/>
                <w:szCs w:val="18"/>
              </w:rPr>
              <w:t>1930-1990</w:t>
            </w:r>
          </w:p>
        </w:tc>
        <w:tc>
          <w:tcPr>
            <w:tcW w:w="1138" w:type="dxa"/>
            <w:vAlign w:val="center"/>
          </w:tcPr>
          <w:p w14:paraId="1D7B59C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03104B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8D870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7825FD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A30FA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1394E90" w14:textId="77777777" w:rsidTr="004961F9">
        <w:trPr>
          <w:jc w:val="center"/>
        </w:trPr>
        <w:tc>
          <w:tcPr>
            <w:tcW w:w="1733" w:type="dxa"/>
          </w:tcPr>
          <w:p w14:paraId="79774D64" w14:textId="77777777" w:rsidR="0041045E" w:rsidRPr="007D061B" w:rsidRDefault="0041045E" w:rsidP="004961F9">
            <w:pPr>
              <w:pStyle w:val="TAL"/>
              <w:rPr>
                <w:rFonts w:cs="Arial"/>
                <w:szCs w:val="18"/>
              </w:rPr>
            </w:pPr>
            <w:r w:rsidRPr="007D061B">
              <w:rPr>
                <w:rFonts w:cs="Arial"/>
                <w:szCs w:val="18"/>
              </w:rPr>
              <w:t>UTRA TDD Band c) or E-UTRA Band 37</w:t>
            </w:r>
          </w:p>
        </w:tc>
        <w:tc>
          <w:tcPr>
            <w:tcW w:w="1557" w:type="dxa"/>
            <w:vAlign w:val="center"/>
          </w:tcPr>
          <w:p w14:paraId="70E0DB9A" w14:textId="77777777" w:rsidR="0041045E" w:rsidRPr="007D061B" w:rsidRDefault="0041045E" w:rsidP="004961F9">
            <w:pPr>
              <w:pStyle w:val="TAC"/>
              <w:rPr>
                <w:rFonts w:cs="Arial"/>
                <w:szCs w:val="18"/>
              </w:rPr>
            </w:pPr>
            <w:r w:rsidRPr="007D061B">
              <w:rPr>
                <w:rFonts w:cs="Arial"/>
                <w:szCs w:val="18"/>
              </w:rPr>
              <w:t>1910-1930</w:t>
            </w:r>
          </w:p>
        </w:tc>
        <w:tc>
          <w:tcPr>
            <w:tcW w:w="1138" w:type="dxa"/>
            <w:vAlign w:val="center"/>
          </w:tcPr>
          <w:p w14:paraId="7D55A0E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90A7E6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A12AF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F8FF0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5C47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3E77726" w14:textId="77777777" w:rsidTr="004961F9">
        <w:trPr>
          <w:jc w:val="center"/>
        </w:trPr>
        <w:tc>
          <w:tcPr>
            <w:tcW w:w="1733" w:type="dxa"/>
          </w:tcPr>
          <w:p w14:paraId="6E87E4E5" w14:textId="77777777" w:rsidR="0041045E" w:rsidRPr="007D061B" w:rsidRDefault="0041045E" w:rsidP="004961F9">
            <w:pPr>
              <w:pStyle w:val="TAL"/>
              <w:rPr>
                <w:rFonts w:cs="Arial"/>
                <w:szCs w:val="18"/>
              </w:rPr>
            </w:pPr>
            <w:r w:rsidRPr="007D061B">
              <w:rPr>
                <w:rFonts w:cs="Arial"/>
                <w:szCs w:val="18"/>
              </w:rPr>
              <w:t>UTRA TDD Band d) or E-UTRA Band 38 or NR band n38</w:t>
            </w:r>
          </w:p>
        </w:tc>
        <w:tc>
          <w:tcPr>
            <w:tcW w:w="1557" w:type="dxa"/>
            <w:vAlign w:val="center"/>
          </w:tcPr>
          <w:p w14:paraId="6E650552" w14:textId="77777777" w:rsidR="0041045E" w:rsidRPr="007D061B" w:rsidRDefault="0041045E" w:rsidP="004961F9">
            <w:pPr>
              <w:pStyle w:val="TAC"/>
              <w:rPr>
                <w:rFonts w:cs="Arial"/>
                <w:szCs w:val="18"/>
              </w:rPr>
            </w:pPr>
            <w:r w:rsidRPr="007D061B">
              <w:rPr>
                <w:rFonts w:cs="Arial"/>
                <w:szCs w:val="18"/>
              </w:rPr>
              <w:t>2570-2620</w:t>
            </w:r>
          </w:p>
        </w:tc>
        <w:tc>
          <w:tcPr>
            <w:tcW w:w="1138" w:type="dxa"/>
            <w:vAlign w:val="center"/>
          </w:tcPr>
          <w:p w14:paraId="348A1CC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17F50E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50118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6BE215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110B3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9842B0" w14:textId="77777777" w:rsidTr="004961F9">
        <w:trPr>
          <w:jc w:val="center"/>
        </w:trPr>
        <w:tc>
          <w:tcPr>
            <w:tcW w:w="1733" w:type="dxa"/>
          </w:tcPr>
          <w:p w14:paraId="31D2BB8E" w14:textId="77777777" w:rsidR="0041045E" w:rsidRPr="007D061B" w:rsidRDefault="0041045E" w:rsidP="004961F9">
            <w:pPr>
              <w:pStyle w:val="TAL"/>
              <w:rPr>
                <w:rFonts w:cs="Arial"/>
                <w:szCs w:val="18"/>
              </w:rPr>
            </w:pPr>
            <w:r w:rsidRPr="007D061B">
              <w:rPr>
                <w:rFonts w:cs="Arial"/>
                <w:szCs w:val="18"/>
              </w:rPr>
              <w:t>UTRA TDD Band f) or E-UTRA Band 39 or NR band n39</w:t>
            </w:r>
          </w:p>
        </w:tc>
        <w:tc>
          <w:tcPr>
            <w:tcW w:w="1557" w:type="dxa"/>
            <w:vAlign w:val="center"/>
          </w:tcPr>
          <w:p w14:paraId="7C720CC0" w14:textId="77777777" w:rsidR="0041045E" w:rsidRPr="007D061B" w:rsidRDefault="0041045E" w:rsidP="004961F9">
            <w:pPr>
              <w:pStyle w:val="TAC"/>
              <w:rPr>
                <w:rFonts w:cs="Arial"/>
                <w:szCs w:val="18"/>
              </w:rPr>
            </w:pPr>
            <w:r w:rsidRPr="007D061B">
              <w:rPr>
                <w:rFonts w:cs="Arial"/>
                <w:szCs w:val="18"/>
              </w:rPr>
              <w:t>1880-1920</w:t>
            </w:r>
          </w:p>
        </w:tc>
        <w:tc>
          <w:tcPr>
            <w:tcW w:w="1138" w:type="dxa"/>
            <w:vAlign w:val="center"/>
          </w:tcPr>
          <w:p w14:paraId="3E601D9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85CA6E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7B3BA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ACC37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D4B7B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B7682AA" w14:textId="77777777" w:rsidTr="004961F9">
        <w:trPr>
          <w:jc w:val="center"/>
        </w:trPr>
        <w:tc>
          <w:tcPr>
            <w:tcW w:w="1733" w:type="dxa"/>
          </w:tcPr>
          <w:p w14:paraId="58435305" w14:textId="77777777" w:rsidR="0041045E" w:rsidRPr="007D061B" w:rsidRDefault="0041045E" w:rsidP="004961F9">
            <w:pPr>
              <w:pStyle w:val="TAL"/>
              <w:rPr>
                <w:rFonts w:cs="Arial"/>
                <w:szCs w:val="18"/>
              </w:rPr>
            </w:pPr>
            <w:r w:rsidRPr="007D061B">
              <w:rPr>
                <w:rFonts w:cs="Arial"/>
                <w:szCs w:val="18"/>
              </w:rPr>
              <w:t>UTRA TDD Band e) or E-UTRA Band 40 or NR band n40</w:t>
            </w:r>
          </w:p>
        </w:tc>
        <w:tc>
          <w:tcPr>
            <w:tcW w:w="1557" w:type="dxa"/>
            <w:vAlign w:val="center"/>
          </w:tcPr>
          <w:p w14:paraId="29D4D50A" w14:textId="77777777" w:rsidR="0041045E" w:rsidRPr="007D061B" w:rsidRDefault="0041045E" w:rsidP="004961F9">
            <w:pPr>
              <w:pStyle w:val="TAC"/>
              <w:rPr>
                <w:rFonts w:cs="Arial"/>
                <w:szCs w:val="18"/>
              </w:rPr>
            </w:pPr>
            <w:r w:rsidRPr="007D061B">
              <w:rPr>
                <w:rFonts w:cs="Arial"/>
                <w:szCs w:val="18"/>
              </w:rPr>
              <w:t>2300-2400</w:t>
            </w:r>
          </w:p>
        </w:tc>
        <w:tc>
          <w:tcPr>
            <w:tcW w:w="1138" w:type="dxa"/>
            <w:vAlign w:val="center"/>
          </w:tcPr>
          <w:p w14:paraId="64FD9B8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0445B0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65760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46E043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A4C71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D2D308A" w14:textId="77777777" w:rsidTr="004961F9">
        <w:trPr>
          <w:jc w:val="center"/>
        </w:trPr>
        <w:tc>
          <w:tcPr>
            <w:tcW w:w="1733" w:type="dxa"/>
          </w:tcPr>
          <w:p w14:paraId="6C7F8E45" w14:textId="77777777" w:rsidR="0041045E" w:rsidRPr="007D061B" w:rsidRDefault="0041045E" w:rsidP="004961F9">
            <w:pPr>
              <w:pStyle w:val="TAL"/>
              <w:rPr>
                <w:rFonts w:cs="Arial"/>
                <w:szCs w:val="18"/>
              </w:rPr>
            </w:pPr>
            <w:r w:rsidRPr="007D061B">
              <w:rPr>
                <w:rFonts w:cs="Arial"/>
                <w:szCs w:val="18"/>
              </w:rPr>
              <w:t>E-UTRA Band 41 or NR band n41</w:t>
            </w:r>
          </w:p>
        </w:tc>
        <w:tc>
          <w:tcPr>
            <w:tcW w:w="1557" w:type="dxa"/>
            <w:vAlign w:val="center"/>
          </w:tcPr>
          <w:p w14:paraId="7481D716" w14:textId="77777777" w:rsidR="0041045E" w:rsidRPr="007D061B" w:rsidRDefault="0041045E" w:rsidP="004961F9">
            <w:pPr>
              <w:pStyle w:val="TAC"/>
              <w:rPr>
                <w:rFonts w:cs="Arial"/>
                <w:szCs w:val="18"/>
              </w:rPr>
            </w:pPr>
            <w:r w:rsidRPr="007D061B">
              <w:rPr>
                <w:rFonts w:cs="Arial"/>
                <w:szCs w:val="18"/>
              </w:rPr>
              <w:t>2496 - 2690</w:t>
            </w:r>
          </w:p>
        </w:tc>
        <w:tc>
          <w:tcPr>
            <w:tcW w:w="1138" w:type="dxa"/>
            <w:vAlign w:val="center"/>
          </w:tcPr>
          <w:p w14:paraId="3425681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A17395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053B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F977BE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79152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85ABDAF" w14:textId="77777777" w:rsidTr="004961F9">
        <w:trPr>
          <w:jc w:val="center"/>
        </w:trPr>
        <w:tc>
          <w:tcPr>
            <w:tcW w:w="1733" w:type="dxa"/>
          </w:tcPr>
          <w:p w14:paraId="29AC00E4" w14:textId="77777777" w:rsidR="0041045E" w:rsidRPr="007D061B" w:rsidRDefault="0041045E" w:rsidP="004961F9">
            <w:pPr>
              <w:pStyle w:val="TAL"/>
              <w:rPr>
                <w:rFonts w:cs="Arial"/>
                <w:szCs w:val="18"/>
              </w:rPr>
            </w:pPr>
            <w:r w:rsidRPr="007D061B">
              <w:rPr>
                <w:rFonts w:cs="Arial"/>
                <w:szCs w:val="18"/>
              </w:rPr>
              <w:t>E-UTRA Band 42</w:t>
            </w:r>
          </w:p>
        </w:tc>
        <w:tc>
          <w:tcPr>
            <w:tcW w:w="1557" w:type="dxa"/>
          </w:tcPr>
          <w:p w14:paraId="46AAEDBD" w14:textId="77777777" w:rsidR="0041045E" w:rsidRPr="007D061B" w:rsidRDefault="0041045E" w:rsidP="004961F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66F4D5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6F7E39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E30CE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727C6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1AE1F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EA18FB" w14:textId="77777777" w:rsidTr="004961F9">
        <w:trPr>
          <w:jc w:val="center"/>
        </w:trPr>
        <w:tc>
          <w:tcPr>
            <w:tcW w:w="1733" w:type="dxa"/>
          </w:tcPr>
          <w:p w14:paraId="6C2BA209" w14:textId="77777777" w:rsidR="0041045E" w:rsidRPr="007D061B" w:rsidRDefault="0041045E" w:rsidP="004961F9">
            <w:pPr>
              <w:pStyle w:val="TAL"/>
              <w:rPr>
                <w:rFonts w:cs="Arial"/>
                <w:szCs w:val="18"/>
              </w:rPr>
            </w:pPr>
            <w:r w:rsidRPr="007D061B">
              <w:rPr>
                <w:rFonts w:cs="Arial"/>
                <w:szCs w:val="18"/>
              </w:rPr>
              <w:t>E-UTRA Band 43</w:t>
            </w:r>
          </w:p>
        </w:tc>
        <w:tc>
          <w:tcPr>
            <w:tcW w:w="1557" w:type="dxa"/>
          </w:tcPr>
          <w:p w14:paraId="60F42DB3" w14:textId="77777777" w:rsidR="0041045E" w:rsidRPr="007D061B" w:rsidRDefault="0041045E" w:rsidP="004961F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28A24B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8B0320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7C792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43FDC7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FA06F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1FD2A12" w14:textId="77777777" w:rsidTr="004961F9">
        <w:trPr>
          <w:jc w:val="center"/>
        </w:trPr>
        <w:tc>
          <w:tcPr>
            <w:tcW w:w="1733" w:type="dxa"/>
          </w:tcPr>
          <w:p w14:paraId="29CD3AB7" w14:textId="77777777" w:rsidR="0041045E" w:rsidRPr="007D061B" w:rsidRDefault="0041045E" w:rsidP="004961F9">
            <w:pPr>
              <w:pStyle w:val="TAL"/>
              <w:rPr>
                <w:rFonts w:cs="Arial"/>
                <w:szCs w:val="18"/>
              </w:rPr>
            </w:pPr>
            <w:r w:rsidRPr="007D061B">
              <w:rPr>
                <w:rFonts w:cs="Arial"/>
                <w:szCs w:val="18"/>
              </w:rPr>
              <w:t>E-UTRA Band 44</w:t>
            </w:r>
          </w:p>
        </w:tc>
        <w:tc>
          <w:tcPr>
            <w:tcW w:w="1557" w:type="dxa"/>
            <w:vAlign w:val="center"/>
          </w:tcPr>
          <w:p w14:paraId="415236AD" w14:textId="77777777" w:rsidR="0041045E" w:rsidRPr="007D061B" w:rsidRDefault="0041045E" w:rsidP="004961F9">
            <w:pPr>
              <w:pStyle w:val="TAC"/>
              <w:rPr>
                <w:rFonts w:cs="Arial"/>
                <w:szCs w:val="18"/>
                <w:lang w:eastAsia="zh-CN"/>
              </w:rPr>
            </w:pPr>
            <w:r w:rsidRPr="007D061B">
              <w:rPr>
                <w:rFonts w:cs="Arial"/>
                <w:szCs w:val="18"/>
              </w:rPr>
              <w:t>703 - 803</w:t>
            </w:r>
          </w:p>
        </w:tc>
        <w:tc>
          <w:tcPr>
            <w:tcW w:w="1138" w:type="dxa"/>
            <w:vAlign w:val="center"/>
          </w:tcPr>
          <w:p w14:paraId="0A086D8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5EB65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65A2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93DAAF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D4A65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2CDC174" w14:textId="77777777" w:rsidTr="004961F9">
        <w:trPr>
          <w:jc w:val="center"/>
        </w:trPr>
        <w:tc>
          <w:tcPr>
            <w:tcW w:w="1733" w:type="dxa"/>
          </w:tcPr>
          <w:p w14:paraId="7843DAAA" w14:textId="77777777" w:rsidR="0041045E" w:rsidRPr="007D061B" w:rsidRDefault="0041045E" w:rsidP="004961F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5E289BB3" w14:textId="77777777" w:rsidR="0041045E" w:rsidRPr="007D061B" w:rsidRDefault="0041045E" w:rsidP="004961F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6EA0A4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B982C7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EF9F3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EBABDF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15A7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92FEBA4" w14:textId="77777777" w:rsidTr="004961F9">
        <w:trPr>
          <w:jc w:val="center"/>
        </w:trPr>
        <w:tc>
          <w:tcPr>
            <w:tcW w:w="1733" w:type="dxa"/>
          </w:tcPr>
          <w:p w14:paraId="5A836EDB" w14:textId="77777777" w:rsidR="0041045E" w:rsidRPr="007D061B" w:rsidRDefault="0041045E" w:rsidP="004961F9">
            <w:pPr>
              <w:pStyle w:val="TAL"/>
              <w:rPr>
                <w:rFonts w:cs="Arial"/>
                <w:szCs w:val="18"/>
              </w:rPr>
            </w:pPr>
            <w:r w:rsidRPr="007D061B">
              <w:rPr>
                <w:rFonts w:cs="Arial"/>
                <w:szCs w:val="18"/>
              </w:rPr>
              <w:t>E-UTRA Band 46</w:t>
            </w:r>
          </w:p>
        </w:tc>
        <w:tc>
          <w:tcPr>
            <w:tcW w:w="1557" w:type="dxa"/>
            <w:vAlign w:val="center"/>
          </w:tcPr>
          <w:p w14:paraId="7F40C12A" w14:textId="77777777" w:rsidR="0041045E" w:rsidRPr="007D061B" w:rsidRDefault="0041045E" w:rsidP="004961F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23F60E4"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0474F5C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4A86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BBC851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4A231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08D72C" w14:textId="77777777" w:rsidTr="004961F9">
        <w:trPr>
          <w:jc w:val="center"/>
        </w:trPr>
        <w:tc>
          <w:tcPr>
            <w:tcW w:w="1733" w:type="dxa"/>
          </w:tcPr>
          <w:p w14:paraId="2E6FA95A" w14:textId="77777777" w:rsidR="0041045E" w:rsidRPr="007D061B" w:rsidRDefault="0041045E" w:rsidP="004961F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CC0B312" w14:textId="77777777" w:rsidR="0041045E" w:rsidRPr="007D061B" w:rsidRDefault="0041045E" w:rsidP="004961F9">
            <w:pPr>
              <w:pStyle w:val="TAC"/>
              <w:rPr>
                <w:rFonts w:cs="Arial"/>
                <w:szCs w:val="18"/>
                <w:lang w:eastAsia="zh-CN"/>
              </w:rPr>
            </w:pPr>
            <w:r w:rsidRPr="007D061B">
              <w:rPr>
                <w:rFonts w:cs="Arial"/>
                <w:szCs w:val="18"/>
                <w:lang w:eastAsia="zh-CN"/>
              </w:rPr>
              <w:t>3550 - 3700</w:t>
            </w:r>
          </w:p>
        </w:tc>
        <w:tc>
          <w:tcPr>
            <w:tcW w:w="1138" w:type="dxa"/>
            <w:vAlign w:val="center"/>
          </w:tcPr>
          <w:p w14:paraId="57A2770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EBE32CC"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1AF865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5C277D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7CA66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A3AAC8" w14:textId="77777777" w:rsidTr="004961F9">
        <w:trPr>
          <w:jc w:val="center"/>
        </w:trPr>
        <w:tc>
          <w:tcPr>
            <w:tcW w:w="1733" w:type="dxa"/>
          </w:tcPr>
          <w:p w14:paraId="73338255" w14:textId="77777777" w:rsidR="0041045E" w:rsidRPr="007D061B" w:rsidRDefault="0041045E" w:rsidP="004961F9">
            <w:pPr>
              <w:pStyle w:val="TAL"/>
              <w:rPr>
                <w:lang w:eastAsia="ja-JP"/>
              </w:rPr>
            </w:pPr>
            <w:r w:rsidRPr="007D061B">
              <w:rPr>
                <w:rFonts w:cs="v5.0.0"/>
                <w:lang w:eastAsia="ja-JP"/>
              </w:rPr>
              <w:t>E-UTRA Band 49</w:t>
            </w:r>
          </w:p>
        </w:tc>
        <w:tc>
          <w:tcPr>
            <w:tcW w:w="1557" w:type="dxa"/>
            <w:vAlign w:val="center"/>
          </w:tcPr>
          <w:p w14:paraId="1A1BE9E5" w14:textId="77777777" w:rsidR="0041045E" w:rsidRPr="007D061B" w:rsidRDefault="0041045E" w:rsidP="004961F9">
            <w:pPr>
              <w:pStyle w:val="TAC"/>
              <w:rPr>
                <w:rFonts w:eastAsia="SimSun"/>
                <w:lang w:eastAsia="zh-CN"/>
              </w:rPr>
            </w:pPr>
            <w:r w:rsidRPr="007D061B">
              <w:rPr>
                <w:rFonts w:cs="Arial"/>
                <w:szCs w:val="18"/>
                <w:lang w:eastAsia="zh-CN"/>
              </w:rPr>
              <w:t>3550 - 3700</w:t>
            </w:r>
          </w:p>
        </w:tc>
        <w:tc>
          <w:tcPr>
            <w:tcW w:w="1138" w:type="dxa"/>
            <w:vAlign w:val="center"/>
          </w:tcPr>
          <w:p w14:paraId="3BE8C923" w14:textId="77777777" w:rsidR="0041045E" w:rsidRPr="007D061B" w:rsidRDefault="0041045E" w:rsidP="004961F9">
            <w:pPr>
              <w:pStyle w:val="TAC"/>
              <w:rPr>
                <w:lang w:eastAsia="ja-JP"/>
              </w:rPr>
            </w:pPr>
            <w:r w:rsidRPr="007D061B">
              <w:rPr>
                <w:lang w:eastAsia="ja-JP"/>
              </w:rPr>
              <w:t>N/A</w:t>
            </w:r>
          </w:p>
        </w:tc>
        <w:tc>
          <w:tcPr>
            <w:tcW w:w="1133" w:type="dxa"/>
            <w:vAlign w:val="center"/>
          </w:tcPr>
          <w:p w14:paraId="6C792079" w14:textId="77777777" w:rsidR="0041045E" w:rsidRPr="007D061B" w:rsidRDefault="0041045E" w:rsidP="004961F9">
            <w:pPr>
              <w:pStyle w:val="TAC"/>
              <w:rPr>
                <w:lang w:eastAsia="ja-JP"/>
              </w:rPr>
            </w:pPr>
            <w:r w:rsidRPr="007D061B">
              <w:rPr>
                <w:lang w:eastAsia="ja-JP"/>
              </w:rPr>
              <w:t>N/A</w:t>
            </w:r>
          </w:p>
        </w:tc>
        <w:tc>
          <w:tcPr>
            <w:tcW w:w="1133" w:type="dxa"/>
          </w:tcPr>
          <w:p w14:paraId="7DDFBD36" w14:textId="77777777" w:rsidR="0041045E" w:rsidRPr="007D061B" w:rsidRDefault="0041045E" w:rsidP="004961F9">
            <w:pPr>
              <w:pStyle w:val="TAC"/>
              <w:rPr>
                <w:lang w:eastAsia="ja-JP"/>
              </w:rPr>
            </w:pPr>
            <w:r w:rsidRPr="007D061B">
              <w:rPr>
                <w:rFonts w:cs="v5.0.0"/>
                <w:lang w:eastAsia="ja-JP"/>
              </w:rPr>
              <w:t>-6</w:t>
            </w:r>
          </w:p>
        </w:tc>
        <w:tc>
          <w:tcPr>
            <w:tcW w:w="1736" w:type="dxa"/>
          </w:tcPr>
          <w:p w14:paraId="0B6AB92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184ED73B" w14:textId="77777777" w:rsidR="0041045E" w:rsidRPr="007D061B" w:rsidRDefault="0041045E" w:rsidP="004961F9">
            <w:pPr>
              <w:pStyle w:val="TAC"/>
              <w:rPr>
                <w:lang w:eastAsia="ja-JP"/>
              </w:rPr>
            </w:pPr>
            <w:r w:rsidRPr="007D061B">
              <w:rPr>
                <w:rFonts w:cs="v5.0.0"/>
                <w:lang w:eastAsia="ja-JP"/>
              </w:rPr>
              <w:t>CW carrier</w:t>
            </w:r>
          </w:p>
        </w:tc>
      </w:tr>
      <w:tr w:rsidR="0041045E" w:rsidRPr="007D061B" w14:paraId="072AE431" w14:textId="77777777" w:rsidTr="004961F9">
        <w:trPr>
          <w:jc w:val="center"/>
        </w:trPr>
        <w:tc>
          <w:tcPr>
            <w:tcW w:w="1733" w:type="dxa"/>
          </w:tcPr>
          <w:p w14:paraId="58DB84E9" w14:textId="77777777" w:rsidR="0041045E" w:rsidRPr="007D061B" w:rsidRDefault="0041045E" w:rsidP="004961F9">
            <w:pPr>
              <w:pStyle w:val="TAL"/>
              <w:rPr>
                <w:rFonts w:cs="Arial"/>
                <w:szCs w:val="18"/>
              </w:rPr>
            </w:pPr>
            <w:r w:rsidRPr="007D061B">
              <w:rPr>
                <w:lang w:eastAsia="ja-JP"/>
              </w:rPr>
              <w:t>E-UTRA Band 50 or NR band n50</w:t>
            </w:r>
          </w:p>
        </w:tc>
        <w:tc>
          <w:tcPr>
            <w:tcW w:w="1557" w:type="dxa"/>
            <w:vAlign w:val="center"/>
          </w:tcPr>
          <w:p w14:paraId="7886B8B5" w14:textId="77777777" w:rsidR="0041045E" w:rsidRPr="007D061B" w:rsidRDefault="0041045E" w:rsidP="004961F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368DE54" w14:textId="77777777" w:rsidR="0041045E" w:rsidRPr="007D061B" w:rsidRDefault="0041045E" w:rsidP="004961F9">
            <w:pPr>
              <w:pStyle w:val="TAC"/>
              <w:rPr>
                <w:rFonts w:cs="Arial"/>
                <w:szCs w:val="18"/>
              </w:rPr>
            </w:pPr>
            <w:r w:rsidRPr="007D061B">
              <w:rPr>
                <w:lang w:eastAsia="ja-JP"/>
              </w:rPr>
              <w:t>+16</w:t>
            </w:r>
          </w:p>
        </w:tc>
        <w:tc>
          <w:tcPr>
            <w:tcW w:w="1133" w:type="dxa"/>
            <w:vAlign w:val="center"/>
          </w:tcPr>
          <w:p w14:paraId="49262FFB" w14:textId="77777777" w:rsidR="0041045E" w:rsidRPr="007D061B" w:rsidRDefault="0041045E" w:rsidP="004961F9">
            <w:pPr>
              <w:pStyle w:val="TAC"/>
              <w:rPr>
                <w:rFonts w:cs="Arial"/>
                <w:szCs w:val="18"/>
              </w:rPr>
            </w:pPr>
            <w:r w:rsidRPr="007D061B">
              <w:rPr>
                <w:lang w:eastAsia="ja-JP"/>
              </w:rPr>
              <w:t>+8</w:t>
            </w:r>
          </w:p>
        </w:tc>
        <w:tc>
          <w:tcPr>
            <w:tcW w:w="1133" w:type="dxa"/>
            <w:vAlign w:val="center"/>
          </w:tcPr>
          <w:p w14:paraId="590B8680"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2A33BFE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56E8BA" w14:textId="77777777" w:rsidR="0041045E" w:rsidRPr="007D061B" w:rsidRDefault="0041045E" w:rsidP="004961F9">
            <w:pPr>
              <w:pStyle w:val="TAC"/>
              <w:rPr>
                <w:rFonts w:cs="Arial"/>
                <w:szCs w:val="18"/>
              </w:rPr>
            </w:pPr>
            <w:r w:rsidRPr="007D061B">
              <w:rPr>
                <w:lang w:eastAsia="ja-JP"/>
              </w:rPr>
              <w:t>CW carrier</w:t>
            </w:r>
          </w:p>
        </w:tc>
      </w:tr>
      <w:tr w:rsidR="0041045E" w:rsidRPr="007D061B" w14:paraId="50422A4E" w14:textId="77777777" w:rsidTr="004961F9">
        <w:trPr>
          <w:jc w:val="center"/>
        </w:trPr>
        <w:tc>
          <w:tcPr>
            <w:tcW w:w="1733" w:type="dxa"/>
          </w:tcPr>
          <w:p w14:paraId="1380DD42" w14:textId="77777777" w:rsidR="0041045E" w:rsidRPr="007D061B" w:rsidRDefault="0041045E" w:rsidP="004961F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1B4DBF5" w14:textId="77777777" w:rsidR="0041045E" w:rsidRPr="007D061B" w:rsidRDefault="0041045E" w:rsidP="004961F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2671B93"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68999A83"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67C971B3"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361BBF4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854202" w14:textId="77777777" w:rsidR="0041045E" w:rsidRPr="007D061B" w:rsidRDefault="0041045E" w:rsidP="004961F9">
            <w:pPr>
              <w:pStyle w:val="TAC"/>
              <w:rPr>
                <w:rFonts w:cs="Arial"/>
                <w:szCs w:val="18"/>
              </w:rPr>
            </w:pPr>
            <w:r w:rsidRPr="007D061B">
              <w:rPr>
                <w:lang w:eastAsia="ja-JP"/>
              </w:rPr>
              <w:t>CW carrier</w:t>
            </w:r>
          </w:p>
        </w:tc>
      </w:tr>
      <w:tr w:rsidR="0041045E" w:rsidRPr="007D061B" w14:paraId="73B42934" w14:textId="77777777" w:rsidTr="004961F9">
        <w:trPr>
          <w:jc w:val="center"/>
        </w:trPr>
        <w:tc>
          <w:tcPr>
            <w:tcW w:w="1733" w:type="dxa"/>
          </w:tcPr>
          <w:p w14:paraId="155DDB8A" w14:textId="77777777" w:rsidR="0041045E" w:rsidRPr="007D061B" w:rsidRDefault="0041045E" w:rsidP="004961F9">
            <w:pPr>
              <w:pStyle w:val="TAL"/>
              <w:rPr>
                <w:lang w:eastAsia="ja-JP"/>
              </w:rPr>
            </w:pPr>
            <w:r w:rsidRPr="007D061B">
              <w:rPr>
                <w:lang w:eastAsia="ja-JP"/>
              </w:rPr>
              <w:t>E-UTRA Band 53 or NR band n53</w:t>
            </w:r>
          </w:p>
        </w:tc>
        <w:tc>
          <w:tcPr>
            <w:tcW w:w="1557" w:type="dxa"/>
            <w:vAlign w:val="center"/>
          </w:tcPr>
          <w:p w14:paraId="4CBBF182" w14:textId="77777777" w:rsidR="0041045E" w:rsidRPr="007D061B" w:rsidRDefault="0041045E" w:rsidP="004961F9">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612CE0CA" w14:textId="77777777" w:rsidR="0041045E" w:rsidRPr="007D061B" w:rsidRDefault="0041045E" w:rsidP="004961F9">
            <w:pPr>
              <w:pStyle w:val="TAC"/>
              <w:rPr>
                <w:lang w:eastAsia="ja-JP"/>
              </w:rPr>
            </w:pPr>
            <w:r w:rsidRPr="007D061B">
              <w:rPr>
                <w:lang w:eastAsia="ja-JP"/>
              </w:rPr>
              <w:t>N/A</w:t>
            </w:r>
          </w:p>
        </w:tc>
        <w:tc>
          <w:tcPr>
            <w:tcW w:w="1133" w:type="dxa"/>
            <w:vAlign w:val="center"/>
          </w:tcPr>
          <w:p w14:paraId="11B89A0D" w14:textId="77777777" w:rsidR="0041045E" w:rsidRPr="007D061B" w:rsidRDefault="0041045E" w:rsidP="004961F9">
            <w:pPr>
              <w:pStyle w:val="TAC"/>
              <w:rPr>
                <w:lang w:eastAsia="ja-JP"/>
              </w:rPr>
            </w:pPr>
            <w:r w:rsidRPr="007D061B">
              <w:rPr>
                <w:lang w:eastAsia="ja-JP"/>
              </w:rPr>
              <w:t>+8</w:t>
            </w:r>
          </w:p>
        </w:tc>
        <w:tc>
          <w:tcPr>
            <w:tcW w:w="1133" w:type="dxa"/>
            <w:vAlign w:val="center"/>
          </w:tcPr>
          <w:p w14:paraId="71FA9114" w14:textId="77777777" w:rsidR="0041045E" w:rsidRPr="007D061B" w:rsidRDefault="0041045E" w:rsidP="004961F9">
            <w:pPr>
              <w:pStyle w:val="TAC"/>
              <w:rPr>
                <w:lang w:eastAsia="ja-JP"/>
              </w:rPr>
            </w:pPr>
            <w:r w:rsidRPr="007D061B">
              <w:rPr>
                <w:lang w:eastAsia="ja-JP"/>
              </w:rPr>
              <w:t>-6</w:t>
            </w:r>
          </w:p>
        </w:tc>
        <w:tc>
          <w:tcPr>
            <w:tcW w:w="1736" w:type="dxa"/>
            <w:vAlign w:val="center"/>
          </w:tcPr>
          <w:p w14:paraId="349C9A7C" w14:textId="77777777" w:rsidR="0041045E" w:rsidRPr="007D061B" w:rsidRDefault="0041045E" w:rsidP="004961F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6DF6860" w14:textId="77777777" w:rsidR="0041045E" w:rsidRPr="007D061B" w:rsidRDefault="0041045E" w:rsidP="004961F9">
            <w:pPr>
              <w:pStyle w:val="TAC"/>
              <w:rPr>
                <w:lang w:eastAsia="ja-JP"/>
              </w:rPr>
            </w:pPr>
            <w:r w:rsidRPr="007D061B">
              <w:rPr>
                <w:lang w:eastAsia="ja-JP"/>
              </w:rPr>
              <w:t>CW carrier</w:t>
            </w:r>
          </w:p>
        </w:tc>
      </w:tr>
      <w:tr w:rsidR="0041045E" w:rsidRPr="007D061B" w14:paraId="5A0A13CB" w14:textId="77777777" w:rsidTr="004961F9">
        <w:trPr>
          <w:jc w:val="center"/>
        </w:trPr>
        <w:tc>
          <w:tcPr>
            <w:tcW w:w="1733" w:type="dxa"/>
          </w:tcPr>
          <w:p w14:paraId="619D9352" w14:textId="77777777" w:rsidR="0041045E" w:rsidRPr="007D061B" w:rsidRDefault="0041045E" w:rsidP="004961F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5298C20" w14:textId="77777777" w:rsidR="0041045E" w:rsidRPr="007D061B" w:rsidRDefault="0041045E" w:rsidP="004961F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5F1919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F6A884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F9BC8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BC2EA4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A3629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D1CBED4" w14:textId="77777777" w:rsidTr="004961F9">
        <w:trPr>
          <w:jc w:val="center"/>
        </w:trPr>
        <w:tc>
          <w:tcPr>
            <w:tcW w:w="1733" w:type="dxa"/>
          </w:tcPr>
          <w:p w14:paraId="4FA643E3" w14:textId="77777777" w:rsidR="0041045E" w:rsidRPr="007D061B" w:rsidRDefault="0041045E" w:rsidP="004961F9">
            <w:pPr>
              <w:pStyle w:val="TAL"/>
              <w:rPr>
                <w:rFonts w:cs="Arial"/>
                <w:szCs w:val="18"/>
              </w:rPr>
            </w:pPr>
            <w:r w:rsidRPr="007D061B">
              <w:rPr>
                <w:rFonts w:cs="Arial"/>
                <w:szCs w:val="18"/>
              </w:rPr>
              <w:t>E-UTRA Band 66 or NR band n66</w:t>
            </w:r>
          </w:p>
        </w:tc>
        <w:tc>
          <w:tcPr>
            <w:tcW w:w="1557" w:type="dxa"/>
            <w:vAlign w:val="center"/>
          </w:tcPr>
          <w:p w14:paraId="38873FF2" w14:textId="77777777" w:rsidR="0041045E" w:rsidRPr="007D061B" w:rsidRDefault="0041045E" w:rsidP="004961F9">
            <w:pPr>
              <w:pStyle w:val="TAC"/>
              <w:rPr>
                <w:rFonts w:cs="Arial"/>
                <w:szCs w:val="18"/>
              </w:rPr>
            </w:pPr>
            <w:r w:rsidRPr="007D061B">
              <w:rPr>
                <w:rFonts w:cs="Arial"/>
                <w:szCs w:val="18"/>
              </w:rPr>
              <w:t>2110 - 2200</w:t>
            </w:r>
          </w:p>
        </w:tc>
        <w:tc>
          <w:tcPr>
            <w:tcW w:w="1138" w:type="dxa"/>
            <w:vAlign w:val="center"/>
          </w:tcPr>
          <w:p w14:paraId="37ACF0A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98B99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14B2E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20ABC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6ABE8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3F46A34" w14:textId="77777777" w:rsidTr="004961F9">
        <w:trPr>
          <w:jc w:val="center"/>
        </w:trPr>
        <w:tc>
          <w:tcPr>
            <w:tcW w:w="1733" w:type="dxa"/>
          </w:tcPr>
          <w:p w14:paraId="42D186CF" w14:textId="77777777" w:rsidR="0041045E" w:rsidRPr="007D061B" w:rsidRDefault="0041045E" w:rsidP="004961F9">
            <w:pPr>
              <w:pStyle w:val="TAL"/>
              <w:rPr>
                <w:rFonts w:cs="Arial"/>
                <w:szCs w:val="18"/>
              </w:rPr>
            </w:pPr>
            <w:r w:rsidRPr="007D061B">
              <w:rPr>
                <w:rFonts w:cs="Arial"/>
                <w:szCs w:val="18"/>
              </w:rPr>
              <w:t>E-UTRA Band 67</w:t>
            </w:r>
          </w:p>
        </w:tc>
        <w:tc>
          <w:tcPr>
            <w:tcW w:w="1557" w:type="dxa"/>
            <w:vAlign w:val="center"/>
          </w:tcPr>
          <w:p w14:paraId="7B2D8B16" w14:textId="77777777" w:rsidR="0041045E" w:rsidRPr="007D061B" w:rsidRDefault="0041045E" w:rsidP="004961F9">
            <w:pPr>
              <w:pStyle w:val="TAC"/>
              <w:rPr>
                <w:rFonts w:cs="Arial"/>
                <w:szCs w:val="18"/>
              </w:rPr>
            </w:pPr>
            <w:r w:rsidRPr="007D061B">
              <w:rPr>
                <w:rFonts w:cs="Arial"/>
                <w:szCs w:val="18"/>
              </w:rPr>
              <w:t>738 - 758</w:t>
            </w:r>
          </w:p>
        </w:tc>
        <w:tc>
          <w:tcPr>
            <w:tcW w:w="1138" w:type="dxa"/>
            <w:vAlign w:val="center"/>
          </w:tcPr>
          <w:p w14:paraId="1D3DCDA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707EA91"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5BEA78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E2D9A4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8413B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11B81DC" w14:textId="77777777" w:rsidTr="004961F9">
        <w:trPr>
          <w:jc w:val="center"/>
        </w:trPr>
        <w:tc>
          <w:tcPr>
            <w:tcW w:w="1733" w:type="dxa"/>
          </w:tcPr>
          <w:p w14:paraId="029B453B" w14:textId="77777777" w:rsidR="0041045E" w:rsidRPr="007D061B" w:rsidRDefault="0041045E" w:rsidP="004961F9">
            <w:pPr>
              <w:pStyle w:val="TAL"/>
              <w:rPr>
                <w:rFonts w:cs="Arial"/>
                <w:szCs w:val="18"/>
              </w:rPr>
            </w:pPr>
            <w:r w:rsidRPr="007D061B">
              <w:rPr>
                <w:rFonts w:cs="Arial"/>
                <w:szCs w:val="18"/>
              </w:rPr>
              <w:t>E-UTRA Band 68</w:t>
            </w:r>
          </w:p>
        </w:tc>
        <w:tc>
          <w:tcPr>
            <w:tcW w:w="1557" w:type="dxa"/>
            <w:vAlign w:val="center"/>
          </w:tcPr>
          <w:p w14:paraId="19BB911F" w14:textId="77777777" w:rsidR="0041045E" w:rsidRPr="007D061B" w:rsidRDefault="0041045E" w:rsidP="004961F9">
            <w:pPr>
              <w:pStyle w:val="TAC"/>
              <w:rPr>
                <w:rFonts w:cs="Arial"/>
                <w:szCs w:val="18"/>
              </w:rPr>
            </w:pPr>
            <w:r w:rsidRPr="007D061B">
              <w:rPr>
                <w:rFonts w:cs="Arial"/>
              </w:rPr>
              <w:t>753 - 783</w:t>
            </w:r>
          </w:p>
        </w:tc>
        <w:tc>
          <w:tcPr>
            <w:tcW w:w="1138" w:type="dxa"/>
            <w:vAlign w:val="center"/>
          </w:tcPr>
          <w:p w14:paraId="4BBB1DF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4788290"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E35AA3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BD12E3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E6F39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D0E2D1" w14:textId="77777777" w:rsidTr="004961F9">
        <w:trPr>
          <w:jc w:val="center"/>
        </w:trPr>
        <w:tc>
          <w:tcPr>
            <w:tcW w:w="1733" w:type="dxa"/>
          </w:tcPr>
          <w:p w14:paraId="17518986" w14:textId="77777777" w:rsidR="0041045E" w:rsidRPr="007D061B" w:rsidRDefault="0041045E" w:rsidP="004961F9">
            <w:pPr>
              <w:pStyle w:val="TAL"/>
              <w:rPr>
                <w:rFonts w:cs="Arial"/>
                <w:szCs w:val="18"/>
              </w:rPr>
            </w:pPr>
            <w:r w:rsidRPr="007D061B">
              <w:rPr>
                <w:rFonts w:cs="Arial"/>
              </w:rPr>
              <w:t xml:space="preserve">E-UTRA Band </w:t>
            </w:r>
            <w:r w:rsidRPr="007D061B">
              <w:t xml:space="preserve">69 </w:t>
            </w:r>
          </w:p>
        </w:tc>
        <w:tc>
          <w:tcPr>
            <w:tcW w:w="1557" w:type="dxa"/>
            <w:vAlign w:val="center"/>
          </w:tcPr>
          <w:p w14:paraId="2E15A0CA" w14:textId="77777777" w:rsidR="0041045E" w:rsidRPr="007D061B" w:rsidRDefault="0041045E" w:rsidP="004961F9">
            <w:pPr>
              <w:pStyle w:val="TAC"/>
              <w:rPr>
                <w:rFonts w:cs="Arial"/>
              </w:rPr>
            </w:pPr>
            <w:r w:rsidRPr="007D061B">
              <w:rPr>
                <w:rFonts w:cs="Arial"/>
              </w:rPr>
              <w:t>2570 - 2620</w:t>
            </w:r>
          </w:p>
        </w:tc>
        <w:tc>
          <w:tcPr>
            <w:tcW w:w="1138" w:type="dxa"/>
            <w:vAlign w:val="center"/>
          </w:tcPr>
          <w:p w14:paraId="0EC632D3"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649884C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4A2AD0B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796261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412FB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6DF06B" w14:textId="77777777" w:rsidTr="004961F9">
        <w:trPr>
          <w:jc w:val="center"/>
        </w:trPr>
        <w:tc>
          <w:tcPr>
            <w:tcW w:w="1733" w:type="dxa"/>
          </w:tcPr>
          <w:p w14:paraId="219A2326" w14:textId="77777777" w:rsidR="0041045E" w:rsidRPr="007D061B" w:rsidRDefault="0041045E" w:rsidP="004961F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1433DA0" w14:textId="77777777" w:rsidR="0041045E" w:rsidRPr="007D061B" w:rsidRDefault="0041045E" w:rsidP="004961F9">
            <w:pPr>
              <w:pStyle w:val="TAC"/>
              <w:rPr>
                <w:rFonts w:cs="Arial"/>
              </w:rPr>
            </w:pPr>
            <w:r w:rsidRPr="007D061B">
              <w:rPr>
                <w:rFonts w:cs="Arial"/>
              </w:rPr>
              <w:t>1995 - 2020</w:t>
            </w:r>
          </w:p>
        </w:tc>
        <w:tc>
          <w:tcPr>
            <w:tcW w:w="1138" w:type="dxa"/>
            <w:vAlign w:val="center"/>
          </w:tcPr>
          <w:p w14:paraId="7B9FEE46"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4184FAC0"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594736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B1B7C6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8124CE" w14:textId="77777777" w:rsidR="0041045E" w:rsidRPr="007D061B" w:rsidRDefault="0041045E" w:rsidP="004961F9">
            <w:pPr>
              <w:pStyle w:val="TAC"/>
              <w:rPr>
                <w:rFonts w:cs="Arial"/>
                <w:szCs w:val="18"/>
              </w:rPr>
            </w:pPr>
            <w:r w:rsidRPr="007D061B">
              <w:rPr>
                <w:rFonts w:cs="Arial"/>
              </w:rPr>
              <w:t>CW carrier</w:t>
            </w:r>
          </w:p>
        </w:tc>
      </w:tr>
      <w:tr w:rsidR="0041045E" w:rsidRPr="007D061B" w14:paraId="7DA391CF" w14:textId="77777777" w:rsidTr="004961F9">
        <w:trPr>
          <w:jc w:val="center"/>
        </w:trPr>
        <w:tc>
          <w:tcPr>
            <w:tcW w:w="1733" w:type="dxa"/>
          </w:tcPr>
          <w:p w14:paraId="4DACFCD5" w14:textId="77777777" w:rsidR="0041045E" w:rsidRPr="007D061B" w:rsidRDefault="0041045E" w:rsidP="004961F9">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006C478E" w14:textId="77777777" w:rsidR="0041045E" w:rsidRPr="007D061B" w:rsidRDefault="0041045E" w:rsidP="004961F9">
            <w:pPr>
              <w:pStyle w:val="TAC"/>
              <w:rPr>
                <w:rFonts w:cs="Arial"/>
              </w:rPr>
            </w:pPr>
            <w:r w:rsidRPr="007D061B">
              <w:rPr>
                <w:rFonts w:cs="Arial"/>
                <w:lang w:eastAsia="ko-KR"/>
              </w:rPr>
              <w:t>617 - 652</w:t>
            </w:r>
          </w:p>
        </w:tc>
        <w:tc>
          <w:tcPr>
            <w:tcW w:w="1138" w:type="dxa"/>
            <w:vAlign w:val="center"/>
          </w:tcPr>
          <w:p w14:paraId="5501D3B3"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2234DF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2330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B1B6B0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E5D831"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1BB960DC" w14:textId="77777777" w:rsidTr="004961F9">
        <w:trPr>
          <w:jc w:val="center"/>
        </w:trPr>
        <w:tc>
          <w:tcPr>
            <w:tcW w:w="1733" w:type="dxa"/>
          </w:tcPr>
          <w:p w14:paraId="071DB361" w14:textId="77777777" w:rsidR="0041045E" w:rsidRPr="007D061B" w:rsidRDefault="0041045E" w:rsidP="004961F9">
            <w:pPr>
              <w:pStyle w:val="TAL"/>
              <w:rPr>
                <w:rFonts w:cs="v5.0.0"/>
              </w:rPr>
            </w:pPr>
            <w:r w:rsidRPr="007D061B">
              <w:rPr>
                <w:rFonts w:cs="Arial"/>
                <w:lang w:eastAsia="ko-KR"/>
              </w:rPr>
              <w:t>E-UTRA Band 72</w:t>
            </w:r>
          </w:p>
        </w:tc>
        <w:tc>
          <w:tcPr>
            <w:tcW w:w="1557" w:type="dxa"/>
            <w:vAlign w:val="center"/>
          </w:tcPr>
          <w:p w14:paraId="19774969" w14:textId="77777777" w:rsidR="0041045E" w:rsidRPr="007D061B" w:rsidRDefault="0041045E" w:rsidP="004961F9">
            <w:pPr>
              <w:pStyle w:val="TAC"/>
              <w:rPr>
                <w:rFonts w:cs="Arial"/>
              </w:rPr>
            </w:pPr>
            <w:r w:rsidRPr="007D061B">
              <w:rPr>
                <w:rFonts w:cs="Arial"/>
                <w:lang w:eastAsia="ko-KR"/>
              </w:rPr>
              <w:t>461 - 466</w:t>
            </w:r>
          </w:p>
        </w:tc>
        <w:tc>
          <w:tcPr>
            <w:tcW w:w="1138" w:type="dxa"/>
            <w:vAlign w:val="center"/>
          </w:tcPr>
          <w:p w14:paraId="10480B54"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36E7424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E5559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911282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3DE651"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25AC2856" w14:textId="77777777" w:rsidTr="004961F9">
        <w:trPr>
          <w:jc w:val="center"/>
        </w:trPr>
        <w:tc>
          <w:tcPr>
            <w:tcW w:w="1733" w:type="dxa"/>
          </w:tcPr>
          <w:p w14:paraId="31C58A94" w14:textId="77777777" w:rsidR="0041045E" w:rsidRPr="007D061B" w:rsidRDefault="0041045E" w:rsidP="004961F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2621228" w14:textId="77777777" w:rsidR="0041045E" w:rsidRPr="007D061B" w:rsidRDefault="0041045E" w:rsidP="004961F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075F3977"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6B2C2ECC"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90C2B2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2E06D2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C95AC5"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15F0845D" w14:textId="77777777" w:rsidTr="004961F9">
        <w:trPr>
          <w:jc w:val="center"/>
        </w:trPr>
        <w:tc>
          <w:tcPr>
            <w:tcW w:w="1733" w:type="dxa"/>
          </w:tcPr>
          <w:p w14:paraId="589443E2" w14:textId="77777777" w:rsidR="0041045E" w:rsidRPr="007D061B" w:rsidRDefault="0041045E" w:rsidP="004961F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AFD0A5F" w14:textId="77777777" w:rsidR="0041045E" w:rsidRPr="007D061B" w:rsidRDefault="0041045E" w:rsidP="004961F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883AD1C"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1E94F9C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3EB1F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43D26F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0BD4D3" w14:textId="77777777" w:rsidR="0041045E" w:rsidRPr="007D061B" w:rsidRDefault="0041045E" w:rsidP="004961F9">
            <w:pPr>
              <w:pStyle w:val="TAC"/>
              <w:rPr>
                <w:rFonts w:cs="Arial"/>
              </w:rPr>
            </w:pPr>
            <w:r w:rsidRPr="007D061B">
              <w:rPr>
                <w:rFonts w:cs="Arial"/>
              </w:rPr>
              <w:t>CW carrier</w:t>
            </w:r>
          </w:p>
        </w:tc>
      </w:tr>
      <w:tr w:rsidR="0041045E" w:rsidRPr="007D061B" w14:paraId="69AC9CDF" w14:textId="77777777" w:rsidTr="004961F9">
        <w:trPr>
          <w:jc w:val="center"/>
        </w:trPr>
        <w:tc>
          <w:tcPr>
            <w:tcW w:w="1733" w:type="dxa"/>
          </w:tcPr>
          <w:p w14:paraId="471291DE" w14:textId="77777777" w:rsidR="0041045E" w:rsidRPr="007D061B" w:rsidRDefault="0041045E" w:rsidP="004961F9">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2E72C053" w14:textId="77777777" w:rsidR="0041045E" w:rsidRPr="007D061B" w:rsidRDefault="0041045E" w:rsidP="004961F9">
            <w:pPr>
              <w:pStyle w:val="TAC"/>
              <w:rPr>
                <w:rFonts w:cs="Arial"/>
              </w:rPr>
            </w:pPr>
            <w:r w:rsidRPr="007D061B">
              <w:rPr>
                <w:rFonts w:cs="Arial"/>
                <w:lang w:eastAsia="ko-KR"/>
              </w:rPr>
              <w:t>1432 - 1517</w:t>
            </w:r>
          </w:p>
        </w:tc>
        <w:tc>
          <w:tcPr>
            <w:tcW w:w="1138" w:type="dxa"/>
            <w:vAlign w:val="center"/>
          </w:tcPr>
          <w:p w14:paraId="0348FF5B"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2278F95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12ED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66E77C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F5AAF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44EFFE86" w14:textId="77777777" w:rsidTr="004961F9">
        <w:trPr>
          <w:jc w:val="center"/>
        </w:trPr>
        <w:tc>
          <w:tcPr>
            <w:tcW w:w="1733" w:type="dxa"/>
          </w:tcPr>
          <w:p w14:paraId="1E0AFA5E" w14:textId="77777777" w:rsidR="0041045E" w:rsidRPr="007D061B" w:rsidRDefault="0041045E" w:rsidP="004961F9">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2633BC72" w14:textId="77777777" w:rsidR="0041045E" w:rsidRPr="007D061B" w:rsidRDefault="0041045E" w:rsidP="004961F9">
            <w:pPr>
              <w:pStyle w:val="TAC"/>
              <w:rPr>
                <w:rFonts w:cs="Arial"/>
              </w:rPr>
            </w:pPr>
            <w:r w:rsidRPr="007D061B">
              <w:rPr>
                <w:rFonts w:cs="Arial"/>
                <w:lang w:eastAsia="ko-KR"/>
              </w:rPr>
              <w:t>1427 - 1432</w:t>
            </w:r>
          </w:p>
        </w:tc>
        <w:tc>
          <w:tcPr>
            <w:tcW w:w="1138" w:type="dxa"/>
            <w:vAlign w:val="center"/>
          </w:tcPr>
          <w:p w14:paraId="29D12227" w14:textId="77777777" w:rsidR="0041045E" w:rsidRPr="007D061B" w:rsidRDefault="0041045E" w:rsidP="004961F9">
            <w:pPr>
              <w:pStyle w:val="TAC"/>
              <w:rPr>
                <w:rFonts w:cs="Arial"/>
              </w:rPr>
            </w:pPr>
            <w:r w:rsidRPr="007D061B">
              <w:rPr>
                <w:rFonts w:cs="Arial"/>
                <w:szCs w:val="18"/>
              </w:rPr>
              <w:t>N/A</w:t>
            </w:r>
          </w:p>
        </w:tc>
        <w:tc>
          <w:tcPr>
            <w:tcW w:w="1133" w:type="dxa"/>
            <w:vAlign w:val="center"/>
          </w:tcPr>
          <w:p w14:paraId="5718099C"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50357E8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F4437F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230126"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5B8D4907" w14:textId="77777777" w:rsidTr="004961F9">
        <w:trPr>
          <w:jc w:val="center"/>
        </w:trPr>
        <w:tc>
          <w:tcPr>
            <w:tcW w:w="1733" w:type="dxa"/>
          </w:tcPr>
          <w:p w14:paraId="46042DDA" w14:textId="77777777" w:rsidR="0041045E" w:rsidRPr="007D061B" w:rsidRDefault="0041045E" w:rsidP="004961F9">
            <w:pPr>
              <w:pStyle w:val="TAL"/>
              <w:rPr>
                <w:rFonts w:cs="v5.0.0"/>
              </w:rPr>
            </w:pPr>
            <w:r w:rsidRPr="007D061B">
              <w:rPr>
                <w:rFonts w:cs="Arial"/>
                <w:lang w:eastAsia="ko-KR"/>
              </w:rPr>
              <w:t>NR band n77</w:t>
            </w:r>
          </w:p>
        </w:tc>
        <w:tc>
          <w:tcPr>
            <w:tcW w:w="1557" w:type="dxa"/>
            <w:vAlign w:val="center"/>
          </w:tcPr>
          <w:p w14:paraId="295FCF80" w14:textId="77777777" w:rsidR="0041045E" w:rsidRPr="007D061B" w:rsidRDefault="0041045E" w:rsidP="004961F9">
            <w:pPr>
              <w:pStyle w:val="TAC"/>
              <w:rPr>
                <w:rFonts w:cs="Arial"/>
              </w:rPr>
            </w:pPr>
            <w:r w:rsidRPr="007D061B">
              <w:rPr>
                <w:rFonts w:cs="Arial"/>
                <w:lang w:eastAsia="ko-KR"/>
              </w:rPr>
              <w:t>3300 - 4200</w:t>
            </w:r>
          </w:p>
        </w:tc>
        <w:tc>
          <w:tcPr>
            <w:tcW w:w="1138" w:type="dxa"/>
            <w:vAlign w:val="center"/>
          </w:tcPr>
          <w:p w14:paraId="5BA82A07"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D614826"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819D27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1AAFD7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CA6B8F"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A9AD313" w14:textId="77777777" w:rsidTr="004961F9">
        <w:trPr>
          <w:jc w:val="center"/>
        </w:trPr>
        <w:tc>
          <w:tcPr>
            <w:tcW w:w="1733" w:type="dxa"/>
          </w:tcPr>
          <w:p w14:paraId="563789F4" w14:textId="77777777" w:rsidR="0041045E" w:rsidRPr="007D061B" w:rsidRDefault="0041045E" w:rsidP="004961F9">
            <w:pPr>
              <w:pStyle w:val="TAL"/>
              <w:rPr>
                <w:rFonts w:cs="v5.0.0"/>
              </w:rPr>
            </w:pPr>
            <w:r w:rsidRPr="007D061B">
              <w:rPr>
                <w:rFonts w:cs="Arial"/>
                <w:lang w:eastAsia="ko-KR"/>
              </w:rPr>
              <w:t>NR band n78</w:t>
            </w:r>
          </w:p>
        </w:tc>
        <w:tc>
          <w:tcPr>
            <w:tcW w:w="1557" w:type="dxa"/>
            <w:vAlign w:val="center"/>
          </w:tcPr>
          <w:p w14:paraId="2BB42B83" w14:textId="77777777" w:rsidR="0041045E" w:rsidRPr="007D061B" w:rsidRDefault="0041045E" w:rsidP="004961F9">
            <w:pPr>
              <w:pStyle w:val="TAC"/>
              <w:rPr>
                <w:rFonts w:cs="Arial"/>
              </w:rPr>
            </w:pPr>
            <w:r w:rsidRPr="007D061B">
              <w:rPr>
                <w:rFonts w:cs="Arial"/>
                <w:lang w:eastAsia="ko-KR"/>
              </w:rPr>
              <w:t>3300 - 3800</w:t>
            </w:r>
          </w:p>
        </w:tc>
        <w:tc>
          <w:tcPr>
            <w:tcW w:w="1138" w:type="dxa"/>
            <w:vAlign w:val="center"/>
          </w:tcPr>
          <w:p w14:paraId="39F5FA36" w14:textId="77777777" w:rsidR="0041045E" w:rsidRPr="007D061B" w:rsidRDefault="0041045E" w:rsidP="004961F9">
            <w:pPr>
              <w:pStyle w:val="TAC"/>
              <w:rPr>
                <w:rFonts w:cs="Arial"/>
              </w:rPr>
            </w:pPr>
            <w:r w:rsidRPr="007D061B">
              <w:rPr>
                <w:rFonts w:cs="Arial"/>
              </w:rPr>
              <w:t>+16</w:t>
            </w:r>
          </w:p>
        </w:tc>
        <w:tc>
          <w:tcPr>
            <w:tcW w:w="1133" w:type="dxa"/>
            <w:vAlign w:val="center"/>
          </w:tcPr>
          <w:p w14:paraId="2C8CB73F"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D5EA64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31CF89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7863D6"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771CB1CB" w14:textId="77777777" w:rsidTr="004961F9">
        <w:trPr>
          <w:jc w:val="center"/>
        </w:trPr>
        <w:tc>
          <w:tcPr>
            <w:tcW w:w="1733" w:type="dxa"/>
          </w:tcPr>
          <w:p w14:paraId="70A03A92" w14:textId="77777777" w:rsidR="0041045E" w:rsidRPr="007D061B" w:rsidRDefault="0041045E" w:rsidP="004961F9">
            <w:pPr>
              <w:pStyle w:val="TAL"/>
              <w:rPr>
                <w:rFonts w:cs="v5.0.0"/>
              </w:rPr>
            </w:pPr>
            <w:r w:rsidRPr="007D061B">
              <w:rPr>
                <w:rFonts w:cs="Arial"/>
                <w:lang w:eastAsia="ko-KR"/>
              </w:rPr>
              <w:t>NR band n79</w:t>
            </w:r>
          </w:p>
        </w:tc>
        <w:tc>
          <w:tcPr>
            <w:tcW w:w="1557" w:type="dxa"/>
            <w:vAlign w:val="center"/>
          </w:tcPr>
          <w:p w14:paraId="4DF3D57F" w14:textId="77777777" w:rsidR="0041045E" w:rsidRPr="007D061B" w:rsidRDefault="0041045E" w:rsidP="004961F9">
            <w:pPr>
              <w:pStyle w:val="TAC"/>
              <w:rPr>
                <w:rFonts w:cs="Arial"/>
              </w:rPr>
            </w:pPr>
            <w:r w:rsidRPr="007D061B">
              <w:rPr>
                <w:rFonts w:cs="Arial"/>
                <w:lang w:eastAsia="ko-KR"/>
              </w:rPr>
              <w:t>4400 - 5000</w:t>
            </w:r>
          </w:p>
        </w:tc>
        <w:tc>
          <w:tcPr>
            <w:tcW w:w="1138" w:type="dxa"/>
            <w:vAlign w:val="center"/>
          </w:tcPr>
          <w:p w14:paraId="1E5236B1" w14:textId="77777777" w:rsidR="0041045E" w:rsidRPr="007D061B" w:rsidRDefault="0041045E" w:rsidP="004961F9">
            <w:pPr>
              <w:pStyle w:val="TAC"/>
              <w:rPr>
                <w:rFonts w:cs="Arial"/>
              </w:rPr>
            </w:pPr>
            <w:r w:rsidRPr="007D061B">
              <w:rPr>
                <w:rFonts w:cs="Arial"/>
              </w:rPr>
              <w:t>+16</w:t>
            </w:r>
          </w:p>
        </w:tc>
        <w:tc>
          <w:tcPr>
            <w:tcW w:w="1133" w:type="dxa"/>
            <w:vAlign w:val="center"/>
          </w:tcPr>
          <w:p w14:paraId="5308D7B3"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547DF1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146793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A59A4A"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4A689514" w14:textId="77777777" w:rsidTr="004961F9">
        <w:trPr>
          <w:jc w:val="center"/>
        </w:trPr>
        <w:tc>
          <w:tcPr>
            <w:tcW w:w="1733" w:type="dxa"/>
          </w:tcPr>
          <w:p w14:paraId="22DDA4D5" w14:textId="77777777" w:rsidR="0041045E" w:rsidRPr="007D061B" w:rsidRDefault="0041045E" w:rsidP="004961F9">
            <w:pPr>
              <w:pStyle w:val="TAL"/>
              <w:rPr>
                <w:rFonts w:cs="Arial"/>
                <w:lang w:eastAsia="ko-KR"/>
              </w:rPr>
            </w:pPr>
            <w:r w:rsidRPr="007D061B">
              <w:rPr>
                <w:rFonts w:cs="Arial"/>
                <w:szCs w:val="18"/>
              </w:rPr>
              <w:t>E-UTRA Band 85</w:t>
            </w:r>
          </w:p>
        </w:tc>
        <w:tc>
          <w:tcPr>
            <w:tcW w:w="1557" w:type="dxa"/>
            <w:vAlign w:val="center"/>
          </w:tcPr>
          <w:p w14:paraId="2C0946CA" w14:textId="77777777" w:rsidR="0041045E" w:rsidRPr="007D061B" w:rsidRDefault="0041045E" w:rsidP="004961F9">
            <w:pPr>
              <w:pStyle w:val="TAC"/>
              <w:rPr>
                <w:rFonts w:cs="Arial"/>
                <w:lang w:eastAsia="ko-KR"/>
              </w:rPr>
            </w:pPr>
            <w:r w:rsidRPr="007D061B">
              <w:rPr>
                <w:rFonts w:cs="Arial"/>
                <w:szCs w:val="18"/>
              </w:rPr>
              <w:t>728 – 746</w:t>
            </w:r>
          </w:p>
        </w:tc>
        <w:tc>
          <w:tcPr>
            <w:tcW w:w="1138" w:type="dxa"/>
            <w:vAlign w:val="center"/>
          </w:tcPr>
          <w:p w14:paraId="7AED6AD4" w14:textId="77777777" w:rsidR="0041045E" w:rsidRPr="007D061B" w:rsidRDefault="0041045E" w:rsidP="004961F9">
            <w:pPr>
              <w:pStyle w:val="TAC"/>
              <w:rPr>
                <w:rFonts w:cs="Arial"/>
              </w:rPr>
            </w:pPr>
            <w:r w:rsidRPr="007D061B">
              <w:rPr>
                <w:rFonts w:cs="Arial"/>
              </w:rPr>
              <w:t>+16</w:t>
            </w:r>
          </w:p>
        </w:tc>
        <w:tc>
          <w:tcPr>
            <w:tcW w:w="1133" w:type="dxa"/>
            <w:vAlign w:val="center"/>
          </w:tcPr>
          <w:p w14:paraId="012830BE"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DE2A7E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4F988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9AD84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D3A9951" w14:textId="77777777" w:rsidTr="004961F9">
        <w:trPr>
          <w:jc w:val="center"/>
        </w:trPr>
        <w:tc>
          <w:tcPr>
            <w:tcW w:w="1733" w:type="dxa"/>
          </w:tcPr>
          <w:p w14:paraId="292C0652" w14:textId="77777777" w:rsidR="0041045E" w:rsidRPr="007D061B" w:rsidRDefault="0041045E" w:rsidP="004961F9">
            <w:pPr>
              <w:pStyle w:val="TAL"/>
              <w:rPr>
                <w:rFonts w:cs="Arial"/>
                <w:szCs w:val="18"/>
              </w:rPr>
            </w:pPr>
            <w:r w:rsidRPr="007D061B">
              <w:rPr>
                <w:rFonts w:cs="Arial"/>
                <w:lang w:eastAsia="ko-KR"/>
              </w:rPr>
              <w:t>E-UTRA Band 87</w:t>
            </w:r>
          </w:p>
        </w:tc>
        <w:tc>
          <w:tcPr>
            <w:tcW w:w="1557" w:type="dxa"/>
            <w:vAlign w:val="center"/>
          </w:tcPr>
          <w:p w14:paraId="18FB3A67" w14:textId="77777777" w:rsidR="0041045E" w:rsidRPr="007D061B" w:rsidRDefault="0041045E" w:rsidP="004961F9">
            <w:pPr>
              <w:pStyle w:val="TAC"/>
              <w:rPr>
                <w:rFonts w:cs="Arial"/>
                <w:szCs w:val="18"/>
              </w:rPr>
            </w:pPr>
            <w:r w:rsidRPr="007D061B">
              <w:rPr>
                <w:rFonts w:cs="Arial"/>
                <w:lang w:eastAsia="ko-KR"/>
              </w:rPr>
              <w:t>420 - 425</w:t>
            </w:r>
          </w:p>
        </w:tc>
        <w:tc>
          <w:tcPr>
            <w:tcW w:w="1138" w:type="dxa"/>
            <w:vAlign w:val="center"/>
          </w:tcPr>
          <w:p w14:paraId="78FC473F"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0146472F" w14:textId="77777777" w:rsidR="0041045E" w:rsidRPr="007D061B" w:rsidRDefault="0041045E" w:rsidP="004961F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0257CF7"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3937CDA0"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CD8337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278E534" w14:textId="77777777" w:rsidTr="004961F9">
        <w:trPr>
          <w:jc w:val="center"/>
        </w:trPr>
        <w:tc>
          <w:tcPr>
            <w:tcW w:w="1733" w:type="dxa"/>
          </w:tcPr>
          <w:p w14:paraId="4C18B0C3" w14:textId="77777777" w:rsidR="0041045E" w:rsidRPr="007D061B" w:rsidRDefault="0041045E" w:rsidP="004961F9">
            <w:pPr>
              <w:pStyle w:val="TAL"/>
              <w:rPr>
                <w:rFonts w:cs="Arial"/>
                <w:szCs w:val="18"/>
              </w:rPr>
            </w:pPr>
            <w:r w:rsidRPr="007D061B">
              <w:rPr>
                <w:rFonts w:cs="Arial"/>
                <w:lang w:eastAsia="ko-KR"/>
              </w:rPr>
              <w:t>E-UTRA Band 88</w:t>
            </w:r>
          </w:p>
        </w:tc>
        <w:tc>
          <w:tcPr>
            <w:tcW w:w="1557" w:type="dxa"/>
            <w:vAlign w:val="center"/>
          </w:tcPr>
          <w:p w14:paraId="6A41F7E3" w14:textId="77777777" w:rsidR="0041045E" w:rsidRPr="007D061B" w:rsidRDefault="0041045E" w:rsidP="004961F9">
            <w:pPr>
              <w:pStyle w:val="TAC"/>
              <w:rPr>
                <w:rFonts w:cs="Arial"/>
                <w:szCs w:val="18"/>
              </w:rPr>
            </w:pPr>
            <w:r w:rsidRPr="007D061B">
              <w:rPr>
                <w:rFonts w:cs="Arial"/>
                <w:lang w:eastAsia="ko-KR"/>
              </w:rPr>
              <w:t>422 - 427</w:t>
            </w:r>
          </w:p>
        </w:tc>
        <w:tc>
          <w:tcPr>
            <w:tcW w:w="1138" w:type="dxa"/>
            <w:vAlign w:val="center"/>
          </w:tcPr>
          <w:p w14:paraId="7FCFB181"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5DD98D3C" w14:textId="77777777" w:rsidR="0041045E" w:rsidRPr="007D061B" w:rsidRDefault="0041045E" w:rsidP="004961F9">
            <w:pPr>
              <w:pStyle w:val="TAC"/>
              <w:rPr>
                <w:rFonts w:cs="Arial"/>
                <w:szCs w:val="18"/>
              </w:rPr>
            </w:pPr>
            <w:r w:rsidRPr="007D061B">
              <w:rPr>
                <w:rFonts w:cs="Arial"/>
                <w:szCs w:val="18"/>
                <w:lang w:eastAsia="ko-KR"/>
              </w:rPr>
              <w:t>+8</w:t>
            </w:r>
          </w:p>
        </w:tc>
        <w:tc>
          <w:tcPr>
            <w:tcW w:w="1133" w:type="dxa"/>
            <w:vAlign w:val="center"/>
          </w:tcPr>
          <w:p w14:paraId="7E0C1BDF"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31963B7D"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B74FF74"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9BC229A" w14:textId="77777777" w:rsidTr="004961F9">
        <w:trPr>
          <w:jc w:val="center"/>
        </w:trPr>
        <w:tc>
          <w:tcPr>
            <w:tcW w:w="1733" w:type="dxa"/>
          </w:tcPr>
          <w:p w14:paraId="72FDAA45" w14:textId="77777777" w:rsidR="0041045E" w:rsidRPr="007D061B" w:rsidRDefault="0041045E" w:rsidP="004961F9">
            <w:pPr>
              <w:pStyle w:val="TAL"/>
              <w:rPr>
                <w:rFonts w:cs="Arial"/>
                <w:lang w:eastAsia="ko-KR"/>
              </w:rPr>
            </w:pPr>
            <w:r w:rsidRPr="007D061B">
              <w:rPr>
                <w:rFonts w:cs="Arial"/>
                <w:lang w:eastAsia="zh-CN"/>
              </w:rPr>
              <w:t>NR band n91</w:t>
            </w:r>
          </w:p>
        </w:tc>
        <w:tc>
          <w:tcPr>
            <w:tcW w:w="1557" w:type="dxa"/>
            <w:vAlign w:val="center"/>
          </w:tcPr>
          <w:p w14:paraId="087A039F"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4BE99A31"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5BCD22D0"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7BD7DAC"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6B8B0FD7"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EB9B92"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3B9C0C5D" w14:textId="77777777" w:rsidTr="004961F9">
        <w:trPr>
          <w:jc w:val="center"/>
        </w:trPr>
        <w:tc>
          <w:tcPr>
            <w:tcW w:w="1733" w:type="dxa"/>
          </w:tcPr>
          <w:p w14:paraId="418863BC" w14:textId="77777777" w:rsidR="0041045E" w:rsidRPr="007D061B" w:rsidRDefault="0041045E" w:rsidP="004961F9">
            <w:pPr>
              <w:pStyle w:val="TAL"/>
              <w:rPr>
                <w:rFonts w:cs="Arial"/>
                <w:lang w:eastAsia="ko-KR"/>
              </w:rPr>
            </w:pPr>
            <w:r w:rsidRPr="007D061B">
              <w:rPr>
                <w:rFonts w:cs="Arial"/>
                <w:lang w:eastAsia="zh-CN"/>
              </w:rPr>
              <w:t>NR band n92</w:t>
            </w:r>
          </w:p>
        </w:tc>
        <w:tc>
          <w:tcPr>
            <w:tcW w:w="1557" w:type="dxa"/>
            <w:vAlign w:val="center"/>
          </w:tcPr>
          <w:p w14:paraId="2866EB74"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0F6397E9"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7AC78628"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372956E"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6DDB8230"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1E547D"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006ED40" w14:textId="77777777" w:rsidTr="004961F9">
        <w:trPr>
          <w:jc w:val="center"/>
        </w:trPr>
        <w:tc>
          <w:tcPr>
            <w:tcW w:w="1733" w:type="dxa"/>
          </w:tcPr>
          <w:p w14:paraId="6C93142A" w14:textId="77777777" w:rsidR="0041045E" w:rsidRPr="007D061B" w:rsidRDefault="0041045E" w:rsidP="004961F9">
            <w:pPr>
              <w:pStyle w:val="TAL"/>
              <w:rPr>
                <w:rFonts w:cs="Arial"/>
                <w:lang w:eastAsia="ko-KR"/>
              </w:rPr>
            </w:pPr>
            <w:r w:rsidRPr="007D061B">
              <w:rPr>
                <w:rFonts w:cs="Arial"/>
                <w:lang w:eastAsia="zh-CN"/>
              </w:rPr>
              <w:t>NR band n93</w:t>
            </w:r>
          </w:p>
        </w:tc>
        <w:tc>
          <w:tcPr>
            <w:tcW w:w="1557" w:type="dxa"/>
            <w:vAlign w:val="center"/>
          </w:tcPr>
          <w:p w14:paraId="61797AEE"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0C6DD70D"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CDFD859"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27BCB3C"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4230B535"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A4881F"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B71F243" w14:textId="77777777" w:rsidTr="004961F9">
        <w:trPr>
          <w:jc w:val="center"/>
        </w:trPr>
        <w:tc>
          <w:tcPr>
            <w:tcW w:w="1733" w:type="dxa"/>
          </w:tcPr>
          <w:p w14:paraId="24C85784" w14:textId="77777777" w:rsidR="0041045E" w:rsidRPr="007D061B" w:rsidRDefault="0041045E" w:rsidP="004961F9">
            <w:pPr>
              <w:pStyle w:val="TAL"/>
              <w:rPr>
                <w:rFonts w:cs="Arial"/>
                <w:lang w:eastAsia="ko-KR"/>
              </w:rPr>
            </w:pPr>
            <w:r w:rsidRPr="007D061B">
              <w:rPr>
                <w:rFonts w:cs="Arial"/>
                <w:lang w:eastAsia="zh-CN"/>
              </w:rPr>
              <w:t>NR band n94</w:t>
            </w:r>
          </w:p>
        </w:tc>
        <w:tc>
          <w:tcPr>
            <w:tcW w:w="1557" w:type="dxa"/>
            <w:vAlign w:val="center"/>
          </w:tcPr>
          <w:p w14:paraId="34D21D53"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7BBBCD5E"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6EC295A4"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9F3B694"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55B02B4C"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79F326"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61941F31" w14:textId="77777777" w:rsidTr="004961F9">
        <w:trPr>
          <w:jc w:val="center"/>
        </w:trPr>
        <w:tc>
          <w:tcPr>
            <w:tcW w:w="9711" w:type="dxa"/>
            <w:gridSpan w:val="8"/>
          </w:tcPr>
          <w:p w14:paraId="5D67DF09" w14:textId="77777777" w:rsidR="0041045E" w:rsidRPr="007D061B" w:rsidRDefault="0041045E" w:rsidP="004961F9">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74E44F48" w14:textId="77777777" w:rsidR="0041045E" w:rsidRPr="007D061B" w:rsidRDefault="0041045E" w:rsidP="004961F9">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5C27663" w14:textId="77777777" w:rsidR="0041045E" w:rsidRPr="007D061B" w:rsidRDefault="0041045E" w:rsidP="004961F9">
            <w:pPr>
              <w:pStyle w:val="TAN"/>
            </w:pPr>
            <w:r w:rsidRPr="007D061B">
              <w:t>NOTE 3:</w:t>
            </w:r>
            <w:r w:rsidRPr="007D061B">
              <w:tab/>
              <w:t>In China, the blocking requirement for co-location with DCS1800 and Band III BS is only applicable in the frequency range 1805-1850 MHz.</w:t>
            </w:r>
          </w:p>
          <w:p w14:paraId="4044B045" w14:textId="77777777" w:rsidR="0041045E" w:rsidRPr="007D061B" w:rsidRDefault="0041045E" w:rsidP="004961F9">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262B2E18" w14:textId="77777777" w:rsidR="0041045E" w:rsidRPr="007D061B" w:rsidRDefault="0041045E" w:rsidP="004961F9">
            <w:pPr>
              <w:pStyle w:val="TAN"/>
            </w:pPr>
          </w:p>
        </w:tc>
      </w:tr>
    </w:tbl>
    <w:p w14:paraId="0A7D77CA" w14:textId="77777777" w:rsidR="0041045E" w:rsidRPr="007D061B" w:rsidRDefault="0041045E" w:rsidP="0041045E">
      <w:pPr>
        <w:rPr>
          <w:rFonts w:eastAsia="MS Mincho" w:cs="v4.2.0"/>
        </w:rPr>
      </w:pPr>
    </w:p>
    <w:p w14:paraId="0A6943D2" w14:textId="77777777" w:rsidR="0041045E" w:rsidRPr="007D061B" w:rsidRDefault="0041045E" w:rsidP="0041045E">
      <w:pPr>
        <w:pStyle w:val="TH"/>
      </w:pPr>
      <w:r w:rsidRPr="007D061B">
        <w:rPr>
          <w:rFonts w:eastAsia="Osaka"/>
        </w:rPr>
        <w:t xml:space="preserve">Table 7.5.5.2-5: </w:t>
      </w:r>
      <w:r w:rsidRPr="007D061B">
        <w:t>Void</w:t>
      </w:r>
    </w:p>
    <w:p w14:paraId="035B950D" w14:textId="77777777" w:rsidR="0041045E" w:rsidRPr="007D061B" w:rsidRDefault="0041045E" w:rsidP="0041045E">
      <w:pPr>
        <w:numPr>
          <w:ilvl w:val="12"/>
          <w:numId w:val="0"/>
        </w:numPr>
        <w:rPr>
          <w:rFonts w:cs="v5.0.0"/>
        </w:rPr>
      </w:pPr>
    </w:p>
    <w:p w14:paraId="6B71CB51" w14:textId="77777777" w:rsidR="0041045E" w:rsidRPr="007D061B" w:rsidRDefault="0041045E" w:rsidP="0041045E">
      <w:pPr>
        <w:pStyle w:val="TH"/>
      </w:pPr>
      <w:r w:rsidRPr="007D061B">
        <w:rPr>
          <w:rFonts w:eastAsia="Osaka"/>
        </w:rPr>
        <w:t xml:space="preserve">Table 7.5.5.2-6: </w:t>
      </w:r>
      <w:r w:rsidRPr="007D061B">
        <w:t>Void</w:t>
      </w:r>
    </w:p>
    <w:p w14:paraId="0791DA17" w14:textId="77777777" w:rsidR="0041045E" w:rsidRPr="007D061B" w:rsidRDefault="0041045E" w:rsidP="0041045E">
      <w:pPr>
        <w:rPr>
          <w:rFonts w:eastAsia="Osaka"/>
        </w:rPr>
      </w:pPr>
    </w:p>
    <w:p w14:paraId="01685AFB" w14:textId="77777777" w:rsidR="0041045E" w:rsidRPr="007D061B" w:rsidRDefault="0041045E" w:rsidP="0041045E">
      <w:pPr>
        <w:pStyle w:val="TH"/>
      </w:pPr>
      <w:r w:rsidRPr="007D061B">
        <w:rPr>
          <w:rFonts w:eastAsia="Osaka"/>
        </w:rPr>
        <w:lastRenderedPageBreak/>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41045E" w:rsidRPr="007D061B" w14:paraId="14111F59" w14:textId="77777777" w:rsidTr="004961F9">
        <w:trPr>
          <w:jc w:val="center"/>
        </w:trPr>
        <w:tc>
          <w:tcPr>
            <w:tcW w:w="1276" w:type="dxa"/>
          </w:tcPr>
          <w:p w14:paraId="1B77129F" w14:textId="77777777" w:rsidR="0041045E" w:rsidRPr="007D061B" w:rsidRDefault="0041045E" w:rsidP="004961F9">
            <w:pPr>
              <w:pStyle w:val="TAH"/>
            </w:pPr>
            <w:r w:rsidRPr="007D061B">
              <w:t>Operating Band</w:t>
            </w:r>
          </w:p>
        </w:tc>
        <w:tc>
          <w:tcPr>
            <w:tcW w:w="2126" w:type="dxa"/>
          </w:tcPr>
          <w:p w14:paraId="42122385" w14:textId="77777777" w:rsidR="0041045E" w:rsidRPr="007D061B" w:rsidRDefault="0041045E" w:rsidP="004961F9">
            <w:pPr>
              <w:pStyle w:val="TAH"/>
            </w:pPr>
            <w:r w:rsidRPr="007D061B">
              <w:t>Centre Frequency of Interfering Signal</w:t>
            </w:r>
          </w:p>
        </w:tc>
        <w:tc>
          <w:tcPr>
            <w:tcW w:w="1276" w:type="dxa"/>
          </w:tcPr>
          <w:p w14:paraId="4CE98EC7" w14:textId="77777777" w:rsidR="0041045E" w:rsidRPr="007D061B" w:rsidRDefault="0041045E" w:rsidP="004961F9">
            <w:pPr>
              <w:pStyle w:val="TAH"/>
            </w:pPr>
            <w:r w:rsidRPr="007D061B">
              <w:t>Interfering Signal mean power</w:t>
            </w:r>
          </w:p>
        </w:tc>
        <w:tc>
          <w:tcPr>
            <w:tcW w:w="1418" w:type="dxa"/>
          </w:tcPr>
          <w:p w14:paraId="37174834" w14:textId="77777777" w:rsidR="0041045E" w:rsidRPr="007D061B" w:rsidRDefault="0041045E" w:rsidP="004961F9">
            <w:pPr>
              <w:pStyle w:val="TAH"/>
            </w:pPr>
            <w:r w:rsidRPr="007D061B">
              <w:t>Wanted Signal mean power</w:t>
            </w:r>
          </w:p>
        </w:tc>
        <w:tc>
          <w:tcPr>
            <w:tcW w:w="1701" w:type="dxa"/>
          </w:tcPr>
          <w:p w14:paraId="1339B98D" w14:textId="77777777" w:rsidR="0041045E" w:rsidRPr="007D061B" w:rsidRDefault="0041045E" w:rsidP="004961F9">
            <w:pPr>
              <w:pStyle w:val="TAH"/>
            </w:pPr>
            <w:r w:rsidRPr="007D061B">
              <w:t>Minimum Offset of Interfering Signal</w:t>
            </w:r>
          </w:p>
        </w:tc>
        <w:tc>
          <w:tcPr>
            <w:tcW w:w="1984" w:type="dxa"/>
          </w:tcPr>
          <w:p w14:paraId="289014B7" w14:textId="77777777" w:rsidR="0041045E" w:rsidRPr="007D061B" w:rsidRDefault="0041045E" w:rsidP="004961F9">
            <w:pPr>
              <w:pStyle w:val="TAH"/>
            </w:pPr>
            <w:r w:rsidRPr="007D061B">
              <w:t>Type of Interfering Signal</w:t>
            </w:r>
          </w:p>
          <w:p w14:paraId="3A7776B0" w14:textId="77777777" w:rsidR="0041045E" w:rsidRPr="007D061B" w:rsidRDefault="0041045E" w:rsidP="004961F9">
            <w:pPr>
              <w:pStyle w:val="TAH"/>
            </w:pPr>
            <w:r w:rsidRPr="007D061B">
              <w:t>(Note)</w:t>
            </w:r>
          </w:p>
        </w:tc>
      </w:tr>
      <w:tr w:rsidR="0041045E" w:rsidRPr="007D061B" w14:paraId="329E71B4" w14:textId="77777777" w:rsidTr="004961F9">
        <w:trPr>
          <w:cantSplit/>
          <w:jc w:val="center"/>
        </w:trPr>
        <w:tc>
          <w:tcPr>
            <w:tcW w:w="1276" w:type="dxa"/>
          </w:tcPr>
          <w:p w14:paraId="6FEC51E6" w14:textId="77777777" w:rsidR="0041045E" w:rsidRPr="007D061B" w:rsidRDefault="0041045E" w:rsidP="004961F9">
            <w:pPr>
              <w:pStyle w:val="TAC"/>
            </w:pPr>
            <w:r w:rsidRPr="007D061B">
              <w:t>II</w:t>
            </w:r>
          </w:p>
        </w:tc>
        <w:tc>
          <w:tcPr>
            <w:tcW w:w="2126" w:type="dxa"/>
          </w:tcPr>
          <w:p w14:paraId="580EEA13" w14:textId="77777777" w:rsidR="0041045E" w:rsidRPr="007D061B" w:rsidRDefault="0041045E" w:rsidP="004961F9">
            <w:pPr>
              <w:pStyle w:val="TAC"/>
            </w:pPr>
            <w:r w:rsidRPr="007D061B">
              <w:t xml:space="preserve">1850 </w:t>
            </w:r>
            <w:r w:rsidRPr="007D061B">
              <w:noBreakHyphen/>
              <w:t xml:space="preserve"> 1910 MHz</w:t>
            </w:r>
          </w:p>
        </w:tc>
        <w:tc>
          <w:tcPr>
            <w:tcW w:w="1276" w:type="dxa"/>
          </w:tcPr>
          <w:p w14:paraId="4F36CF1E" w14:textId="77777777" w:rsidR="0041045E" w:rsidRPr="007D061B" w:rsidRDefault="0041045E" w:rsidP="004961F9">
            <w:pPr>
              <w:pStyle w:val="TAC"/>
            </w:pPr>
            <w:r w:rsidRPr="007D061B">
              <w:t>- 47 dBm</w:t>
            </w:r>
          </w:p>
        </w:tc>
        <w:tc>
          <w:tcPr>
            <w:tcW w:w="1418" w:type="dxa"/>
          </w:tcPr>
          <w:p w14:paraId="04B4812D" w14:textId="77777777" w:rsidR="0041045E" w:rsidRPr="007D061B" w:rsidRDefault="0041045E" w:rsidP="004961F9">
            <w:pPr>
              <w:pStyle w:val="TAC"/>
            </w:pPr>
            <w:r w:rsidRPr="007D061B">
              <w:t xml:space="preserve">-115 dBm </w:t>
            </w:r>
          </w:p>
        </w:tc>
        <w:tc>
          <w:tcPr>
            <w:tcW w:w="1701" w:type="dxa"/>
          </w:tcPr>
          <w:p w14:paraId="1BCC559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08FB7AB0" w14:textId="77777777" w:rsidR="0041045E" w:rsidRPr="007D061B" w:rsidRDefault="0041045E" w:rsidP="004961F9">
            <w:pPr>
              <w:pStyle w:val="TAC"/>
            </w:pPr>
            <w:r w:rsidRPr="007D061B">
              <w:t xml:space="preserve">GMSK modulated </w:t>
            </w:r>
          </w:p>
        </w:tc>
      </w:tr>
      <w:tr w:rsidR="0041045E" w:rsidRPr="007D061B" w14:paraId="2744FC7E" w14:textId="77777777" w:rsidTr="004961F9">
        <w:trPr>
          <w:cantSplit/>
          <w:jc w:val="center"/>
        </w:trPr>
        <w:tc>
          <w:tcPr>
            <w:tcW w:w="1276" w:type="dxa"/>
          </w:tcPr>
          <w:p w14:paraId="037CCFF9" w14:textId="77777777" w:rsidR="0041045E" w:rsidRPr="007D061B" w:rsidRDefault="0041045E" w:rsidP="004961F9">
            <w:pPr>
              <w:pStyle w:val="TAC"/>
            </w:pPr>
            <w:r w:rsidRPr="007D061B">
              <w:t>III</w:t>
            </w:r>
          </w:p>
        </w:tc>
        <w:tc>
          <w:tcPr>
            <w:tcW w:w="2126" w:type="dxa"/>
          </w:tcPr>
          <w:p w14:paraId="6643452B" w14:textId="77777777" w:rsidR="0041045E" w:rsidRPr="007D061B" w:rsidRDefault="0041045E" w:rsidP="004961F9">
            <w:pPr>
              <w:pStyle w:val="TAC"/>
            </w:pPr>
            <w:r w:rsidRPr="007D061B">
              <w:t>1710 - 1785 MHz</w:t>
            </w:r>
          </w:p>
        </w:tc>
        <w:tc>
          <w:tcPr>
            <w:tcW w:w="1276" w:type="dxa"/>
          </w:tcPr>
          <w:p w14:paraId="3DC167ED" w14:textId="77777777" w:rsidR="0041045E" w:rsidRPr="007D061B" w:rsidRDefault="0041045E" w:rsidP="004961F9">
            <w:pPr>
              <w:pStyle w:val="TAC"/>
            </w:pPr>
            <w:r w:rsidRPr="007D061B">
              <w:t>- 47 dBm</w:t>
            </w:r>
          </w:p>
        </w:tc>
        <w:tc>
          <w:tcPr>
            <w:tcW w:w="1418" w:type="dxa"/>
          </w:tcPr>
          <w:p w14:paraId="3FBCB8C1" w14:textId="77777777" w:rsidR="0041045E" w:rsidRPr="007D061B" w:rsidRDefault="0041045E" w:rsidP="004961F9">
            <w:pPr>
              <w:pStyle w:val="TAC"/>
            </w:pPr>
            <w:r w:rsidRPr="007D061B">
              <w:t xml:space="preserve">-115 dBm </w:t>
            </w:r>
          </w:p>
        </w:tc>
        <w:tc>
          <w:tcPr>
            <w:tcW w:w="1701" w:type="dxa"/>
          </w:tcPr>
          <w:p w14:paraId="46088CCB"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510E28ED" w14:textId="77777777" w:rsidR="0041045E" w:rsidRPr="007D061B" w:rsidRDefault="0041045E" w:rsidP="004961F9">
            <w:pPr>
              <w:pStyle w:val="TAC"/>
            </w:pPr>
            <w:r w:rsidRPr="007D061B">
              <w:t xml:space="preserve">GMSK modulated </w:t>
            </w:r>
          </w:p>
        </w:tc>
      </w:tr>
      <w:tr w:rsidR="0041045E" w:rsidRPr="007D061B" w14:paraId="0246BC27" w14:textId="77777777" w:rsidTr="004961F9">
        <w:trPr>
          <w:cantSplit/>
          <w:jc w:val="center"/>
        </w:trPr>
        <w:tc>
          <w:tcPr>
            <w:tcW w:w="1276" w:type="dxa"/>
          </w:tcPr>
          <w:p w14:paraId="1C9732EF" w14:textId="77777777" w:rsidR="0041045E" w:rsidRPr="007D061B" w:rsidRDefault="0041045E" w:rsidP="004961F9">
            <w:pPr>
              <w:pStyle w:val="TAC"/>
            </w:pPr>
            <w:r w:rsidRPr="007D061B">
              <w:t>IV</w:t>
            </w:r>
          </w:p>
        </w:tc>
        <w:tc>
          <w:tcPr>
            <w:tcW w:w="2126" w:type="dxa"/>
          </w:tcPr>
          <w:p w14:paraId="6F89C766" w14:textId="77777777" w:rsidR="0041045E" w:rsidRPr="007D061B" w:rsidRDefault="0041045E" w:rsidP="004961F9">
            <w:pPr>
              <w:pStyle w:val="TAC"/>
            </w:pPr>
            <w:r w:rsidRPr="007D061B">
              <w:t>1710 - 1755 MHz</w:t>
            </w:r>
          </w:p>
        </w:tc>
        <w:tc>
          <w:tcPr>
            <w:tcW w:w="1276" w:type="dxa"/>
          </w:tcPr>
          <w:p w14:paraId="13B38653" w14:textId="77777777" w:rsidR="0041045E" w:rsidRPr="007D061B" w:rsidRDefault="0041045E" w:rsidP="004961F9">
            <w:pPr>
              <w:pStyle w:val="TAC"/>
            </w:pPr>
            <w:r w:rsidRPr="007D061B">
              <w:t>- 47 dBm</w:t>
            </w:r>
          </w:p>
        </w:tc>
        <w:tc>
          <w:tcPr>
            <w:tcW w:w="1418" w:type="dxa"/>
          </w:tcPr>
          <w:p w14:paraId="6934D1C7" w14:textId="77777777" w:rsidR="0041045E" w:rsidRPr="007D061B" w:rsidRDefault="0041045E" w:rsidP="004961F9">
            <w:pPr>
              <w:pStyle w:val="TAC"/>
            </w:pPr>
            <w:r w:rsidRPr="007D061B">
              <w:t xml:space="preserve">-115 dBm </w:t>
            </w:r>
          </w:p>
        </w:tc>
        <w:tc>
          <w:tcPr>
            <w:tcW w:w="1701" w:type="dxa"/>
          </w:tcPr>
          <w:p w14:paraId="2A609EE7"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7BCD510" w14:textId="77777777" w:rsidR="0041045E" w:rsidRPr="007D061B" w:rsidRDefault="0041045E" w:rsidP="004961F9">
            <w:pPr>
              <w:pStyle w:val="TAC"/>
            </w:pPr>
            <w:r w:rsidRPr="007D061B">
              <w:t xml:space="preserve">GMSK modulated </w:t>
            </w:r>
          </w:p>
        </w:tc>
      </w:tr>
      <w:tr w:rsidR="0041045E" w:rsidRPr="007D061B" w14:paraId="001CF87C" w14:textId="77777777" w:rsidTr="004961F9">
        <w:trPr>
          <w:cantSplit/>
          <w:jc w:val="center"/>
        </w:trPr>
        <w:tc>
          <w:tcPr>
            <w:tcW w:w="1276" w:type="dxa"/>
          </w:tcPr>
          <w:p w14:paraId="6EACE8E0" w14:textId="77777777" w:rsidR="0041045E" w:rsidRPr="007D061B" w:rsidRDefault="0041045E" w:rsidP="004961F9">
            <w:pPr>
              <w:pStyle w:val="TAC"/>
            </w:pPr>
            <w:r w:rsidRPr="007D061B">
              <w:t>V</w:t>
            </w:r>
          </w:p>
        </w:tc>
        <w:tc>
          <w:tcPr>
            <w:tcW w:w="2126" w:type="dxa"/>
          </w:tcPr>
          <w:p w14:paraId="7A6EC8DE" w14:textId="77777777" w:rsidR="0041045E" w:rsidRPr="007D061B" w:rsidRDefault="0041045E" w:rsidP="004961F9">
            <w:pPr>
              <w:pStyle w:val="TAC"/>
            </w:pPr>
            <w:r w:rsidRPr="007D061B">
              <w:t>824 - 849 MHz</w:t>
            </w:r>
          </w:p>
        </w:tc>
        <w:tc>
          <w:tcPr>
            <w:tcW w:w="1276" w:type="dxa"/>
          </w:tcPr>
          <w:p w14:paraId="071CE85C" w14:textId="77777777" w:rsidR="0041045E" w:rsidRPr="007D061B" w:rsidRDefault="0041045E" w:rsidP="004961F9">
            <w:pPr>
              <w:pStyle w:val="TAC"/>
            </w:pPr>
            <w:r w:rsidRPr="007D061B">
              <w:t>- 47 dBm</w:t>
            </w:r>
          </w:p>
        </w:tc>
        <w:tc>
          <w:tcPr>
            <w:tcW w:w="1418" w:type="dxa"/>
          </w:tcPr>
          <w:p w14:paraId="7B0AC0B3" w14:textId="77777777" w:rsidR="0041045E" w:rsidRPr="007D061B" w:rsidRDefault="0041045E" w:rsidP="004961F9">
            <w:pPr>
              <w:pStyle w:val="TAC"/>
            </w:pPr>
            <w:r w:rsidRPr="007D061B">
              <w:t>-115 dBm</w:t>
            </w:r>
          </w:p>
        </w:tc>
        <w:tc>
          <w:tcPr>
            <w:tcW w:w="1701" w:type="dxa"/>
          </w:tcPr>
          <w:p w14:paraId="668F8477"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AD9C9BC" w14:textId="77777777" w:rsidR="0041045E" w:rsidRPr="007D061B" w:rsidRDefault="0041045E" w:rsidP="004961F9">
            <w:pPr>
              <w:pStyle w:val="TAC"/>
            </w:pPr>
            <w:r w:rsidRPr="007D061B">
              <w:t xml:space="preserve">GMSK modulated </w:t>
            </w:r>
          </w:p>
        </w:tc>
      </w:tr>
      <w:tr w:rsidR="0041045E" w:rsidRPr="007D061B" w14:paraId="75A43945" w14:textId="77777777" w:rsidTr="004961F9">
        <w:trPr>
          <w:cantSplit/>
          <w:jc w:val="center"/>
        </w:trPr>
        <w:tc>
          <w:tcPr>
            <w:tcW w:w="1276" w:type="dxa"/>
          </w:tcPr>
          <w:p w14:paraId="72754F96" w14:textId="77777777" w:rsidR="0041045E" w:rsidRPr="007D061B" w:rsidRDefault="0041045E" w:rsidP="004961F9">
            <w:pPr>
              <w:pStyle w:val="TAC"/>
            </w:pPr>
            <w:r w:rsidRPr="007D061B">
              <w:t>VIII</w:t>
            </w:r>
          </w:p>
        </w:tc>
        <w:tc>
          <w:tcPr>
            <w:tcW w:w="2126" w:type="dxa"/>
          </w:tcPr>
          <w:p w14:paraId="197B2395" w14:textId="77777777" w:rsidR="0041045E" w:rsidRPr="007D061B" w:rsidRDefault="0041045E" w:rsidP="004961F9">
            <w:pPr>
              <w:pStyle w:val="TAC"/>
            </w:pPr>
            <w:r w:rsidRPr="007D061B">
              <w:t>880 - 915 MHz</w:t>
            </w:r>
          </w:p>
        </w:tc>
        <w:tc>
          <w:tcPr>
            <w:tcW w:w="1276" w:type="dxa"/>
          </w:tcPr>
          <w:p w14:paraId="2410D72F" w14:textId="77777777" w:rsidR="0041045E" w:rsidRPr="007D061B" w:rsidRDefault="0041045E" w:rsidP="004961F9">
            <w:pPr>
              <w:pStyle w:val="TAC"/>
            </w:pPr>
            <w:r w:rsidRPr="007D061B">
              <w:t>- 47 dBm</w:t>
            </w:r>
          </w:p>
        </w:tc>
        <w:tc>
          <w:tcPr>
            <w:tcW w:w="1418" w:type="dxa"/>
          </w:tcPr>
          <w:p w14:paraId="351BE790" w14:textId="77777777" w:rsidR="0041045E" w:rsidRPr="007D061B" w:rsidRDefault="0041045E" w:rsidP="004961F9">
            <w:pPr>
              <w:pStyle w:val="TAC"/>
            </w:pPr>
            <w:r w:rsidRPr="007D061B">
              <w:t>-115 dBm</w:t>
            </w:r>
          </w:p>
        </w:tc>
        <w:tc>
          <w:tcPr>
            <w:tcW w:w="1701" w:type="dxa"/>
          </w:tcPr>
          <w:p w14:paraId="0A8F4FB7"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36F1CF23" w14:textId="77777777" w:rsidR="0041045E" w:rsidRPr="007D061B" w:rsidRDefault="0041045E" w:rsidP="004961F9">
            <w:pPr>
              <w:pStyle w:val="TAC"/>
            </w:pPr>
            <w:r w:rsidRPr="007D061B">
              <w:t xml:space="preserve">GMSK modulated </w:t>
            </w:r>
          </w:p>
        </w:tc>
      </w:tr>
      <w:tr w:rsidR="0041045E" w:rsidRPr="007D061B" w14:paraId="3E96E6A1" w14:textId="77777777" w:rsidTr="004961F9">
        <w:trPr>
          <w:cantSplit/>
          <w:jc w:val="center"/>
        </w:trPr>
        <w:tc>
          <w:tcPr>
            <w:tcW w:w="1276" w:type="dxa"/>
          </w:tcPr>
          <w:p w14:paraId="3835F7D0" w14:textId="77777777" w:rsidR="0041045E" w:rsidRPr="007D061B" w:rsidRDefault="0041045E" w:rsidP="004961F9">
            <w:pPr>
              <w:pStyle w:val="TAC"/>
            </w:pPr>
            <w:r w:rsidRPr="007D061B">
              <w:t>X</w:t>
            </w:r>
          </w:p>
        </w:tc>
        <w:tc>
          <w:tcPr>
            <w:tcW w:w="2126" w:type="dxa"/>
          </w:tcPr>
          <w:p w14:paraId="0970C833" w14:textId="77777777" w:rsidR="0041045E" w:rsidRPr="007D061B" w:rsidRDefault="0041045E" w:rsidP="004961F9">
            <w:pPr>
              <w:pStyle w:val="TAC"/>
            </w:pPr>
            <w:r w:rsidRPr="007D061B">
              <w:t>1710 - 1770 MHz</w:t>
            </w:r>
          </w:p>
        </w:tc>
        <w:tc>
          <w:tcPr>
            <w:tcW w:w="1276" w:type="dxa"/>
          </w:tcPr>
          <w:p w14:paraId="46BCF3A4" w14:textId="77777777" w:rsidR="0041045E" w:rsidRPr="007D061B" w:rsidRDefault="0041045E" w:rsidP="004961F9">
            <w:pPr>
              <w:pStyle w:val="TAC"/>
            </w:pPr>
            <w:r w:rsidRPr="007D061B">
              <w:t>- 47 dBm</w:t>
            </w:r>
          </w:p>
        </w:tc>
        <w:tc>
          <w:tcPr>
            <w:tcW w:w="1418" w:type="dxa"/>
          </w:tcPr>
          <w:p w14:paraId="59DBAD5F" w14:textId="77777777" w:rsidR="0041045E" w:rsidRPr="007D061B" w:rsidRDefault="0041045E" w:rsidP="004961F9">
            <w:pPr>
              <w:pStyle w:val="TAC"/>
            </w:pPr>
            <w:r w:rsidRPr="007D061B">
              <w:t xml:space="preserve">-115 dBm </w:t>
            </w:r>
          </w:p>
        </w:tc>
        <w:tc>
          <w:tcPr>
            <w:tcW w:w="1701" w:type="dxa"/>
          </w:tcPr>
          <w:p w14:paraId="5B970AB3"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C82522A" w14:textId="77777777" w:rsidR="0041045E" w:rsidRPr="007D061B" w:rsidRDefault="0041045E" w:rsidP="004961F9">
            <w:pPr>
              <w:pStyle w:val="TAC"/>
            </w:pPr>
            <w:r w:rsidRPr="007D061B">
              <w:t xml:space="preserve">GMSK modulated </w:t>
            </w:r>
          </w:p>
        </w:tc>
      </w:tr>
      <w:tr w:rsidR="0041045E" w:rsidRPr="007D061B" w14:paraId="7BAF2D25" w14:textId="77777777" w:rsidTr="004961F9">
        <w:trPr>
          <w:cantSplit/>
          <w:jc w:val="center"/>
        </w:trPr>
        <w:tc>
          <w:tcPr>
            <w:tcW w:w="1276" w:type="dxa"/>
          </w:tcPr>
          <w:p w14:paraId="3E1A925E" w14:textId="77777777" w:rsidR="0041045E" w:rsidRPr="007D061B" w:rsidRDefault="0041045E" w:rsidP="004961F9">
            <w:pPr>
              <w:pStyle w:val="TAC"/>
            </w:pPr>
            <w:r w:rsidRPr="007D061B">
              <w:t>XII</w:t>
            </w:r>
          </w:p>
        </w:tc>
        <w:tc>
          <w:tcPr>
            <w:tcW w:w="2126" w:type="dxa"/>
          </w:tcPr>
          <w:p w14:paraId="1C6DFEDC" w14:textId="77777777" w:rsidR="0041045E" w:rsidRPr="007D061B" w:rsidRDefault="0041045E" w:rsidP="004961F9">
            <w:pPr>
              <w:pStyle w:val="TAC"/>
            </w:pPr>
            <w:r w:rsidRPr="007D061B">
              <w:t>699 - 716 MHz</w:t>
            </w:r>
          </w:p>
        </w:tc>
        <w:tc>
          <w:tcPr>
            <w:tcW w:w="1276" w:type="dxa"/>
          </w:tcPr>
          <w:p w14:paraId="42D7082D" w14:textId="77777777" w:rsidR="0041045E" w:rsidRPr="007D061B" w:rsidRDefault="0041045E" w:rsidP="004961F9">
            <w:pPr>
              <w:pStyle w:val="TAC"/>
            </w:pPr>
            <w:r w:rsidRPr="007D061B">
              <w:t>- 47 dBm</w:t>
            </w:r>
          </w:p>
        </w:tc>
        <w:tc>
          <w:tcPr>
            <w:tcW w:w="1418" w:type="dxa"/>
          </w:tcPr>
          <w:p w14:paraId="4E618069" w14:textId="77777777" w:rsidR="0041045E" w:rsidRPr="007D061B" w:rsidRDefault="0041045E" w:rsidP="004961F9">
            <w:pPr>
              <w:pStyle w:val="TAC"/>
            </w:pPr>
            <w:r w:rsidRPr="007D061B">
              <w:t xml:space="preserve">-115 dBm </w:t>
            </w:r>
          </w:p>
        </w:tc>
        <w:tc>
          <w:tcPr>
            <w:tcW w:w="1701" w:type="dxa"/>
          </w:tcPr>
          <w:p w14:paraId="0D8822BA"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3AA8E03C" w14:textId="77777777" w:rsidR="0041045E" w:rsidRPr="007D061B" w:rsidRDefault="0041045E" w:rsidP="004961F9">
            <w:pPr>
              <w:pStyle w:val="TAC"/>
            </w:pPr>
            <w:r w:rsidRPr="007D061B">
              <w:t xml:space="preserve">GMSK modulated </w:t>
            </w:r>
          </w:p>
        </w:tc>
      </w:tr>
      <w:tr w:rsidR="0041045E" w:rsidRPr="007D061B" w14:paraId="0234FF5C" w14:textId="77777777" w:rsidTr="004961F9">
        <w:trPr>
          <w:cantSplit/>
          <w:jc w:val="center"/>
        </w:trPr>
        <w:tc>
          <w:tcPr>
            <w:tcW w:w="1276" w:type="dxa"/>
          </w:tcPr>
          <w:p w14:paraId="0A63CBFF" w14:textId="77777777" w:rsidR="0041045E" w:rsidRPr="007D061B" w:rsidRDefault="0041045E" w:rsidP="004961F9">
            <w:pPr>
              <w:pStyle w:val="TAC"/>
            </w:pPr>
            <w:r w:rsidRPr="007D061B">
              <w:t>XIII</w:t>
            </w:r>
          </w:p>
        </w:tc>
        <w:tc>
          <w:tcPr>
            <w:tcW w:w="2126" w:type="dxa"/>
          </w:tcPr>
          <w:p w14:paraId="3195AA50" w14:textId="77777777" w:rsidR="0041045E" w:rsidRPr="007D061B" w:rsidRDefault="0041045E" w:rsidP="004961F9">
            <w:pPr>
              <w:pStyle w:val="TAC"/>
            </w:pPr>
            <w:r w:rsidRPr="007D061B">
              <w:t>777 - 787 MHz</w:t>
            </w:r>
          </w:p>
        </w:tc>
        <w:tc>
          <w:tcPr>
            <w:tcW w:w="1276" w:type="dxa"/>
          </w:tcPr>
          <w:p w14:paraId="55B38D23" w14:textId="77777777" w:rsidR="0041045E" w:rsidRPr="007D061B" w:rsidRDefault="0041045E" w:rsidP="004961F9">
            <w:pPr>
              <w:pStyle w:val="TAC"/>
            </w:pPr>
            <w:r w:rsidRPr="007D061B">
              <w:t>- 47 dBm</w:t>
            </w:r>
          </w:p>
        </w:tc>
        <w:tc>
          <w:tcPr>
            <w:tcW w:w="1418" w:type="dxa"/>
          </w:tcPr>
          <w:p w14:paraId="643A5BE4" w14:textId="77777777" w:rsidR="0041045E" w:rsidRPr="007D061B" w:rsidRDefault="0041045E" w:rsidP="004961F9">
            <w:pPr>
              <w:pStyle w:val="TAC"/>
            </w:pPr>
            <w:r w:rsidRPr="007D061B">
              <w:t xml:space="preserve">-115 dBm </w:t>
            </w:r>
          </w:p>
        </w:tc>
        <w:tc>
          <w:tcPr>
            <w:tcW w:w="1701" w:type="dxa"/>
          </w:tcPr>
          <w:p w14:paraId="2DE4346A"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6BB8048" w14:textId="77777777" w:rsidR="0041045E" w:rsidRPr="007D061B" w:rsidRDefault="0041045E" w:rsidP="004961F9">
            <w:pPr>
              <w:pStyle w:val="TAC"/>
            </w:pPr>
            <w:r w:rsidRPr="007D061B">
              <w:t xml:space="preserve">GMSK modulated </w:t>
            </w:r>
          </w:p>
        </w:tc>
      </w:tr>
      <w:tr w:rsidR="0041045E" w:rsidRPr="007D061B" w14:paraId="5D71699D" w14:textId="77777777" w:rsidTr="004961F9">
        <w:trPr>
          <w:cantSplit/>
          <w:jc w:val="center"/>
        </w:trPr>
        <w:tc>
          <w:tcPr>
            <w:tcW w:w="1276" w:type="dxa"/>
          </w:tcPr>
          <w:p w14:paraId="46351E8D" w14:textId="77777777" w:rsidR="0041045E" w:rsidRPr="007D061B" w:rsidRDefault="0041045E" w:rsidP="004961F9">
            <w:pPr>
              <w:pStyle w:val="TAC"/>
            </w:pPr>
            <w:r w:rsidRPr="007D061B">
              <w:t>XIV</w:t>
            </w:r>
          </w:p>
        </w:tc>
        <w:tc>
          <w:tcPr>
            <w:tcW w:w="2126" w:type="dxa"/>
          </w:tcPr>
          <w:p w14:paraId="7EE1CE8E" w14:textId="77777777" w:rsidR="0041045E" w:rsidRPr="007D061B" w:rsidRDefault="0041045E" w:rsidP="004961F9">
            <w:pPr>
              <w:pStyle w:val="TAC"/>
            </w:pPr>
            <w:r w:rsidRPr="007D061B">
              <w:t>788 - 798 MHz</w:t>
            </w:r>
          </w:p>
        </w:tc>
        <w:tc>
          <w:tcPr>
            <w:tcW w:w="1276" w:type="dxa"/>
          </w:tcPr>
          <w:p w14:paraId="37BE0B6F" w14:textId="77777777" w:rsidR="0041045E" w:rsidRPr="007D061B" w:rsidRDefault="0041045E" w:rsidP="004961F9">
            <w:pPr>
              <w:pStyle w:val="TAC"/>
            </w:pPr>
            <w:r w:rsidRPr="007D061B">
              <w:t>- 47 dBm</w:t>
            </w:r>
          </w:p>
        </w:tc>
        <w:tc>
          <w:tcPr>
            <w:tcW w:w="1418" w:type="dxa"/>
          </w:tcPr>
          <w:p w14:paraId="10C95FE4" w14:textId="77777777" w:rsidR="0041045E" w:rsidRPr="007D061B" w:rsidRDefault="0041045E" w:rsidP="004961F9">
            <w:pPr>
              <w:pStyle w:val="TAC"/>
            </w:pPr>
            <w:r w:rsidRPr="007D061B">
              <w:t xml:space="preserve">-115 dBm </w:t>
            </w:r>
          </w:p>
        </w:tc>
        <w:tc>
          <w:tcPr>
            <w:tcW w:w="1701" w:type="dxa"/>
          </w:tcPr>
          <w:p w14:paraId="18707B0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E2BB2A7" w14:textId="77777777" w:rsidR="0041045E" w:rsidRPr="007D061B" w:rsidRDefault="0041045E" w:rsidP="004961F9">
            <w:pPr>
              <w:pStyle w:val="TAC"/>
            </w:pPr>
            <w:r w:rsidRPr="007D061B">
              <w:t xml:space="preserve">GMSK modulated </w:t>
            </w:r>
          </w:p>
        </w:tc>
      </w:tr>
      <w:tr w:rsidR="0041045E" w:rsidRPr="007D061B" w14:paraId="691FFEB2" w14:textId="77777777" w:rsidTr="004961F9">
        <w:trPr>
          <w:cantSplit/>
          <w:jc w:val="center"/>
        </w:trPr>
        <w:tc>
          <w:tcPr>
            <w:tcW w:w="1276" w:type="dxa"/>
          </w:tcPr>
          <w:p w14:paraId="62ED87AC" w14:textId="77777777" w:rsidR="0041045E" w:rsidRPr="007D061B" w:rsidRDefault="0041045E" w:rsidP="004961F9">
            <w:pPr>
              <w:pStyle w:val="TAC"/>
              <w:rPr>
                <w:lang w:eastAsia="zh-CN"/>
              </w:rPr>
            </w:pPr>
            <w:r w:rsidRPr="007D061B">
              <w:rPr>
                <w:lang w:eastAsia="zh-CN"/>
              </w:rPr>
              <w:t>XXV</w:t>
            </w:r>
          </w:p>
        </w:tc>
        <w:tc>
          <w:tcPr>
            <w:tcW w:w="2126" w:type="dxa"/>
          </w:tcPr>
          <w:p w14:paraId="4D7AB0F1" w14:textId="77777777" w:rsidR="0041045E" w:rsidRPr="007D061B" w:rsidRDefault="0041045E" w:rsidP="004961F9">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6E2F71F" w14:textId="77777777" w:rsidR="0041045E" w:rsidRPr="007D061B" w:rsidRDefault="0041045E" w:rsidP="004961F9">
            <w:pPr>
              <w:pStyle w:val="TAC"/>
            </w:pPr>
            <w:r w:rsidRPr="007D061B">
              <w:t>- 47 dBm</w:t>
            </w:r>
          </w:p>
        </w:tc>
        <w:tc>
          <w:tcPr>
            <w:tcW w:w="1418" w:type="dxa"/>
          </w:tcPr>
          <w:p w14:paraId="7C2F5DD7" w14:textId="77777777" w:rsidR="0041045E" w:rsidRPr="007D061B" w:rsidRDefault="0041045E" w:rsidP="004961F9">
            <w:pPr>
              <w:pStyle w:val="TAC"/>
            </w:pPr>
            <w:r w:rsidRPr="007D061B">
              <w:t xml:space="preserve">-115 dBm </w:t>
            </w:r>
          </w:p>
        </w:tc>
        <w:tc>
          <w:tcPr>
            <w:tcW w:w="1701" w:type="dxa"/>
          </w:tcPr>
          <w:p w14:paraId="402FEB6E"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0967AB36" w14:textId="77777777" w:rsidR="0041045E" w:rsidRPr="007D061B" w:rsidRDefault="0041045E" w:rsidP="004961F9">
            <w:pPr>
              <w:pStyle w:val="TAC"/>
            </w:pPr>
            <w:r w:rsidRPr="007D061B">
              <w:t xml:space="preserve">GMSK modulated </w:t>
            </w:r>
          </w:p>
        </w:tc>
      </w:tr>
      <w:tr w:rsidR="0041045E" w:rsidRPr="007D061B" w14:paraId="35323EE2" w14:textId="77777777" w:rsidTr="004961F9">
        <w:trPr>
          <w:cantSplit/>
          <w:jc w:val="center"/>
        </w:trPr>
        <w:tc>
          <w:tcPr>
            <w:tcW w:w="1276" w:type="dxa"/>
          </w:tcPr>
          <w:p w14:paraId="0B7AE8D4" w14:textId="77777777" w:rsidR="0041045E" w:rsidRPr="007D061B" w:rsidRDefault="0041045E" w:rsidP="004961F9">
            <w:pPr>
              <w:pStyle w:val="TAC"/>
              <w:rPr>
                <w:lang w:eastAsia="zh-CN"/>
              </w:rPr>
            </w:pPr>
            <w:r w:rsidRPr="007D061B">
              <w:rPr>
                <w:lang w:eastAsia="zh-CN"/>
              </w:rPr>
              <w:t>XXVI</w:t>
            </w:r>
          </w:p>
        </w:tc>
        <w:tc>
          <w:tcPr>
            <w:tcW w:w="2126" w:type="dxa"/>
          </w:tcPr>
          <w:p w14:paraId="0542D1A7" w14:textId="77777777" w:rsidR="0041045E" w:rsidRPr="007D061B" w:rsidRDefault="0041045E" w:rsidP="004961F9">
            <w:pPr>
              <w:pStyle w:val="TAC"/>
            </w:pPr>
            <w:r w:rsidRPr="007D061B">
              <w:t>814-849 MHz</w:t>
            </w:r>
          </w:p>
        </w:tc>
        <w:tc>
          <w:tcPr>
            <w:tcW w:w="1276" w:type="dxa"/>
          </w:tcPr>
          <w:p w14:paraId="6F71B5D4" w14:textId="77777777" w:rsidR="0041045E" w:rsidRPr="007D061B" w:rsidRDefault="0041045E" w:rsidP="004961F9">
            <w:pPr>
              <w:pStyle w:val="TAC"/>
            </w:pPr>
            <w:r w:rsidRPr="007D061B">
              <w:t>-47 dBm</w:t>
            </w:r>
          </w:p>
        </w:tc>
        <w:tc>
          <w:tcPr>
            <w:tcW w:w="1418" w:type="dxa"/>
          </w:tcPr>
          <w:p w14:paraId="78596EC3" w14:textId="77777777" w:rsidR="0041045E" w:rsidRPr="007D061B" w:rsidRDefault="0041045E" w:rsidP="004961F9">
            <w:pPr>
              <w:pStyle w:val="TAC"/>
            </w:pPr>
            <w:r w:rsidRPr="007D061B">
              <w:t>-115 dBm</w:t>
            </w:r>
          </w:p>
        </w:tc>
        <w:tc>
          <w:tcPr>
            <w:tcW w:w="1701" w:type="dxa"/>
          </w:tcPr>
          <w:p w14:paraId="19FB2CA6" w14:textId="77777777" w:rsidR="0041045E" w:rsidRPr="007D061B" w:rsidRDefault="0041045E" w:rsidP="004961F9">
            <w:pPr>
              <w:pStyle w:val="TAC"/>
              <w:rPr>
                <w:rFonts w:cs="v4.2.0"/>
              </w:rPr>
            </w:pPr>
            <w:r w:rsidRPr="007D061B">
              <w:t>±2.7 MHz</w:t>
            </w:r>
          </w:p>
        </w:tc>
        <w:tc>
          <w:tcPr>
            <w:tcW w:w="1984" w:type="dxa"/>
          </w:tcPr>
          <w:p w14:paraId="53EC8EE1" w14:textId="77777777" w:rsidR="0041045E" w:rsidRPr="007D061B" w:rsidRDefault="0041045E" w:rsidP="004961F9">
            <w:pPr>
              <w:pStyle w:val="TAC"/>
            </w:pPr>
            <w:r w:rsidRPr="007D061B">
              <w:t xml:space="preserve">GMSK modulated </w:t>
            </w:r>
          </w:p>
        </w:tc>
      </w:tr>
      <w:tr w:rsidR="0041045E" w:rsidRPr="007D061B" w14:paraId="04648814" w14:textId="77777777" w:rsidTr="004961F9">
        <w:trPr>
          <w:cantSplit/>
          <w:jc w:val="center"/>
        </w:trPr>
        <w:tc>
          <w:tcPr>
            <w:tcW w:w="9781" w:type="dxa"/>
            <w:gridSpan w:val="6"/>
          </w:tcPr>
          <w:p w14:paraId="63A32237" w14:textId="77777777" w:rsidR="0041045E" w:rsidRPr="007D061B" w:rsidRDefault="0041045E" w:rsidP="004961F9">
            <w:pPr>
              <w:pStyle w:val="TAN"/>
            </w:pPr>
            <w:r w:rsidRPr="007D061B">
              <w:t>NOTE:</w:t>
            </w:r>
            <w:r w:rsidRPr="007D061B">
              <w:tab/>
              <w:t>GMSK modulation as defined in TS 45.004 [22].</w:t>
            </w:r>
          </w:p>
        </w:tc>
      </w:tr>
    </w:tbl>
    <w:p w14:paraId="1FC5108E" w14:textId="77777777" w:rsidR="0041045E" w:rsidRPr="007D061B" w:rsidRDefault="0041045E" w:rsidP="0041045E">
      <w:pPr>
        <w:rPr>
          <w:rFonts w:eastAsia="MS Mincho" w:cs="v4.2.0"/>
        </w:rPr>
      </w:pPr>
    </w:p>
    <w:p w14:paraId="6618CE48" w14:textId="77777777" w:rsidR="0041045E" w:rsidRPr="007D061B" w:rsidRDefault="0041045E" w:rsidP="0041045E">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1447B149" w14:textId="77777777" w:rsidTr="004961F9">
        <w:trPr>
          <w:jc w:val="center"/>
        </w:trPr>
        <w:tc>
          <w:tcPr>
            <w:tcW w:w="1276" w:type="dxa"/>
          </w:tcPr>
          <w:p w14:paraId="60AE90EC" w14:textId="77777777" w:rsidR="0041045E" w:rsidRPr="007D061B" w:rsidRDefault="0041045E" w:rsidP="004961F9">
            <w:pPr>
              <w:pStyle w:val="TAH"/>
            </w:pPr>
            <w:r w:rsidRPr="007D061B">
              <w:t>Operating Band</w:t>
            </w:r>
          </w:p>
        </w:tc>
        <w:tc>
          <w:tcPr>
            <w:tcW w:w="2126" w:type="dxa"/>
          </w:tcPr>
          <w:p w14:paraId="23FA95BD" w14:textId="77777777" w:rsidR="0041045E" w:rsidRPr="007D061B" w:rsidRDefault="0041045E" w:rsidP="004961F9">
            <w:pPr>
              <w:pStyle w:val="TAH"/>
            </w:pPr>
            <w:r w:rsidRPr="007D061B">
              <w:t>Centre Frequency of Interfering Signal</w:t>
            </w:r>
          </w:p>
        </w:tc>
        <w:tc>
          <w:tcPr>
            <w:tcW w:w="1134" w:type="dxa"/>
          </w:tcPr>
          <w:p w14:paraId="5F4F2BA1" w14:textId="77777777" w:rsidR="0041045E" w:rsidRPr="007D061B" w:rsidRDefault="0041045E" w:rsidP="004961F9">
            <w:pPr>
              <w:pStyle w:val="TAH"/>
            </w:pPr>
            <w:r w:rsidRPr="007D061B">
              <w:t>Interfering Signal mean power</w:t>
            </w:r>
          </w:p>
        </w:tc>
        <w:tc>
          <w:tcPr>
            <w:tcW w:w="1560" w:type="dxa"/>
          </w:tcPr>
          <w:p w14:paraId="7B49B3A0" w14:textId="77777777" w:rsidR="0041045E" w:rsidRPr="007D061B" w:rsidRDefault="0041045E" w:rsidP="004961F9">
            <w:pPr>
              <w:pStyle w:val="TAH"/>
            </w:pPr>
            <w:r w:rsidRPr="007D061B">
              <w:t>Wanted Signal mean power</w:t>
            </w:r>
          </w:p>
        </w:tc>
        <w:tc>
          <w:tcPr>
            <w:tcW w:w="1701" w:type="dxa"/>
          </w:tcPr>
          <w:p w14:paraId="557CEFCB" w14:textId="77777777" w:rsidR="0041045E" w:rsidRPr="007D061B" w:rsidRDefault="0041045E" w:rsidP="004961F9">
            <w:pPr>
              <w:pStyle w:val="TAH"/>
            </w:pPr>
            <w:r w:rsidRPr="007D061B">
              <w:t>Minimum Offset of Interfering Signal</w:t>
            </w:r>
          </w:p>
        </w:tc>
        <w:tc>
          <w:tcPr>
            <w:tcW w:w="1984" w:type="dxa"/>
          </w:tcPr>
          <w:p w14:paraId="35082387" w14:textId="77777777" w:rsidR="0041045E" w:rsidRPr="007D061B" w:rsidRDefault="0041045E" w:rsidP="004961F9">
            <w:pPr>
              <w:pStyle w:val="TAH"/>
            </w:pPr>
            <w:r w:rsidRPr="007D061B">
              <w:t>Type of Interfering Signal</w:t>
            </w:r>
          </w:p>
        </w:tc>
      </w:tr>
      <w:tr w:rsidR="0041045E" w:rsidRPr="007D061B" w14:paraId="3804B931" w14:textId="77777777" w:rsidTr="004961F9">
        <w:trPr>
          <w:cantSplit/>
          <w:jc w:val="center"/>
        </w:trPr>
        <w:tc>
          <w:tcPr>
            <w:tcW w:w="1276" w:type="dxa"/>
          </w:tcPr>
          <w:p w14:paraId="1D68FCB0" w14:textId="77777777" w:rsidR="0041045E" w:rsidRPr="007D061B" w:rsidRDefault="0041045E" w:rsidP="004961F9">
            <w:pPr>
              <w:pStyle w:val="TAC"/>
            </w:pPr>
            <w:r w:rsidRPr="007D061B">
              <w:t>II</w:t>
            </w:r>
          </w:p>
        </w:tc>
        <w:tc>
          <w:tcPr>
            <w:tcW w:w="2126" w:type="dxa"/>
          </w:tcPr>
          <w:p w14:paraId="5FB2A422" w14:textId="77777777" w:rsidR="0041045E" w:rsidRPr="007D061B" w:rsidRDefault="0041045E" w:rsidP="004961F9">
            <w:pPr>
              <w:pStyle w:val="TAC"/>
            </w:pPr>
            <w:r w:rsidRPr="007D061B">
              <w:t xml:space="preserve">1850 </w:t>
            </w:r>
            <w:r w:rsidRPr="007D061B">
              <w:noBreakHyphen/>
              <w:t xml:space="preserve"> 1910 MHz</w:t>
            </w:r>
          </w:p>
        </w:tc>
        <w:tc>
          <w:tcPr>
            <w:tcW w:w="1134" w:type="dxa"/>
          </w:tcPr>
          <w:p w14:paraId="634F8F08" w14:textId="77777777" w:rsidR="0041045E" w:rsidRPr="007D061B" w:rsidRDefault="0041045E" w:rsidP="004961F9">
            <w:pPr>
              <w:pStyle w:val="TAC"/>
            </w:pPr>
            <w:r w:rsidRPr="007D061B">
              <w:t>- 42 dBm</w:t>
            </w:r>
          </w:p>
        </w:tc>
        <w:tc>
          <w:tcPr>
            <w:tcW w:w="1560" w:type="dxa"/>
            <w:vAlign w:val="center"/>
          </w:tcPr>
          <w:p w14:paraId="7E2F0835" w14:textId="77777777" w:rsidR="0041045E" w:rsidRPr="007D061B" w:rsidRDefault="0041045E" w:rsidP="004961F9">
            <w:pPr>
              <w:pStyle w:val="TAC"/>
            </w:pPr>
            <w:r w:rsidRPr="007D061B">
              <w:t xml:space="preserve">-105 dBm </w:t>
            </w:r>
          </w:p>
        </w:tc>
        <w:tc>
          <w:tcPr>
            <w:tcW w:w="1701" w:type="dxa"/>
          </w:tcPr>
          <w:p w14:paraId="6D5AE571"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3211A8F" w14:textId="77777777" w:rsidR="0041045E" w:rsidRPr="007D061B" w:rsidRDefault="0041045E" w:rsidP="004961F9">
            <w:pPr>
              <w:pStyle w:val="TAC"/>
            </w:pPr>
            <w:r w:rsidRPr="007D061B">
              <w:t xml:space="preserve">GMSK modulated </w:t>
            </w:r>
          </w:p>
        </w:tc>
      </w:tr>
      <w:tr w:rsidR="0041045E" w:rsidRPr="007D061B" w14:paraId="4E2B5998" w14:textId="77777777" w:rsidTr="004961F9">
        <w:trPr>
          <w:cantSplit/>
          <w:jc w:val="center"/>
        </w:trPr>
        <w:tc>
          <w:tcPr>
            <w:tcW w:w="1276" w:type="dxa"/>
          </w:tcPr>
          <w:p w14:paraId="28414D17" w14:textId="77777777" w:rsidR="0041045E" w:rsidRPr="007D061B" w:rsidRDefault="0041045E" w:rsidP="004961F9">
            <w:pPr>
              <w:pStyle w:val="TAC"/>
            </w:pPr>
            <w:r w:rsidRPr="007D061B">
              <w:t>III</w:t>
            </w:r>
          </w:p>
        </w:tc>
        <w:tc>
          <w:tcPr>
            <w:tcW w:w="2126" w:type="dxa"/>
          </w:tcPr>
          <w:p w14:paraId="6C373F59" w14:textId="77777777" w:rsidR="0041045E" w:rsidRPr="007D061B" w:rsidRDefault="0041045E" w:rsidP="004961F9">
            <w:pPr>
              <w:pStyle w:val="TAC"/>
            </w:pPr>
            <w:r w:rsidRPr="007D061B">
              <w:t>1710 - 1785 MHz</w:t>
            </w:r>
          </w:p>
        </w:tc>
        <w:tc>
          <w:tcPr>
            <w:tcW w:w="1134" w:type="dxa"/>
          </w:tcPr>
          <w:p w14:paraId="1E862AED" w14:textId="77777777" w:rsidR="0041045E" w:rsidRPr="007D061B" w:rsidRDefault="0041045E" w:rsidP="004961F9">
            <w:pPr>
              <w:pStyle w:val="TAC"/>
            </w:pPr>
            <w:r w:rsidRPr="007D061B">
              <w:t>- 42 dBm</w:t>
            </w:r>
          </w:p>
        </w:tc>
        <w:tc>
          <w:tcPr>
            <w:tcW w:w="1560" w:type="dxa"/>
          </w:tcPr>
          <w:p w14:paraId="1C2987AA" w14:textId="77777777" w:rsidR="0041045E" w:rsidRPr="007D061B" w:rsidRDefault="0041045E" w:rsidP="004961F9">
            <w:pPr>
              <w:pStyle w:val="TAC"/>
            </w:pPr>
            <w:r w:rsidRPr="007D061B">
              <w:t xml:space="preserve">-105 dBm </w:t>
            </w:r>
          </w:p>
        </w:tc>
        <w:tc>
          <w:tcPr>
            <w:tcW w:w="1701" w:type="dxa"/>
          </w:tcPr>
          <w:p w14:paraId="004635C4"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20894BBD" w14:textId="77777777" w:rsidR="0041045E" w:rsidRPr="007D061B" w:rsidRDefault="0041045E" w:rsidP="004961F9">
            <w:pPr>
              <w:pStyle w:val="TAC"/>
            </w:pPr>
            <w:r w:rsidRPr="007D061B">
              <w:t xml:space="preserve">GMSK modulated </w:t>
            </w:r>
          </w:p>
        </w:tc>
      </w:tr>
      <w:tr w:rsidR="0041045E" w:rsidRPr="007D061B" w14:paraId="32DBDAAE" w14:textId="77777777" w:rsidTr="004961F9">
        <w:trPr>
          <w:cantSplit/>
          <w:jc w:val="center"/>
        </w:trPr>
        <w:tc>
          <w:tcPr>
            <w:tcW w:w="1276" w:type="dxa"/>
          </w:tcPr>
          <w:p w14:paraId="7018EC77" w14:textId="77777777" w:rsidR="0041045E" w:rsidRPr="007D061B" w:rsidRDefault="0041045E" w:rsidP="004961F9">
            <w:pPr>
              <w:pStyle w:val="TAC"/>
            </w:pPr>
            <w:r w:rsidRPr="007D061B">
              <w:t>IV</w:t>
            </w:r>
          </w:p>
        </w:tc>
        <w:tc>
          <w:tcPr>
            <w:tcW w:w="2126" w:type="dxa"/>
          </w:tcPr>
          <w:p w14:paraId="07347FAE" w14:textId="77777777" w:rsidR="0041045E" w:rsidRPr="007D061B" w:rsidRDefault="0041045E" w:rsidP="004961F9">
            <w:pPr>
              <w:pStyle w:val="TAC"/>
            </w:pPr>
            <w:r w:rsidRPr="007D061B">
              <w:t>1710 - 1755 MHz</w:t>
            </w:r>
          </w:p>
        </w:tc>
        <w:tc>
          <w:tcPr>
            <w:tcW w:w="1134" w:type="dxa"/>
          </w:tcPr>
          <w:p w14:paraId="0412DFCD" w14:textId="77777777" w:rsidR="0041045E" w:rsidRPr="007D061B" w:rsidRDefault="0041045E" w:rsidP="004961F9">
            <w:pPr>
              <w:pStyle w:val="TAC"/>
            </w:pPr>
            <w:r w:rsidRPr="007D061B">
              <w:t>- 42 dBm</w:t>
            </w:r>
          </w:p>
        </w:tc>
        <w:tc>
          <w:tcPr>
            <w:tcW w:w="1560" w:type="dxa"/>
          </w:tcPr>
          <w:p w14:paraId="632067AE" w14:textId="77777777" w:rsidR="0041045E" w:rsidRPr="007D061B" w:rsidRDefault="0041045E" w:rsidP="004961F9">
            <w:pPr>
              <w:pStyle w:val="TAC"/>
            </w:pPr>
            <w:r w:rsidRPr="007D061B">
              <w:t xml:space="preserve">-105 dBm </w:t>
            </w:r>
          </w:p>
        </w:tc>
        <w:tc>
          <w:tcPr>
            <w:tcW w:w="1701" w:type="dxa"/>
          </w:tcPr>
          <w:p w14:paraId="6D365E7E"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9D3F145" w14:textId="77777777" w:rsidR="0041045E" w:rsidRPr="007D061B" w:rsidRDefault="0041045E" w:rsidP="004961F9">
            <w:pPr>
              <w:pStyle w:val="TAC"/>
            </w:pPr>
            <w:r w:rsidRPr="007D061B">
              <w:t xml:space="preserve">GMSK modulated </w:t>
            </w:r>
          </w:p>
        </w:tc>
      </w:tr>
      <w:tr w:rsidR="0041045E" w:rsidRPr="007D061B" w14:paraId="091A7BA7" w14:textId="77777777" w:rsidTr="004961F9">
        <w:trPr>
          <w:cantSplit/>
          <w:jc w:val="center"/>
        </w:trPr>
        <w:tc>
          <w:tcPr>
            <w:tcW w:w="1276" w:type="dxa"/>
          </w:tcPr>
          <w:p w14:paraId="37610D4B" w14:textId="77777777" w:rsidR="0041045E" w:rsidRPr="007D061B" w:rsidRDefault="0041045E" w:rsidP="004961F9">
            <w:pPr>
              <w:pStyle w:val="TAC"/>
            </w:pPr>
            <w:r w:rsidRPr="007D061B">
              <w:t>V</w:t>
            </w:r>
          </w:p>
        </w:tc>
        <w:tc>
          <w:tcPr>
            <w:tcW w:w="2126" w:type="dxa"/>
          </w:tcPr>
          <w:p w14:paraId="2147C60C" w14:textId="77777777" w:rsidR="0041045E" w:rsidRPr="007D061B" w:rsidRDefault="0041045E" w:rsidP="004961F9">
            <w:pPr>
              <w:pStyle w:val="TAC"/>
            </w:pPr>
            <w:r w:rsidRPr="007D061B">
              <w:t>824 - 849 MHz</w:t>
            </w:r>
          </w:p>
        </w:tc>
        <w:tc>
          <w:tcPr>
            <w:tcW w:w="1134" w:type="dxa"/>
          </w:tcPr>
          <w:p w14:paraId="59857EFE" w14:textId="77777777" w:rsidR="0041045E" w:rsidRPr="007D061B" w:rsidRDefault="0041045E" w:rsidP="004961F9">
            <w:pPr>
              <w:pStyle w:val="TAC"/>
            </w:pPr>
            <w:r w:rsidRPr="007D061B">
              <w:t>- 42 dBm</w:t>
            </w:r>
          </w:p>
        </w:tc>
        <w:tc>
          <w:tcPr>
            <w:tcW w:w="1560" w:type="dxa"/>
          </w:tcPr>
          <w:p w14:paraId="7165BECC" w14:textId="77777777" w:rsidR="0041045E" w:rsidRPr="007D061B" w:rsidRDefault="0041045E" w:rsidP="004961F9">
            <w:pPr>
              <w:pStyle w:val="TAC"/>
            </w:pPr>
            <w:r w:rsidRPr="007D061B">
              <w:t>-105 dBm</w:t>
            </w:r>
          </w:p>
        </w:tc>
        <w:tc>
          <w:tcPr>
            <w:tcW w:w="1701" w:type="dxa"/>
          </w:tcPr>
          <w:p w14:paraId="675580DB"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63D4F5D" w14:textId="77777777" w:rsidR="0041045E" w:rsidRPr="007D061B" w:rsidRDefault="0041045E" w:rsidP="004961F9">
            <w:pPr>
              <w:pStyle w:val="TAC"/>
            </w:pPr>
            <w:r w:rsidRPr="007D061B">
              <w:t xml:space="preserve">GMSK modulated </w:t>
            </w:r>
          </w:p>
        </w:tc>
      </w:tr>
      <w:tr w:rsidR="0041045E" w:rsidRPr="007D061B" w14:paraId="65C5FE87" w14:textId="77777777" w:rsidTr="004961F9">
        <w:trPr>
          <w:cantSplit/>
          <w:jc w:val="center"/>
        </w:trPr>
        <w:tc>
          <w:tcPr>
            <w:tcW w:w="1276" w:type="dxa"/>
          </w:tcPr>
          <w:p w14:paraId="5806797A" w14:textId="77777777" w:rsidR="0041045E" w:rsidRPr="007D061B" w:rsidRDefault="0041045E" w:rsidP="004961F9">
            <w:pPr>
              <w:pStyle w:val="TAC"/>
            </w:pPr>
            <w:r w:rsidRPr="007D061B">
              <w:t>VIII</w:t>
            </w:r>
          </w:p>
        </w:tc>
        <w:tc>
          <w:tcPr>
            <w:tcW w:w="2126" w:type="dxa"/>
          </w:tcPr>
          <w:p w14:paraId="0B6F25EC" w14:textId="77777777" w:rsidR="0041045E" w:rsidRPr="007D061B" w:rsidRDefault="0041045E" w:rsidP="004961F9">
            <w:pPr>
              <w:pStyle w:val="TAC"/>
            </w:pPr>
            <w:r w:rsidRPr="007D061B">
              <w:t>880 - 915 MHz</w:t>
            </w:r>
          </w:p>
        </w:tc>
        <w:tc>
          <w:tcPr>
            <w:tcW w:w="1134" w:type="dxa"/>
          </w:tcPr>
          <w:p w14:paraId="420E9817" w14:textId="77777777" w:rsidR="0041045E" w:rsidRPr="007D061B" w:rsidRDefault="0041045E" w:rsidP="004961F9">
            <w:pPr>
              <w:pStyle w:val="TAC"/>
            </w:pPr>
            <w:r w:rsidRPr="007D061B">
              <w:t>- 42 dBm</w:t>
            </w:r>
          </w:p>
        </w:tc>
        <w:tc>
          <w:tcPr>
            <w:tcW w:w="1560" w:type="dxa"/>
          </w:tcPr>
          <w:p w14:paraId="44ED7D87" w14:textId="77777777" w:rsidR="0041045E" w:rsidRPr="007D061B" w:rsidRDefault="0041045E" w:rsidP="004961F9">
            <w:pPr>
              <w:pStyle w:val="TAC"/>
            </w:pPr>
            <w:r w:rsidRPr="007D061B">
              <w:t>-105 dBm</w:t>
            </w:r>
          </w:p>
        </w:tc>
        <w:tc>
          <w:tcPr>
            <w:tcW w:w="1701" w:type="dxa"/>
          </w:tcPr>
          <w:p w14:paraId="65F56F58"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13BD71DE" w14:textId="77777777" w:rsidR="0041045E" w:rsidRPr="007D061B" w:rsidRDefault="0041045E" w:rsidP="004961F9">
            <w:pPr>
              <w:pStyle w:val="TAC"/>
            </w:pPr>
            <w:r w:rsidRPr="007D061B">
              <w:t xml:space="preserve">GMSK modulated </w:t>
            </w:r>
          </w:p>
        </w:tc>
      </w:tr>
      <w:tr w:rsidR="0041045E" w:rsidRPr="007D061B" w14:paraId="3B4D2F5F" w14:textId="77777777" w:rsidTr="004961F9">
        <w:trPr>
          <w:cantSplit/>
          <w:jc w:val="center"/>
        </w:trPr>
        <w:tc>
          <w:tcPr>
            <w:tcW w:w="1276" w:type="dxa"/>
          </w:tcPr>
          <w:p w14:paraId="77C279AD" w14:textId="77777777" w:rsidR="0041045E" w:rsidRPr="007D061B" w:rsidRDefault="0041045E" w:rsidP="004961F9">
            <w:pPr>
              <w:pStyle w:val="TAC"/>
            </w:pPr>
            <w:r w:rsidRPr="007D061B">
              <w:t>X</w:t>
            </w:r>
          </w:p>
        </w:tc>
        <w:tc>
          <w:tcPr>
            <w:tcW w:w="2126" w:type="dxa"/>
          </w:tcPr>
          <w:p w14:paraId="7AC2CC9E" w14:textId="77777777" w:rsidR="0041045E" w:rsidRPr="007D061B" w:rsidRDefault="0041045E" w:rsidP="004961F9">
            <w:pPr>
              <w:pStyle w:val="TAC"/>
            </w:pPr>
            <w:r w:rsidRPr="007D061B">
              <w:t>1710 - 1770 MHz</w:t>
            </w:r>
          </w:p>
        </w:tc>
        <w:tc>
          <w:tcPr>
            <w:tcW w:w="1134" w:type="dxa"/>
          </w:tcPr>
          <w:p w14:paraId="1E30C376" w14:textId="77777777" w:rsidR="0041045E" w:rsidRPr="007D061B" w:rsidRDefault="0041045E" w:rsidP="004961F9">
            <w:pPr>
              <w:pStyle w:val="TAC"/>
            </w:pPr>
            <w:r w:rsidRPr="007D061B">
              <w:t>- 42 dBm</w:t>
            </w:r>
          </w:p>
        </w:tc>
        <w:tc>
          <w:tcPr>
            <w:tcW w:w="1560" w:type="dxa"/>
          </w:tcPr>
          <w:p w14:paraId="4FC7354C" w14:textId="77777777" w:rsidR="0041045E" w:rsidRPr="007D061B" w:rsidRDefault="0041045E" w:rsidP="004961F9">
            <w:pPr>
              <w:pStyle w:val="TAC"/>
            </w:pPr>
            <w:r w:rsidRPr="007D061B">
              <w:t xml:space="preserve">-105 dBm </w:t>
            </w:r>
          </w:p>
        </w:tc>
        <w:tc>
          <w:tcPr>
            <w:tcW w:w="1701" w:type="dxa"/>
          </w:tcPr>
          <w:p w14:paraId="28547DA0"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C6434DF" w14:textId="77777777" w:rsidR="0041045E" w:rsidRPr="007D061B" w:rsidRDefault="0041045E" w:rsidP="004961F9">
            <w:pPr>
              <w:pStyle w:val="TAC"/>
            </w:pPr>
            <w:r w:rsidRPr="007D061B">
              <w:t xml:space="preserve">GMSK modulated </w:t>
            </w:r>
          </w:p>
        </w:tc>
      </w:tr>
      <w:tr w:rsidR="0041045E" w:rsidRPr="007D061B" w14:paraId="60339199" w14:textId="77777777" w:rsidTr="004961F9">
        <w:trPr>
          <w:cantSplit/>
          <w:jc w:val="center"/>
        </w:trPr>
        <w:tc>
          <w:tcPr>
            <w:tcW w:w="1276" w:type="dxa"/>
          </w:tcPr>
          <w:p w14:paraId="1B1F199E" w14:textId="77777777" w:rsidR="0041045E" w:rsidRPr="007D061B" w:rsidRDefault="0041045E" w:rsidP="004961F9">
            <w:pPr>
              <w:pStyle w:val="TAC"/>
            </w:pPr>
            <w:r w:rsidRPr="007D061B">
              <w:t>XII</w:t>
            </w:r>
          </w:p>
        </w:tc>
        <w:tc>
          <w:tcPr>
            <w:tcW w:w="2126" w:type="dxa"/>
          </w:tcPr>
          <w:p w14:paraId="13268E87" w14:textId="77777777" w:rsidR="0041045E" w:rsidRPr="007D061B" w:rsidRDefault="0041045E" w:rsidP="004961F9">
            <w:pPr>
              <w:pStyle w:val="TAC"/>
            </w:pPr>
            <w:r w:rsidRPr="007D061B">
              <w:t>699 - 716 MHz</w:t>
            </w:r>
          </w:p>
        </w:tc>
        <w:tc>
          <w:tcPr>
            <w:tcW w:w="1134" w:type="dxa"/>
          </w:tcPr>
          <w:p w14:paraId="49369980" w14:textId="77777777" w:rsidR="0041045E" w:rsidRPr="007D061B" w:rsidRDefault="0041045E" w:rsidP="004961F9">
            <w:pPr>
              <w:pStyle w:val="TAC"/>
            </w:pPr>
            <w:r w:rsidRPr="007D061B">
              <w:t>- 42 dBm</w:t>
            </w:r>
          </w:p>
        </w:tc>
        <w:tc>
          <w:tcPr>
            <w:tcW w:w="1560" w:type="dxa"/>
          </w:tcPr>
          <w:p w14:paraId="4EAB8FC7" w14:textId="77777777" w:rsidR="0041045E" w:rsidRPr="007D061B" w:rsidRDefault="0041045E" w:rsidP="004961F9">
            <w:pPr>
              <w:pStyle w:val="TAC"/>
            </w:pPr>
            <w:r w:rsidRPr="007D061B">
              <w:t xml:space="preserve">-105 dBm </w:t>
            </w:r>
          </w:p>
        </w:tc>
        <w:tc>
          <w:tcPr>
            <w:tcW w:w="1701" w:type="dxa"/>
          </w:tcPr>
          <w:p w14:paraId="26B79BB0"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6CDC72F8" w14:textId="77777777" w:rsidR="0041045E" w:rsidRPr="007D061B" w:rsidRDefault="0041045E" w:rsidP="004961F9">
            <w:pPr>
              <w:pStyle w:val="TAC"/>
            </w:pPr>
            <w:r w:rsidRPr="007D061B">
              <w:t xml:space="preserve">GMSK modulated </w:t>
            </w:r>
          </w:p>
        </w:tc>
      </w:tr>
      <w:tr w:rsidR="0041045E" w:rsidRPr="007D061B" w14:paraId="67CF3A90" w14:textId="77777777" w:rsidTr="004961F9">
        <w:trPr>
          <w:cantSplit/>
          <w:jc w:val="center"/>
        </w:trPr>
        <w:tc>
          <w:tcPr>
            <w:tcW w:w="1276" w:type="dxa"/>
          </w:tcPr>
          <w:p w14:paraId="35657E03" w14:textId="77777777" w:rsidR="0041045E" w:rsidRPr="007D061B" w:rsidRDefault="0041045E" w:rsidP="004961F9">
            <w:pPr>
              <w:pStyle w:val="TAC"/>
            </w:pPr>
            <w:r w:rsidRPr="007D061B">
              <w:t>XIII</w:t>
            </w:r>
          </w:p>
        </w:tc>
        <w:tc>
          <w:tcPr>
            <w:tcW w:w="2126" w:type="dxa"/>
          </w:tcPr>
          <w:p w14:paraId="11A0145B" w14:textId="77777777" w:rsidR="0041045E" w:rsidRPr="007D061B" w:rsidRDefault="0041045E" w:rsidP="004961F9">
            <w:pPr>
              <w:pStyle w:val="TAC"/>
            </w:pPr>
            <w:r w:rsidRPr="007D061B">
              <w:t>777 - 787 MHz</w:t>
            </w:r>
          </w:p>
        </w:tc>
        <w:tc>
          <w:tcPr>
            <w:tcW w:w="1134" w:type="dxa"/>
          </w:tcPr>
          <w:p w14:paraId="4539A3AD" w14:textId="77777777" w:rsidR="0041045E" w:rsidRPr="007D061B" w:rsidRDefault="0041045E" w:rsidP="004961F9">
            <w:pPr>
              <w:pStyle w:val="TAC"/>
            </w:pPr>
            <w:r w:rsidRPr="007D061B">
              <w:t>- 42 dBm</w:t>
            </w:r>
          </w:p>
        </w:tc>
        <w:tc>
          <w:tcPr>
            <w:tcW w:w="1560" w:type="dxa"/>
          </w:tcPr>
          <w:p w14:paraId="4F48FBAA" w14:textId="77777777" w:rsidR="0041045E" w:rsidRPr="007D061B" w:rsidRDefault="0041045E" w:rsidP="004961F9">
            <w:pPr>
              <w:pStyle w:val="TAC"/>
            </w:pPr>
            <w:r w:rsidRPr="007D061B">
              <w:t xml:space="preserve">-105 dBm </w:t>
            </w:r>
          </w:p>
        </w:tc>
        <w:tc>
          <w:tcPr>
            <w:tcW w:w="1701" w:type="dxa"/>
          </w:tcPr>
          <w:p w14:paraId="3DEB7E1A"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0E518104" w14:textId="77777777" w:rsidR="0041045E" w:rsidRPr="007D061B" w:rsidRDefault="0041045E" w:rsidP="004961F9">
            <w:pPr>
              <w:pStyle w:val="TAC"/>
            </w:pPr>
            <w:r w:rsidRPr="007D061B">
              <w:t xml:space="preserve">GMSK modulated </w:t>
            </w:r>
          </w:p>
        </w:tc>
      </w:tr>
      <w:tr w:rsidR="0041045E" w:rsidRPr="007D061B" w14:paraId="787704DB" w14:textId="77777777" w:rsidTr="004961F9">
        <w:trPr>
          <w:cantSplit/>
          <w:jc w:val="center"/>
        </w:trPr>
        <w:tc>
          <w:tcPr>
            <w:tcW w:w="1276" w:type="dxa"/>
          </w:tcPr>
          <w:p w14:paraId="1406846D" w14:textId="77777777" w:rsidR="0041045E" w:rsidRPr="007D061B" w:rsidRDefault="0041045E" w:rsidP="004961F9">
            <w:pPr>
              <w:pStyle w:val="TAC"/>
            </w:pPr>
            <w:r w:rsidRPr="007D061B">
              <w:t>XIV</w:t>
            </w:r>
          </w:p>
        </w:tc>
        <w:tc>
          <w:tcPr>
            <w:tcW w:w="2126" w:type="dxa"/>
          </w:tcPr>
          <w:p w14:paraId="59130278" w14:textId="77777777" w:rsidR="0041045E" w:rsidRPr="007D061B" w:rsidRDefault="0041045E" w:rsidP="004961F9">
            <w:pPr>
              <w:pStyle w:val="TAC"/>
            </w:pPr>
            <w:r w:rsidRPr="007D061B">
              <w:t>788 - 798 MHz</w:t>
            </w:r>
          </w:p>
        </w:tc>
        <w:tc>
          <w:tcPr>
            <w:tcW w:w="1134" w:type="dxa"/>
          </w:tcPr>
          <w:p w14:paraId="49528A43" w14:textId="77777777" w:rsidR="0041045E" w:rsidRPr="007D061B" w:rsidRDefault="0041045E" w:rsidP="004961F9">
            <w:pPr>
              <w:pStyle w:val="TAC"/>
            </w:pPr>
            <w:r w:rsidRPr="007D061B">
              <w:t>- 42 dBm</w:t>
            </w:r>
          </w:p>
        </w:tc>
        <w:tc>
          <w:tcPr>
            <w:tcW w:w="1560" w:type="dxa"/>
          </w:tcPr>
          <w:p w14:paraId="7E8F0FEB" w14:textId="77777777" w:rsidR="0041045E" w:rsidRPr="007D061B" w:rsidRDefault="0041045E" w:rsidP="004961F9">
            <w:pPr>
              <w:pStyle w:val="TAC"/>
            </w:pPr>
            <w:r w:rsidRPr="007D061B">
              <w:t xml:space="preserve">-105 dBm </w:t>
            </w:r>
          </w:p>
        </w:tc>
        <w:tc>
          <w:tcPr>
            <w:tcW w:w="1701" w:type="dxa"/>
          </w:tcPr>
          <w:p w14:paraId="5162939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DC422C7" w14:textId="77777777" w:rsidR="0041045E" w:rsidRPr="007D061B" w:rsidRDefault="0041045E" w:rsidP="004961F9">
            <w:pPr>
              <w:pStyle w:val="TAC"/>
            </w:pPr>
            <w:r w:rsidRPr="007D061B">
              <w:t xml:space="preserve">GMSK modulated </w:t>
            </w:r>
          </w:p>
        </w:tc>
      </w:tr>
      <w:tr w:rsidR="0041045E" w:rsidRPr="007D061B" w14:paraId="45F3F369" w14:textId="77777777" w:rsidTr="004961F9">
        <w:trPr>
          <w:cantSplit/>
          <w:jc w:val="center"/>
        </w:trPr>
        <w:tc>
          <w:tcPr>
            <w:tcW w:w="1276" w:type="dxa"/>
          </w:tcPr>
          <w:p w14:paraId="09023A3A" w14:textId="77777777" w:rsidR="0041045E" w:rsidRPr="007D061B" w:rsidRDefault="0041045E" w:rsidP="004961F9">
            <w:pPr>
              <w:pStyle w:val="TAC"/>
              <w:rPr>
                <w:lang w:eastAsia="zh-CN"/>
              </w:rPr>
            </w:pPr>
            <w:r w:rsidRPr="007D061B">
              <w:rPr>
                <w:lang w:eastAsia="zh-CN"/>
              </w:rPr>
              <w:t>XXV</w:t>
            </w:r>
          </w:p>
        </w:tc>
        <w:tc>
          <w:tcPr>
            <w:tcW w:w="2126" w:type="dxa"/>
          </w:tcPr>
          <w:p w14:paraId="35806F81" w14:textId="77777777" w:rsidR="0041045E" w:rsidRPr="007D061B" w:rsidRDefault="0041045E" w:rsidP="004961F9">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B4276B1" w14:textId="77777777" w:rsidR="0041045E" w:rsidRPr="007D061B" w:rsidRDefault="0041045E" w:rsidP="004961F9">
            <w:pPr>
              <w:pStyle w:val="TAC"/>
            </w:pPr>
            <w:r w:rsidRPr="007D061B">
              <w:t>- 42 dBm</w:t>
            </w:r>
          </w:p>
        </w:tc>
        <w:tc>
          <w:tcPr>
            <w:tcW w:w="1560" w:type="dxa"/>
            <w:vAlign w:val="center"/>
          </w:tcPr>
          <w:p w14:paraId="5FD01B12" w14:textId="77777777" w:rsidR="0041045E" w:rsidRPr="007D061B" w:rsidRDefault="0041045E" w:rsidP="004961F9">
            <w:pPr>
              <w:pStyle w:val="TAC"/>
            </w:pPr>
            <w:r w:rsidRPr="007D061B">
              <w:t xml:space="preserve">-105 dBm </w:t>
            </w:r>
          </w:p>
        </w:tc>
        <w:tc>
          <w:tcPr>
            <w:tcW w:w="1701" w:type="dxa"/>
          </w:tcPr>
          <w:p w14:paraId="4DAB7946"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658564F" w14:textId="77777777" w:rsidR="0041045E" w:rsidRPr="007D061B" w:rsidRDefault="0041045E" w:rsidP="004961F9">
            <w:pPr>
              <w:pStyle w:val="TAC"/>
            </w:pPr>
            <w:r w:rsidRPr="007D061B">
              <w:t xml:space="preserve">GMSK modulated </w:t>
            </w:r>
          </w:p>
        </w:tc>
      </w:tr>
      <w:tr w:rsidR="0041045E" w:rsidRPr="007D061B" w14:paraId="4B8A3CBA" w14:textId="77777777" w:rsidTr="004961F9">
        <w:trPr>
          <w:cantSplit/>
          <w:jc w:val="center"/>
        </w:trPr>
        <w:tc>
          <w:tcPr>
            <w:tcW w:w="1276" w:type="dxa"/>
          </w:tcPr>
          <w:p w14:paraId="3ACDCD66" w14:textId="77777777" w:rsidR="0041045E" w:rsidRPr="007D061B" w:rsidRDefault="0041045E" w:rsidP="004961F9">
            <w:pPr>
              <w:pStyle w:val="TAC"/>
              <w:rPr>
                <w:lang w:eastAsia="zh-CN"/>
              </w:rPr>
            </w:pPr>
            <w:r w:rsidRPr="007D061B">
              <w:rPr>
                <w:lang w:eastAsia="zh-CN"/>
              </w:rPr>
              <w:t>XXVI</w:t>
            </w:r>
          </w:p>
        </w:tc>
        <w:tc>
          <w:tcPr>
            <w:tcW w:w="2126" w:type="dxa"/>
          </w:tcPr>
          <w:p w14:paraId="044D9C1F" w14:textId="77777777" w:rsidR="0041045E" w:rsidRPr="007D061B" w:rsidRDefault="0041045E" w:rsidP="004961F9">
            <w:pPr>
              <w:pStyle w:val="TAC"/>
            </w:pPr>
            <w:r w:rsidRPr="007D061B">
              <w:t>814-849 MHz</w:t>
            </w:r>
          </w:p>
        </w:tc>
        <w:tc>
          <w:tcPr>
            <w:tcW w:w="1134" w:type="dxa"/>
          </w:tcPr>
          <w:p w14:paraId="306B117A" w14:textId="77777777" w:rsidR="0041045E" w:rsidRPr="007D061B" w:rsidRDefault="0041045E" w:rsidP="004961F9">
            <w:pPr>
              <w:pStyle w:val="TAC"/>
            </w:pPr>
            <w:r w:rsidRPr="007D061B">
              <w:t>- 4</w:t>
            </w:r>
            <w:r w:rsidRPr="007D061B">
              <w:rPr>
                <w:lang w:eastAsia="zh-CN"/>
              </w:rPr>
              <w:t>2</w:t>
            </w:r>
            <w:r w:rsidRPr="007D061B">
              <w:t xml:space="preserve"> dBm</w:t>
            </w:r>
          </w:p>
        </w:tc>
        <w:tc>
          <w:tcPr>
            <w:tcW w:w="1560" w:type="dxa"/>
          </w:tcPr>
          <w:p w14:paraId="168A4259" w14:textId="77777777" w:rsidR="0041045E" w:rsidRPr="007D061B" w:rsidRDefault="0041045E" w:rsidP="004961F9">
            <w:pPr>
              <w:pStyle w:val="TAC"/>
            </w:pPr>
            <w:r w:rsidRPr="007D061B">
              <w:t>-1</w:t>
            </w:r>
            <w:r w:rsidRPr="007D061B">
              <w:rPr>
                <w:lang w:eastAsia="zh-CN"/>
              </w:rPr>
              <w:t>0</w:t>
            </w:r>
            <w:r w:rsidRPr="007D061B">
              <w:t>5 dBm</w:t>
            </w:r>
          </w:p>
        </w:tc>
        <w:tc>
          <w:tcPr>
            <w:tcW w:w="1701" w:type="dxa"/>
          </w:tcPr>
          <w:p w14:paraId="51201FAE" w14:textId="77777777" w:rsidR="0041045E" w:rsidRPr="007D061B" w:rsidRDefault="0041045E" w:rsidP="004961F9">
            <w:pPr>
              <w:pStyle w:val="TAC"/>
              <w:rPr>
                <w:rFonts w:cs="v4.2.0"/>
              </w:rPr>
            </w:pPr>
            <w:r w:rsidRPr="007D061B">
              <w:t>±2.7 MHz</w:t>
            </w:r>
          </w:p>
        </w:tc>
        <w:tc>
          <w:tcPr>
            <w:tcW w:w="1984" w:type="dxa"/>
          </w:tcPr>
          <w:p w14:paraId="586C3DC3" w14:textId="77777777" w:rsidR="0041045E" w:rsidRPr="007D061B" w:rsidRDefault="0041045E" w:rsidP="004961F9">
            <w:pPr>
              <w:pStyle w:val="TAC"/>
            </w:pPr>
            <w:r w:rsidRPr="007D061B">
              <w:t xml:space="preserve">GMSK modulated </w:t>
            </w:r>
          </w:p>
        </w:tc>
      </w:tr>
      <w:tr w:rsidR="0041045E" w:rsidRPr="007D061B" w14:paraId="2818A8F6" w14:textId="77777777" w:rsidTr="004961F9">
        <w:trPr>
          <w:cantSplit/>
          <w:jc w:val="center"/>
        </w:trPr>
        <w:tc>
          <w:tcPr>
            <w:tcW w:w="9781" w:type="dxa"/>
            <w:gridSpan w:val="6"/>
          </w:tcPr>
          <w:p w14:paraId="11489213" w14:textId="77777777" w:rsidR="0041045E" w:rsidRPr="007D061B" w:rsidRDefault="0041045E" w:rsidP="004961F9">
            <w:pPr>
              <w:pStyle w:val="TAN"/>
            </w:pPr>
            <w:r w:rsidRPr="007D061B">
              <w:t>NOTE:</w:t>
            </w:r>
            <w:r w:rsidRPr="007D061B">
              <w:tab/>
              <w:t>GMSK modulation as defined in TS 45.004 [22].</w:t>
            </w:r>
          </w:p>
        </w:tc>
      </w:tr>
    </w:tbl>
    <w:p w14:paraId="5516B8D6" w14:textId="77777777" w:rsidR="0041045E" w:rsidRPr="007D061B" w:rsidRDefault="0041045E" w:rsidP="0041045E">
      <w:pPr>
        <w:rPr>
          <w:rFonts w:eastAsia="Osaka"/>
        </w:rPr>
      </w:pPr>
    </w:p>
    <w:p w14:paraId="63BDD0EB" w14:textId="77777777" w:rsidR="0041045E" w:rsidRPr="007D061B" w:rsidRDefault="0041045E" w:rsidP="0041045E">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70426FF0" w14:textId="77777777" w:rsidTr="004961F9">
        <w:trPr>
          <w:jc w:val="center"/>
        </w:trPr>
        <w:tc>
          <w:tcPr>
            <w:tcW w:w="1276" w:type="dxa"/>
          </w:tcPr>
          <w:p w14:paraId="0404A5C9" w14:textId="77777777" w:rsidR="0041045E" w:rsidRPr="007D061B" w:rsidRDefault="0041045E" w:rsidP="004961F9">
            <w:pPr>
              <w:pStyle w:val="TAH"/>
            </w:pPr>
            <w:r w:rsidRPr="007D061B">
              <w:t>Operating Band</w:t>
            </w:r>
          </w:p>
        </w:tc>
        <w:tc>
          <w:tcPr>
            <w:tcW w:w="2126" w:type="dxa"/>
          </w:tcPr>
          <w:p w14:paraId="4158BE67" w14:textId="77777777" w:rsidR="0041045E" w:rsidRPr="007D061B" w:rsidRDefault="0041045E" w:rsidP="004961F9">
            <w:pPr>
              <w:pStyle w:val="TAH"/>
            </w:pPr>
            <w:r w:rsidRPr="007D061B">
              <w:t>Centre Frequency of Interfering Signal</w:t>
            </w:r>
          </w:p>
        </w:tc>
        <w:tc>
          <w:tcPr>
            <w:tcW w:w="1134" w:type="dxa"/>
          </w:tcPr>
          <w:p w14:paraId="048D399B" w14:textId="77777777" w:rsidR="0041045E" w:rsidRPr="007D061B" w:rsidRDefault="0041045E" w:rsidP="004961F9">
            <w:pPr>
              <w:pStyle w:val="TAH"/>
            </w:pPr>
            <w:r w:rsidRPr="007D061B">
              <w:t>Interfering Signal mean power</w:t>
            </w:r>
          </w:p>
        </w:tc>
        <w:tc>
          <w:tcPr>
            <w:tcW w:w="1560" w:type="dxa"/>
          </w:tcPr>
          <w:p w14:paraId="38E7AE06" w14:textId="77777777" w:rsidR="0041045E" w:rsidRPr="007D061B" w:rsidRDefault="0041045E" w:rsidP="004961F9">
            <w:pPr>
              <w:pStyle w:val="TAH"/>
            </w:pPr>
            <w:r w:rsidRPr="007D061B">
              <w:t>Wanted Signal mean power</w:t>
            </w:r>
          </w:p>
        </w:tc>
        <w:tc>
          <w:tcPr>
            <w:tcW w:w="1701" w:type="dxa"/>
          </w:tcPr>
          <w:p w14:paraId="2B0BF74B" w14:textId="77777777" w:rsidR="0041045E" w:rsidRPr="007D061B" w:rsidRDefault="0041045E" w:rsidP="004961F9">
            <w:pPr>
              <w:pStyle w:val="TAH"/>
            </w:pPr>
            <w:r w:rsidRPr="007D061B">
              <w:t>Minimum Offset of Interfering Signal</w:t>
            </w:r>
          </w:p>
        </w:tc>
        <w:tc>
          <w:tcPr>
            <w:tcW w:w="1984" w:type="dxa"/>
          </w:tcPr>
          <w:p w14:paraId="051ACD4B" w14:textId="77777777" w:rsidR="0041045E" w:rsidRPr="007D061B" w:rsidRDefault="0041045E" w:rsidP="004961F9">
            <w:pPr>
              <w:pStyle w:val="TAH"/>
            </w:pPr>
            <w:r w:rsidRPr="007D061B">
              <w:t>Type of Interfering Signal</w:t>
            </w:r>
          </w:p>
        </w:tc>
      </w:tr>
      <w:tr w:rsidR="0041045E" w:rsidRPr="007D061B" w14:paraId="2A0403D9" w14:textId="77777777" w:rsidTr="004961F9">
        <w:trPr>
          <w:cantSplit/>
          <w:jc w:val="center"/>
        </w:trPr>
        <w:tc>
          <w:tcPr>
            <w:tcW w:w="1276" w:type="dxa"/>
          </w:tcPr>
          <w:p w14:paraId="3FCD4525" w14:textId="77777777" w:rsidR="0041045E" w:rsidRPr="007D061B" w:rsidRDefault="0041045E" w:rsidP="004961F9">
            <w:pPr>
              <w:pStyle w:val="TAC"/>
            </w:pPr>
            <w:r w:rsidRPr="007D061B">
              <w:t>II</w:t>
            </w:r>
          </w:p>
        </w:tc>
        <w:tc>
          <w:tcPr>
            <w:tcW w:w="2126" w:type="dxa"/>
          </w:tcPr>
          <w:p w14:paraId="40E27921" w14:textId="77777777" w:rsidR="0041045E" w:rsidRPr="007D061B" w:rsidRDefault="0041045E" w:rsidP="004961F9">
            <w:pPr>
              <w:pStyle w:val="TAC"/>
            </w:pPr>
            <w:r w:rsidRPr="007D061B">
              <w:t xml:space="preserve">1850 </w:t>
            </w:r>
            <w:r w:rsidRPr="007D061B">
              <w:noBreakHyphen/>
              <w:t xml:space="preserve"> 1910 MHz</w:t>
            </w:r>
          </w:p>
        </w:tc>
        <w:tc>
          <w:tcPr>
            <w:tcW w:w="1134" w:type="dxa"/>
          </w:tcPr>
          <w:p w14:paraId="4B4DB4EA" w14:textId="77777777" w:rsidR="0041045E" w:rsidRPr="007D061B" w:rsidRDefault="0041045E" w:rsidP="004961F9">
            <w:pPr>
              <w:pStyle w:val="TAC"/>
            </w:pPr>
            <w:r w:rsidRPr="007D061B">
              <w:t>- 37 dBm</w:t>
            </w:r>
          </w:p>
        </w:tc>
        <w:tc>
          <w:tcPr>
            <w:tcW w:w="1560" w:type="dxa"/>
          </w:tcPr>
          <w:p w14:paraId="7F224B3F" w14:textId="77777777" w:rsidR="0041045E" w:rsidRPr="007D061B" w:rsidRDefault="0041045E" w:rsidP="004961F9">
            <w:pPr>
              <w:pStyle w:val="TAC"/>
            </w:pPr>
            <w:r w:rsidRPr="007D061B">
              <w:t>-101 dBm</w:t>
            </w:r>
          </w:p>
        </w:tc>
        <w:tc>
          <w:tcPr>
            <w:tcW w:w="1701" w:type="dxa"/>
          </w:tcPr>
          <w:p w14:paraId="61ADB2B6"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FADCFA6" w14:textId="77777777" w:rsidR="0041045E" w:rsidRPr="007D061B" w:rsidRDefault="0041045E" w:rsidP="004961F9">
            <w:pPr>
              <w:pStyle w:val="TAC"/>
            </w:pPr>
            <w:r w:rsidRPr="007D061B">
              <w:t xml:space="preserve">GMSK modulated </w:t>
            </w:r>
          </w:p>
        </w:tc>
      </w:tr>
      <w:tr w:rsidR="0041045E" w:rsidRPr="007D061B" w14:paraId="597EB824" w14:textId="77777777" w:rsidTr="004961F9">
        <w:trPr>
          <w:cantSplit/>
          <w:jc w:val="center"/>
        </w:trPr>
        <w:tc>
          <w:tcPr>
            <w:tcW w:w="1276" w:type="dxa"/>
          </w:tcPr>
          <w:p w14:paraId="77146EED" w14:textId="77777777" w:rsidR="0041045E" w:rsidRPr="007D061B" w:rsidRDefault="0041045E" w:rsidP="004961F9">
            <w:pPr>
              <w:pStyle w:val="TAC"/>
            </w:pPr>
            <w:r w:rsidRPr="007D061B">
              <w:t>III</w:t>
            </w:r>
          </w:p>
        </w:tc>
        <w:tc>
          <w:tcPr>
            <w:tcW w:w="2126" w:type="dxa"/>
          </w:tcPr>
          <w:p w14:paraId="65F064CB" w14:textId="77777777" w:rsidR="0041045E" w:rsidRPr="007D061B" w:rsidRDefault="0041045E" w:rsidP="004961F9">
            <w:pPr>
              <w:pStyle w:val="TAC"/>
            </w:pPr>
            <w:r w:rsidRPr="007D061B">
              <w:t>1710 - 1785 MHz</w:t>
            </w:r>
          </w:p>
        </w:tc>
        <w:tc>
          <w:tcPr>
            <w:tcW w:w="1134" w:type="dxa"/>
          </w:tcPr>
          <w:p w14:paraId="5257B2C3" w14:textId="77777777" w:rsidR="0041045E" w:rsidRPr="007D061B" w:rsidRDefault="0041045E" w:rsidP="004961F9">
            <w:pPr>
              <w:pStyle w:val="TAC"/>
            </w:pPr>
            <w:r w:rsidRPr="007D061B">
              <w:t>- 37 dBm</w:t>
            </w:r>
          </w:p>
        </w:tc>
        <w:tc>
          <w:tcPr>
            <w:tcW w:w="1560" w:type="dxa"/>
          </w:tcPr>
          <w:p w14:paraId="0971B5B7" w14:textId="77777777" w:rsidR="0041045E" w:rsidRPr="007D061B" w:rsidRDefault="0041045E" w:rsidP="004961F9">
            <w:pPr>
              <w:pStyle w:val="TAC"/>
            </w:pPr>
            <w:r w:rsidRPr="007D061B">
              <w:t>-101 dBm</w:t>
            </w:r>
          </w:p>
        </w:tc>
        <w:tc>
          <w:tcPr>
            <w:tcW w:w="1701" w:type="dxa"/>
          </w:tcPr>
          <w:p w14:paraId="6A54DCE8"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54ABAFA9" w14:textId="77777777" w:rsidR="0041045E" w:rsidRPr="007D061B" w:rsidRDefault="0041045E" w:rsidP="004961F9">
            <w:pPr>
              <w:pStyle w:val="TAC"/>
            </w:pPr>
            <w:r w:rsidRPr="007D061B">
              <w:t xml:space="preserve">GMSK modulated </w:t>
            </w:r>
          </w:p>
        </w:tc>
      </w:tr>
      <w:tr w:rsidR="0041045E" w:rsidRPr="007D061B" w14:paraId="64AC5A00" w14:textId="77777777" w:rsidTr="004961F9">
        <w:trPr>
          <w:cantSplit/>
          <w:jc w:val="center"/>
        </w:trPr>
        <w:tc>
          <w:tcPr>
            <w:tcW w:w="1276" w:type="dxa"/>
          </w:tcPr>
          <w:p w14:paraId="6D6B1D6F" w14:textId="77777777" w:rsidR="0041045E" w:rsidRPr="007D061B" w:rsidRDefault="0041045E" w:rsidP="004961F9">
            <w:pPr>
              <w:pStyle w:val="TAC"/>
            </w:pPr>
            <w:r w:rsidRPr="007D061B">
              <w:t>IV</w:t>
            </w:r>
          </w:p>
        </w:tc>
        <w:tc>
          <w:tcPr>
            <w:tcW w:w="2126" w:type="dxa"/>
          </w:tcPr>
          <w:p w14:paraId="41551BCB" w14:textId="77777777" w:rsidR="0041045E" w:rsidRPr="007D061B" w:rsidRDefault="0041045E" w:rsidP="004961F9">
            <w:pPr>
              <w:pStyle w:val="TAC"/>
            </w:pPr>
            <w:r w:rsidRPr="007D061B">
              <w:t>1710 - 1755 MHz</w:t>
            </w:r>
          </w:p>
        </w:tc>
        <w:tc>
          <w:tcPr>
            <w:tcW w:w="1134" w:type="dxa"/>
          </w:tcPr>
          <w:p w14:paraId="791806F2" w14:textId="77777777" w:rsidR="0041045E" w:rsidRPr="007D061B" w:rsidRDefault="0041045E" w:rsidP="004961F9">
            <w:pPr>
              <w:pStyle w:val="TAC"/>
            </w:pPr>
            <w:r w:rsidRPr="007D061B">
              <w:t>- 37 dBm</w:t>
            </w:r>
          </w:p>
        </w:tc>
        <w:tc>
          <w:tcPr>
            <w:tcW w:w="1560" w:type="dxa"/>
          </w:tcPr>
          <w:p w14:paraId="29CF67B4" w14:textId="77777777" w:rsidR="0041045E" w:rsidRPr="007D061B" w:rsidRDefault="0041045E" w:rsidP="004961F9">
            <w:pPr>
              <w:pStyle w:val="TAC"/>
            </w:pPr>
            <w:r w:rsidRPr="007D061B">
              <w:t>-101 dBm</w:t>
            </w:r>
          </w:p>
        </w:tc>
        <w:tc>
          <w:tcPr>
            <w:tcW w:w="1701" w:type="dxa"/>
          </w:tcPr>
          <w:p w14:paraId="14CA2C8D"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B1BCDA1" w14:textId="77777777" w:rsidR="0041045E" w:rsidRPr="007D061B" w:rsidRDefault="0041045E" w:rsidP="004961F9">
            <w:pPr>
              <w:pStyle w:val="TAC"/>
            </w:pPr>
            <w:r w:rsidRPr="007D061B">
              <w:t xml:space="preserve">GMSK modulated </w:t>
            </w:r>
          </w:p>
        </w:tc>
      </w:tr>
      <w:tr w:rsidR="0041045E" w:rsidRPr="007D061B" w14:paraId="56FA3F49" w14:textId="77777777" w:rsidTr="004961F9">
        <w:trPr>
          <w:cantSplit/>
          <w:jc w:val="center"/>
        </w:trPr>
        <w:tc>
          <w:tcPr>
            <w:tcW w:w="1276" w:type="dxa"/>
          </w:tcPr>
          <w:p w14:paraId="43059AE6" w14:textId="77777777" w:rsidR="0041045E" w:rsidRPr="007D061B" w:rsidRDefault="0041045E" w:rsidP="004961F9">
            <w:pPr>
              <w:pStyle w:val="TAC"/>
            </w:pPr>
            <w:r w:rsidRPr="007D061B">
              <w:t>V</w:t>
            </w:r>
          </w:p>
        </w:tc>
        <w:tc>
          <w:tcPr>
            <w:tcW w:w="2126" w:type="dxa"/>
          </w:tcPr>
          <w:p w14:paraId="49144EC8" w14:textId="77777777" w:rsidR="0041045E" w:rsidRPr="007D061B" w:rsidRDefault="0041045E" w:rsidP="004961F9">
            <w:pPr>
              <w:pStyle w:val="TAC"/>
            </w:pPr>
            <w:r w:rsidRPr="007D061B">
              <w:t>824 - 849 MHz</w:t>
            </w:r>
          </w:p>
        </w:tc>
        <w:tc>
          <w:tcPr>
            <w:tcW w:w="1134" w:type="dxa"/>
          </w:tcPr>
          <w:p w14:paraId="2B1F37B5" w14:textId="77777777" w:rsidR="0041045E" w:rsidRPr="007D061B" w:rsidRDefault="0041045E" w:rsidP="004961F9">
            <w:pPr>
              <w:pStyle w:val="TAC"/>
            </w:pPr>
            <w:r w:rsidRPr="007D061B">
              <w:t>- 37 dBm</w:t>
            </w:r>
          </w:p>
        </w:tc>
        <w:tc>
          <w:tcPr>
            <w:tcW w:w="1560" w:type="dxa"/>
          </w:tcPr>
          <w:p w14:paraId="67A8E78E" w14:textId="77777777" w:rsidR="0041045E" w:rsidRPr="007D061B" w:rsidRDefault="0041045E" w:rsidP="004961F9">
            <w:pPr>
              <w:pStyle w:val="TAC"/>
            </w:pPr>
            <w:r w:rsidRPr="007D061B">
              <w:t>-101 dBm</w:t>
            </w:r>
          </w:p>
        </w:tc>
        <w:tc>
          <w:tcPr>
            <w:tcW w:w="1701" w:type="dxa"/>
          </w:tcPr>
          <w:p w14:paraId="55C81364"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779CD73D" w14:textId="77777777" w:rsidR="0041045E" w:rsidRPr="007D061B" w:rsidRDefault="0041045E" w:rsidP="004961F9">
            <w:pPr>
              <w:pStyle w:val="TAC"/>
            </w:pPr>
            <w:r w:rsidRPr="007D061B">
              <w:t xml:space="preserve">GMSK modulated </w:t>
            </w:r>
          </w:p>
        </w:tc>
      </w:tr>
      <w:tr w:rsidR="0041045E" w:rsidRPr="007D061B" w14:paraId="749EE66B" w14:textId="77777777" w:rsidTr="004961F9">
        <w:trPr>
          <w:cantSplit/>
          <w:jc w:val="center"/>
        </w:trPr>
        <w:tc>
          <w:tcPr>
            <w:tcW w:w="1276" w:type="dxa"/>
          </w:tcPr>
          <w:p w14:paraId="595AC4BC" w14:textId="77777777" w:rsidR="0041045E" w:rsidRPr="007D061B" w:rsidRDefault="0041045E" w:rsidP="004961F9">
            <w:pPr>
              <w:pStyle w:val="TAC"/>
            </w:pPr>
            <w:r w:rsidRPr="007D061B">
              <w:t>VIII</w:t>
            </w:r>
          </w:p>
        </w:tc>
        <w:tc>
          <w:tcPr>
            <w:tcW w:w="2126" w:type="dxa"/>
          </w:tcPr>
          <w:p w14:paraId="0A3A4BBF" w14:textId="77777777" w:rsidR="0041045E" w:rsidRPr="007D061B" w:rsidRDefault="0041045E" w:rsidP="004961F9">
            <w:pPr>
              <w:pStyle w:val="TAC"/>
            </w:pPr>
            <w:r w:rsidRPr="007D061B">
              <w:t>880 - 915 MHz</w:t>
            </w:r>
          </w:p>
        </w:tc>
        <w:tc>
          <w:tcPr>
            <w:tcW w:w="1134" w:type="dxa"/>
          </w:tcPr>
          <w:p w14:paraId="7978A3FE" w14:textId="77777777" w:rsidR="0041045E" w:rsidRPr="007D061B" w:rsidRDefault="0041045E" w:rsidP="004961F9">
            <w:pPr>
              <w:pStyle w:val="TAC"/>
            </w:pPr>
            <w:r w:rsidRPr="007D061B">
              <w:t>- 37 dBm</w:t>
            </w:r>
          </w:p>
        </w:tc>
        <w:tc>
          <w:tcPr>
            <w:tcW w:w="1560" w:type="dxa"/>
          </w:tcPr>
          <w:p w14:paraId="24383DAA" w14:textId="77777777" w:rsidR="0041045E" w:rsidRPr="007D061B" w:rsidRDefault="0041045E" w:rsidP="004961F9">
            <w:pPr>
              <w:pStyle w:val="TAC"/>
            </w:pPr>
            <w:r w:rsidRPr="007D061B">
              <w:t>-101 dBm</w:t>
            </w:r>
          </w:p>
        </w:tc>
        <w:tc>
          <w:tcPr>
            <w:tcW w:w="1701" w:type="dxa"/>
          </w:tcPr>
          <w:p w14:paraId="1CA255F0"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1AC78DFD" w14:textId="77777777" w:rsidR="0041045E" w:rsidRPr="007D061B" w:rsidRDefault="0041045E" w:rsidP="004961F9">
            <w:pPr>
              <w:pStyle w:val="TAC"/>
            </w:pPr>
            <w:r w:rsidRPr="007D061B">
              <w:t xml:space="preserve">GMSK modulated </w:t>
            </w:r>
          </w:p>
        </w:tc>
      </w:tr>
      <w:tr w:rsidR="0041045E" w:rsidRPr="007D061B" w14:paraId="3ABADE12" w14:textId="77777777" w:rsidTr="004961F9">
        <w:trPr>
          <w:cantSplit/>
          <w:jc w:val="center"/>
        </w:trPr>
        <w:tc>
          <w:tcPr>
            <w:tcW w:w="1276" w:type="dxa"/>
          </w:tcPr>
          <w:p w14:paraId="0EFA89F7" w14:textId="77777777" w:rsidR="0041045E" w:rsidRPr="007D061B" w:rsidRDefault="0041045E" w:rsidP="004961F9">
            <w:pPr>
              <w:pStyle w:val="TAC"/>
            </w:pPr>
            <w:r w:rsidRPr="007D061B">
              <w:t>X</w:t>
            </w:r>
          </w:p>
        </w:tc>
        <w:tc>
          <w:tcPr>
            <w:tcW w:w="2126" w:type="dxa"/>
          </w:tcPr>
          <w:p w14:paraId="3C8B7C35" w14:textId="77777777" w:rsidR="0041045E" w:rsidRPr="007D061B" w:rsidRDefault="0041045E" w:rsidP="004961F9">
            <w:pPr>
              <w:pStyle w:val="TAC"/>
            </w:pPr>
            <w:r w:rsidRPr="007D061B">
              <w:t>1710 - 1770 MHz</w:t>
            </w:r>
          </w:p>
        </w:tc>
        <w:tc>
          <w:tcPr>
            <w:tcW w:w="1134" w:type="dxa"/>
          </w:tcPr>
          <w:p w14:paraId="4E28CEED" w14:textId="77777777" w:rsidR="0041045E" w:rsidRPr="007D061B" w:rsidRDefault="0041045E" w:rsidP="004961F9">
            <w:pPr>
              <w:pStyle w:val="TAC"/>
            </w:pPr>
            <w:r w:rsidRPr="007D061B">
              <w:t>- 37 dBm</w:t>
            </w:r>
          </w:p>
        </w:tc>
        <w:tc>
          <w:tcPr>
            <w:tcW w:w="1560" w:type="dxa"/>
          </w:tcPr>
          <w:p w14:paraId="0E97337E" w14:textId="77777777" w:rsidR="0041045E" w:rsidRPr="007D061B" w:rsidRDefault="0041045E" w:rsidP="004961F9">
            <w:pPr>
              <w:pStyle w:val="TAC"/>
            </w:pPr>
            <w:r w:rsidRPr="007D061B">
              <w:t>-101 dBm</w:t>
            </w:r>
          </w:p>
        </w:tc>
        <w:tc>
          <w:tcPr>
            <w:tcW w:w="1701" w:type="dxa"/>
          </w:tcPr>
          <w:p w14:paraId="599F10A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64E08F8" w14:textId="77777777" w:rsidR="0041045E" w:rsidRPr="007D061B" w:rsidRDefault="0041045E" w:rsidP="004961F9">
            <w:pPr>
              <w:pStyle w:val="TAC"/>
            </w:pPr>
            <w:r w:rsidRPr="007D061B">
              <w:t xml:space="preserve">GMSK modulated </w:t>
            </w:r>
          </w:p>
        </w:tc>
      </w:tr>
      <w:tr w:rsidR="0041045E" w:rsidRPr="007D061B" w14:paraId="5D8CA270" w14:textId="77777777" w:rsidTr="004961F9">
        <w:trPr>
          <w:cantSplit/>
          <w:jc w:val="center"/>
        </w:trPr>
        <w:tc>
          <w:tcPr>
            <w:tcW w:w="1276" w:type="dxa"/>
          </w:tcPr>
          <w:p w14:paraId="2DE6396C" w14:textId="77777777" w:rsidR="0041045E" w:rsidRPr="007D061B" w:rsidRDefault="0041045E" w:rsidP="004961F9">
            <w:pPr>
              <w:pStyle w:val="TAC"/>
            </w:pPr>
            <w:r w:rsidRPr="007D061B">
              <w:t>XII</w:t>
            </w:r>
          </w:p>
        </w:tc>
        <w:tc>
          <w:tcPr>
            <w:tcW w:w="2126" w:type="dxa"/>
          </w:tcPr>
          <w:p w14:paraId="7435B8C0" w14:textId="77777777" w:rsidR="0041045E" w:rsidRPr="007D061B" w:rsidRDefault="0041045E" w:rsidP="004961F9">
            <w:pPr>
              <w:pStyle w:val="TAC"/>
            </w:pPr>
            <w:r w:rsidRPr="007D061B">
              <w:t>699 - 716 MHz</w:t>
            </w:r>
          </w:p>
        </w:tc>
        <w:tc>
          <w:tcPr>
            <w:tcW w:w="1134" w:type="dxa"/>
          </w:tcPr>
          <w:p w14:paraId="4BFD99C2" w14:textId="77777777" w:rsidR="0041045E" w:rsidRPr="007D061B" w:rsidRDefault="0041045E" w:rsidP="004961F9">
            <w:pPr>
              <w:pStyle w:val="TAC"/>
            </w:pPr>
            <w:r w:rsidRPr="007D061B">
              <w:t>- 37 dBm</w:t>
            </w:r>
          </w:p>
        </w:tc>
        <w:tc>
          <w:tcPr>
            <w:tcW w:w="1560" w:type="dxa"/>
          </w:tcPr>
          <w:p w14:paraId="5B0072A1" w14:textId="77777777" w:rsidR="0041045E" w:rsidRPr="007D061B" w:rsidRDefault="0041045E" w:rsidP="004961F9">
            <w:pPr>
              <w:pStyle w:val="TAC"/>
            </w:pPr>
            <w:r w:rsidRPr="007D061B">
              <w:t xml:space="preserve">-101 dBm </w:t>
            </w:r>
          </w:p>
        </w:tc>
        <w:tc>
          <w:tcPr>
            <w:tcW w:w="1701" w:type="dxa"/>
          </w:tcPr>
          <w:p w14:paraId="3B3A6B7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B38CFE7" w14:textId="77777777" w:rsidR="0041045E" w:rsidRPr="007D061B" w:rsidRDefault="0041045E" w:rsidP="004961F9">
            <w:pPr>
              <w:pStyle w:val="TAC"/>
            </w:pPr>
            <w:r w:rsidRPr="007D061B">
              <w:t xml:space="preserve">GMSK modulated </w:t>
            </w:r>
          </w:p>
        </w:tc>
      </w:tr>
      <w:tr w:rsidR="0041045E" w:rsidRPr="007D061B" w14:paraId="402E9560" w14:textId="77777777" w:rsidTr="004961F9">
        <w:trPr>
          <w:cantSplit/>
          <w:jc w:val="center"/>
        </w:trPr>
        <w:tc>
          <w:tcPr>
            <w:tcW w:w="1276" w:type="dxa"/>
          </w:tcPr>
          <w:p w14:paraId="77409480" w14:textId="77777777" w:rsidR="0041045E" w:rsidRPr="007D061B" w:rsidRDefault="0041045E" w:rsidP="004961F9">
            <w:pPr>
              <w:pStyle w:val="TAC"/>
            </w:pPr>
            <w:r w:rsidRPr="007D061B">
              <w:t>XIII</w:t>
            </w:r>
          </w:p>
        </w:tc>
        <w:tc>
          <w:tcPr>
            <w:tcW w:w="2126" w:type="dxa"/>
          </w:tcPr>
          <w:p w14:paraId="038DEF56" w14:textId="77777777" w:rsidR="0041045E" w:rsidRPr="007D061B" w:rsidRDefault="0041045E" w:rsidP="004961F9">
            <w:pPr>
              <w:pStyle w:val="TAC"/>
            </w:pPr>
            <w:r w:rsidRPr="007D061B">
              <w:t>777 - 787 MHz</w:t>
            </w:r>
          </w:p>
        </w:tc>
        <w:tc>
          <w:tcPr>
            <w:tcW w:w="1134" w:type="dxa"/>
          </w:tcPr>
          <w:p w14:paraId="77235B07" w14:textId="77777777" w:rsidR="0041045E" w:rsidRPr="007D061B" w:rsidRDefault="0041045E" w:rsidP="004961F9">
            <w:pPr>
              <w:pStyle w:val="TAC"/>
            </w:pPr>
            <w:r w:rsidRPr="007D061B">
              <w:t>- 37 dBm</w:t>
            </w:r>
          </w:p>
        </w:tc>
        <w:tc>
          <w:tcPr>
            <w:tcW w:w="1560" w:type="dxa"/>
          </w:tcPr>
          <w:p w14:paraId="226822DE" w14:textId="77777777" w:rsidR="0041045E" w:rsidRPr="007D061B" w:rsidRDefault="0041045E" w:rsidP="004961F9">
            <w:pPr>
              <w:pStyle w:val="TAC"/>
            </w:pPr>
            <w:r w:rsidRPr="007D061B">
              <w:t xml:space="preserve">-101 dBm </w:t>
            </w:r>
          </w:p>
        </w:tc>
        <w:tc>
          <w:tcPr>
            <w:tcW w:w="1701" w:type="dxa"/>
          </w:tcPr>
          <w:p w14:paraId="100E53ED"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10B66432" w14:textId="77777777" w:rsidR="0041045E" w:rsidRPr="007D061B" w:rsidRDefault="0041045E" w:rsidP="004961F9">
            <w:pPr>
              <w:pStyle w:val="TAC"/>
            </w:pPr>
            <w:r w:rsidRPr="007D061B">
              <w:t xml:space="preserve">GMSK modulated </w:t>
            </w:r>
          </w:p>
        </w:tc>
      </w:tr>
      <w:tr w:rsidR="0041045E" w:rsidRPr="007D061B" w14:paraId="16B9A402" w14:textId="77777777" w:rsidTr="004961F9">
        <w:trPr>
          <w:cantSplit/>
          <w:jc w:val="center"/>
        </w:trPr>
        <w:tc>
          <w:tcPr>
            <w:tcW w:w="1276" w:type="dxa"/>
          </w:tcPr>
          <w:p w14:paraId="56255B17" w14:textId="77777777" w:rsidR="0041045E" w:rsidRPr="007D061B" w:rsidRDefault="0041045E" w:rsidP="004961F9">
            <w:pPr>
              <w:pStyle w:val="TAC"/>
            </w:pPr>
            <w:r w:rsidRPr="007D061B">
              <w:t>XIV</w:t>
            </w:r>
          </w:p>
        </w:tc>
        <w:tc>
          <w:tcPr>
            <w:tcW w:w="2126" w:type="dxa"/>
          </w:tcPr>
          <w:p w14:paraId="72246BAD" w14:textId="77777777" w:rsidR="0041045E" w:rsidRPr="007D061B" w:rsidRDefault="0041045E" w:rsidP="004961F9">
            <w:pPr>
              <w:pStyle w:val="TAC"/>
            </w:pPr>
            <w:r w:rsidRPr="007D061B">
              <w:t>788 - 798 MHz</w:t>
            </w:r>
          </w:p>
        </w:tc>
        <w:tc>
          <w:tcPr>
            <w:tcW w:w="1134" w:type="dxa"/>
          </w:tcPr>
          <w:p w14:paraId="7A43C262" w14:textId="77777777" w:rsidR="0041045E" w:rsidRPr="007D061B" w:rsidRDefault="0041045E" w:rsidP="004961F9">
            <w:pPr>
              <w:pStyle w:val="TAC"/>
            </w:pPr>
            <w:r w:rsidRPr="007D061B">
              <w:t>- 37 dBm</w:t>
            </w:r>
          </w:p>
        </w:tc>
        <w:tc>
          <w:tcPr>
            <w:tcW w:w="1560" w:type="dxa"/>
          </w:tcPr>
          <w:p w14:paraId="1485113B" w14:textId="77777777" w:rsidR="0041045E" w:rsidRPr="007D061B" w:rsidRDefault="0041045E" w:rsidP="004961F9">
            <w:pPr>
              <w:pStyle w:val="TAC"/>
            </w:pPr>
            <w:r w:rsidRPr="007D061B">
              <w:t xml:space="preserve">-101 dBm </w:t>
            </w:r>
          </w:p>
        </w:tc>
        <w:tc>
          <w:tcPr>
            <w:tcW w:w="1701" w:type="dxa"/>
          </w:tcPr>
          <w:p w14:paraId="4FF2C000"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EBCA95A" w14:textId="77777777" w:rsidR="0041045E" w:rsidRPr="007D061B" w:rsidRDefault="0041045E" w:rsidP="004961F9">
            <w:pPr>
              <w:pStyle w:val="TAC"/>
            </w:pPr>
            <w:r w:rsidRPr="007D061B">
              <w:t xml:space="preserve">GMSK modulated </w:t>
            </w:r>
          </w:p>
        </w:tc>
      </w:tr>
      <w:tr w:rsidR="0041045E" w:rsidRPr="007D061B" w14:paraId="32F29429" w14:textId="77777777" w:rsidTr="004961F9">
        <w:trPr>
          <w:cantSplit/>
          <w:jc w:val="center"/>
        </w:trPr>
        <w:tc>
          <w:tcPr>
            <w:tcW w:w="1276" w:type="dxa"/>
          </w:tcPr>
          <w:p w14:paraId="6AD5B10C" w14:textId="77777777" w:rsidR="0041045E" w:rsidRPr="007D061B" w:rsidRDefault="0041045E" w:rsidP="004961F9">
            <w:pPr>
              <w:pStyle w:val="TAC"/>
              <w:rPr>
                <w:lang w:eastAsia="zh-CN"/>
              </w:rPr>
            </w:pPr>
            <w:r w:rsidRPr="007D061B">
              <w:rPr>
                <w:lang w:eastAsia="zh-CN"/>
              </w:rPr>
              <w:t>XXV</w:t>
            </w:r>
          </w:p>
        </w:tc>
        <w:tc>
          <w:tcPr>
            <w:tcW w:w="2126" w:type="dxa"/>
          </w:tcPr>
          <w:p w14:paraId="22F60EC6" w14:textId="77777777" w:rsidR="0041045E" w:rsidRPr="007D061B" w:rsidRDefault="0041045E" w:rsidP="004961F9">
            <w:pPr>
              <w:pStyle w:val="TAC"/>
            </w:pPr>
            <w:r w:rsidRPr="007D061B">
              <w:t>1850 - 191</w:t>
            </w:r>
            <w:r w:rsidRPr="007D061B">
              <w:rPr>
                <w:lang w:eastAsia="zh-CN"/>
              </w:rPr>
              <w:t>5</w:t>
            </w:r>
            <w:r w:rsidRPr="007D061B">
              <w:t xml:space="preserve"> MHz</w:t>
            </w:r>
          </w:p>
        </w:tc>
        <w:tc>
          <w:tcPr>
            <w:tcW w:w="1134" w:type="dxa"/>
          </w:tcPr>
          <w:p w14:paraId="54A18DAE" w14:textId="77777777" w:rsidR="0041045E" w:rsidRPr="007D061B" w:rsidRDefault="0041045E" w:rsidP="004961F9">
            <w:pPr>
              <w:pStyle w:val="TAC"/>
            </w:pPr>
            <w:r w:rsidRPr="007D061B">
              <w:t>- 37 dBm</w:t>
            </w:r>
          </w:p>
        </w:tc>
        <w:tc>
          <w:tcPr>
            <w:tcW w:w="1560" w:type="dxa"/>
          </w:tcPr>
          <w:p w14:paraId="54C53E8D" w14:textId="77777777" w:rsidR="0041045E" w:rsidRPr="007D061B" w:rsidRDefault="0041045E" w:rsidP="004961F9">
            <w:pPr>
              <w:pStyle w:val="TAC"/>
            </w:pPr>
            <w:r w:rsidRPr="007D061B">
              <w:t>-101 dBm</w:t>
            </w:r>
          </w:p>
        </w:tc>
        <w:tc>
          <w:tcPr>
            <w:tcW w:w="1701" w:type="dxa"/>
          </w:tcPr>
          <w:p w14:paraId="2DFD881B"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725B4853" w14:textId="77777777" w:rsidR="0041045E" w:rsidRPr="007D061B" w:rsidRDefault="0041045E" w:rsidP="004961F9">
            <w:pPr>
              <w:pStyle w:val="TAC"/>
            </w:pPr>
            <w:r w:rsidRPr="007D061B">
              <w:t xml:space="preserve">GMSK modulated </w:t>
            </w:r>
          </w:p>
        </w:tc>
      </w:tr>
      <w:tr w:rsidR="0041045E" w:rsidRPr="007D061B" w14:paraId="3501AE55" w14:textId="77777777" w:rsidTr="004961F9">
        <w:trPr>
          <w:cantSplit/>
          <w:jc w:val="center"/>
        </w:trPr>
        <w:tc>
          <w:tcPr>
            <w:tcW w:w="1276" w:type="dxa"/>
          </w:tcPr>
          <w:p w14:paraId="1F2AB40D" w14:textId="77777777" w:rsidR="0041045E" w:rsidRPr="007D061B" w:rsidRDefault="0041045E" w:rsidP="004961F9">
            <w:pPr>
              <w:pStyle w:val="TAC"/>
              <w:rPr>
                <w:lang w:eastAsia="zh-CN"/>
              </w:rPr>
            </w:pPr>
            <w:r w:rsidRPr="007D061B">
              <w:rPr>
                <w:lang w:eastAsia="zh-CN"/>
              </w:rPr>
              <w:t>XXVI</w:t>
            </w:r>
          </w:p>
        </w:tc>
        <w:tc>
          <w:tcPr>
            <w:tcW w:w="2126" w:type="dxa"/>
          </w:tcPr>
          <w:p w14:paraId="444A1151" w14:textId="77777777" w:rsidR="0041045E" w:rsidRPr="007D061B" w:rsidRDefault="0041045E" w:rsidP="004961F9">
            <w:pPr>
              <w:pStyle w:val="TAC"/>
            </w:pPr>
            <w:r w:rsidRPr="007D061B">
              <w:t>814-849 MHz</w:t>
            </w:r>
          </w:p>
        </w:tc>
        <w:tc>
          <w:tcPr>
            <w:tcW w:w="1134" w:type="dxa"/>
          </w:tcPr>
          <w:p w14:paraId="68872BE9" w14:textId="77777777" w:rsidR="0041045E" w:rsidRPr="007D061B" w:rsidRDefault="0041045E" w:rsidP="004961F9">
            <w:pPr>
              <w:pStyle w:val="TAC"/>
            </w:pPr>
            <w:r w:rsidRPr="007D061B">
              <w:t>- 37 dBm</w:t>
            </w:r>
          </w:p>
        </w:tc>
        <w:tc>
          <w:tcPr>
            <w:tcW w:w="1560" w:type="dxa"/>
          </w:tcPr>
          <w:p w14:paraId="24AC8188" w14:textId="77777777" w:rsidR="0041045E" w:rsidRPr="007D061B" w:rsidRDefault="0041045E" w:rsidP="004961F9">
            <w:pPr>
              <w:pStyle w:val="TAC"/>
            </w:pPr>
            <w:r w:rsidRPr="007D061B">
              <w:t>-1</w:t>
            </w:r>
            <w:r w:rsidRPr="007D061B">
              <w:rPr>
                <w:lang w:eastAsia="zh-CN"/>
              </w:rPr>
              <w:t>0</w:t>
            </w:r>
            <w:r w:rsidRPr="007D061B">
              <w:t>1 dBm</w:t>
            </w:r>
          </w:p>
        </w:tc>
        <w:tc>
          <w:tcPr>
            <w:tcW w:w="1701" w:type="dxa"/>
          </w:tcPr>
          <w:p w14:paraId="08F209DD" w14:textId="77777777" w:rsidR="0041045E" w:rsidRPr="007D061B" w:rsidRDefault="0041045E" w:rsidP="004961F9">
            <w:pPr>
              <w:pStyle w:val="TAC"/>
              <w:rPr>
                <w:rFonts w:cs="v4.2.0"/>
              </w:rPr>
            </w:pPr>
            <w:r w:rsidRPr="007D061B">
              <w:t>±2.7 MHz</w:t>
            </w:r>
          </w:p>
        </w:tc>
        <w:tc>
          <w:tcPr>
            <w:tcW w:w="1984" w:type="dxa"/>
          </w:tcPr>
          <w:p w14:paraId="48711364" w14:textId="77777777" w:rsidR="0041045E" w:rsidRPr="007D061B" w:rsidRDefault="0041045E" w:rsidP="004961F9">
            <w:pPr>
              <w:pStyle w:val="TAC"/>
            </w:pPr>
            <w:r w:rsidRPr="007D061B">
              <w:t xml:space="preserve">GMSK modulated </w:t>
            </w:r>
          </w:p>
        </w:tc>
      </w:tr>
      <w:tr w:rsidR="0041045E" w:rsidRPr="007D061B" w14:paraId="6C79EC48" w14:textId="77777777" w:rsidTr="004961F9">
        <w:trPr>
          <w:cantSplit/>
          <w:jc w:val="center"/>
        </w:trPr>
        <w:tc>
          <w:tcPr>
            <w:tcW w:w="9781" w:type="dxa"/>
            <w:gridSpan w:val="6"/>
          </w:tcPr>
          <w:p w14:paraId="1C89C5E7" w14:textId="77777777" w:rsidR="0041045E" w:rsidRPr="007D061B" w:rsidRDefault="0041045E" w:rsidP="004961F9">
            <w:pPr>
              <w:pStyle w:val="TAN"/>
            </w:pPr>
            <w:r w:rsidRPr="007D061B">
              <w:rPr>
                <w:lang w:eastAsia="zh-CN"/>
              </w:rPr>
              <w:t>NOTE</w:t>
            </w:r>
            <w:r w:rsidRPr="007D061B">
              <w:t>:</w:t>
            </w:r>
            <w:r w:rsidRPr="007D061B">
              <w:tab/>
              <w:t>GMSK modulation as defined in TS 45.004 [22].</w:t>
            </w:r>
          </w:p>
        </w:tc>
      </w:tr>
    </w:tbl>
    <w:p w14:paraId="1C6A7D4B" w14:textId="77777777" w:rsidR="0041045E" w:rsidRPr="007D061B" w:rsidRDefault="0041045E" w:rsidP="0041045E">
      <w:pPr>
        <w:rPr>
          <w:rFonts w:eastAsia="MS Mincho" w:cs="v4.2.0"/>
        </w:rPr>
      </w:pPr>
    </w:p>
    <w:p w14:paraId="3C5578E4" w14:textId="77777777" w:rsidR="0041045E" w:rsidRPr="007D061B" w:rsidRDefault="0041045E" w:rsidP="0041045E">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60BAA15" w14:textId="77777777" w:rsidR="0041045E" w:rsidRPr="007D061B" w:rsidRDefault="0041045E" w:rsidP="0041045E">
      <w:pPr>
        <w:pStyle w:val="NO"/>
      </w:pPr>
      <w:r w:rsidRPr="007D061B">
        <w:rPr>
          <w:rFonts w:eastAsia="MS P??"/>
        </w:rPr>
        <w:lastRenderedPageBreak/>
        <w:t>NOTE 2:</w:t>
      </w:r>
      <w:r w:rsidRPr="007D061B">
        <w:rPr>
          <w:rFonts w:eastAsia="MS P??"/>
        </w:rPr>
        <w:tab/>
        <w:t xml:space="preserve">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w:t>
      </w:r>
      <w:proofErr w:type="gramStart"/>
      <w:r w:rsidRPr="007D061B">
        <w:rPr>
          <w:rFonts w:eastAsia="MS P??"/>
        </w:rPr>
        <w:t>fail</w:t>
      </w:r>
      <w:proofErr w:type="gramEnd"/>
      <w:r w:rsidRPr="007D061B">
        <w:rPr>
          <w:rFonts w:eastAsia="MS P??"/>
        </w:rPr>
        <w:t xml:space="preserve"> cases are ≤ 12, it is allowed to repeat the fail cases 1 time before the final verdict.</w:t>
      </w:r>
    </w:p>
    <w:p w14:paraId="6CC968EA" w14:textId="77777777" w:rsidR="0041045E" w:rsidRDefault="0041045E" w:rsidP="00157F9D">
      <w:pPr>
        <w:rPr>
          <w:noProof/>
          <w:color w:val="0070C0"/>
        </w:rPr>
      </w:pPr>
    </w:p>
    <w:p w14:paraId="125EDF17" w14:textId="4D36A141" w:rsidR="00157F9D" w:rsidRDefault="00157F9D" w:rsidP="00157F9D">
      <w:pPr>
        <w:rPr>
          <w:noProof/>
          <w:color w:val="0070C0"/>
        </w:rPr>
      </w:pPr>
      <w:r>
        <w:rPr>
          <w:noProof/>
          <w:color w:val="0070C0"/>
        </w:rPr>
        <w:t>------------------------------------------------------------- NEXT CHANGE ------------------------------------------------------</w:t>
      </w:r>
    </w:p>
    <w:p w14:paraId="0289B6A0" w14:textId="77777777" w:rsidR="0041045E" w:rsidRPr="007D061B" w:rsidRDefault="0041045E" w:rsidP="0041045E">
      <w:pPr>
        <w:pStyle w:val="Heading5"/>
      </w:pPr>
      <w:bookmarkStart w:id="6" w:name="_Toc61116571"/>
      <w:r w:rsidRPr="007D061B">
        <w:t>7.5.5.4.2</w:t>
      </w:r>
      <w:r w:rsidRPr="007D061B">
        <w:tab/>
        <w:t>Co-location with other base stations</w:t>
      </w:r>
      <w:bookmarkEnd w:id="6"/>
    </w:p>
    <w:p w14:paraId="782FCED2" w14:textId="77777777" w:rsidR="0041045E" w:rsidRPr="007D061B" w:rsidRDefault="0041045E" w:rsidP="0041045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5D1E3F0F" w14:textId="77777777" w:rsidR="0041045E" w:rsidRPr="007D061B" w:rsidRDefault="0041045E" w:rsidP="0041045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6C65FB16" w14:textId="77777777" w:rsidR="0041045E" w:rsidRPr="007D061B" w:rsidRDefault="0041045E" w:rsidP="0041045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1F5E76A0" w14:textId="77777777" w:rsidR="0041045E" w:rsidRPr="007D061B" w:rsidRDefault="0041045E" w:rsidP="0041045E">
      <w:pPr>
        <w:pStyle w:val="TH"/>
      </w:pPr>
      <w:r w:rsidRPr="007D061B">
        <w:rPr>
          <w:rFonts w:eastAsia="Osaka"/>
        </w:rPr>
        <w:lastRenderedPageBreak/>
        <w:t xml:space="preserve">Table 7.5.5.4.2-1: </w:t>
      </w:r>
      <w:r w:rsidRPr="007D061B">
        <w:t>Blocking performance requirement 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41045E" w:rsidRPr="007D061B" w14:paraId="10663EB0" w14:textId="77777777" w:rsidTr="004961F9">
        <w:trPr>
          <w:tblHeader/>
          <w:jc w:val="center"/>
        </w:trPr>
        <w:tc>
          <w:tcPr>
            <w:tcW w:w="1733" w:type="dxa"/>
          </w:tcPr>
          <w:p w14:paraId="05F9A6E1" w14:textId="77777777" w:rsidR="0041045E" w:rsidRPr="007D061B" w:rsidRDefault="0041045E" w:rsidP="004961F9">
            <w:pPr>
              <w:pStyle w:val="TAH"/>
            </w:pPr>
            <w:r w:rsidRPr="007D061B">
              <w:lastRenderedPageBreak/>
              <w:t>Type of co-located BS</w:t>
            </w:r>
          </w:p>
        </w:tc>
        <w:tc>
          <w:tcPr>
            <w:tcW w:w="1557" w:type="dxa"/>
          </w:tcPr>
          <w:p w14:paraId="5583B58B" w14:textId="77777777" w:rsidR="0041045E" w:rsidRPr="007D061B" w:rsidRDefault="0041045E" w:rsidP="004961F9">
            <w:pPr>
              <w:pStyle w:val="TAH"/>
            </w:pPr>
            <w:r w:rsidRPr="007D061B">
              <w:t>Centre Frequency of Interfering Signal (MHz)</w:t>
            </w:r>
          </w:p>
        </w:tc>
        <w:tc>
          <w:tcPr>
            <w:tcW w:w="1138" w:type="dxa"/>
          </w:tcPr>
          <w:p w14:paraId="38D86AFD" w14:textId="77777777" w:rsidR="0041045E" w:rsidRPr="007D061B" w:rsidRDefault="0041045E" w:rsidP="004961F9">
            <w:pPr>
              <w:pStyle w:val="TAH"/>
            </w:pPr>
            <w:r w:rsidRPr="007D061B">
              <w:t>Interfering Signal mean power for WA BS (dBm)</w:t>
            </w:r>
          </w:p>
        </w:tc>
        <w:tc>
          <w:tcPr>
            <w:tcW w:w="1133" w:type="dxa"/>
          </w:tcPr>
          <w:p w14:paraId="618D4F6A"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052C77BE"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5FA6C86" w14:textId="77777777" w:rsidR="0041045E" w:rsidRPr="007D061B" w:rsidRDefault="0041045E" w:rsidP="004961F9">
            <w:pPr>
              <w:pStyle w:val="TAH"/>
            </w:pPr>
            <w:r w:rsidRPr="007D061B">
              <w:t>Wanted Signal mean power (dBm)</w:t>
            </w:r>
          </w:p>
          <w:p w14:paraId="43220282" w14:textId="77777777" w:rsidR="0041045E" w:rsidRPr="007D061B" w:rsidRDefault="0041045E" w:rsidP="004961F9">
            <w:pPr>
              <w:pStyle w:val="TAH"/>
            </w:pPr>
            <w:r w:rsidRPr="007D061B">
              <w:t>(Note 1)</w:t>
            </w:r>
          </w:p>
        </w:tc>
        <w:tc>
          <w:tcPr>
            <w:tcW w:w="1281" w:type="dxa"/>
            <w:gridSpan w:val="2"/>
          </w:tcPr>
          <w:p w14:paraId="0AC7070D" w14:textId="77777777" w:rsidR="0041045E" w:rsidRPr="007D061B" w:rsidRDefault="0041045E" w:rsidP="004961F9">
            <w:pPr>
              <w:pStyle w:val="TAH"/>
            </w:pPr>
            <w:r w:rsidRPr="007D061B">
              <w:t>Type of Interfering Signal</w:t>
            </w:r>
          </w:p>
        </w:tc>
      </w:tr>
      <w:tr w:rsidR="0041045E" w:rsidRPr="007D061B" w14:paraId="60DF511B" w14:textId="77777777" w:rsidTr="004961F9">
        <w:trPr>
          <w:jc w:val="center"/>
        </w:trPr>
        <w:tc>
          <w:tcPr>
            <w:tcW w:w="1733" w:type="dxa"/>
          </w:tcPr>
          <w:p w14:paraId="3D7FABEC" w14:textId="77777777" w:rsidR="0041045E" w:rsidRPr="007D061B" w:rsidRDefault="0041045E" w:rsidP="004961F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65F3493C"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414D6E1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2856CC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AA006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BDD620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689B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F44EDD" w14:textId="77777777" w:rsidTr="004961F9">
        <w:trPr>
          <w:jc w:val="center"/>
        </w:trPr>
        <w:tc>
          <w:tcPr>
            <w:tcW w:w="1733" w:type="dxa"/>
          </w:tcPr>
          <w:p w14:paraId="72376826" w14:textId="77777777" w:rsidR="0041045E" w:rsidRPr="007D061B" w:rsidRDefault="0041045E" w:rsidP="004961F9">
            <w:pPr>
              <w:pStyle w:val="TAL"/>
              <w:rPr>
                <w:rFonts w:cs="Arial"/>
                <w:szCs w:val="18"/>
              </w:rPr>
            </w:pPr>
            <w:r w:rsidRPr="007D061B">
              <w:rPr>
                <w:rFonts w:cs="Arial"/>
                <w:szCs w:val="18"/>
              </w:rPr>
              <w:t>GSM900</w:t>
            </w:r>
          </w:p>
        </w:tc>
        <w:tc>
          <w:tcPr>
            <w:tcW w:w="1557" w:type="dxa"/>
            <w:vAlign w:val="center"/>
          </w:tcPr>
          <w:p w14:paraId="52A376DC" w14:textId="77777777" w:rsidR="0041045E" w:rsidRPr="007D061B" w:rsidRDefault="0041045E" w:rsidP="004961F9">
            <w:pPr>
              <w:pStyle w:val="TAC"/>
              <w:rPr>
                <w:rFonts w:cs="Arial"/>
                <w:szCs w:val="18"/>
              </w:rPr>
            </w:pPr>
            <w:r w:rsidRPr="007D061B">
              <w:rPr>
                <w:rFonts w:cs="Arial"/>
                <w:szCs w:val="18"/>
              </w:rPr>
              <w:t>921 - 960</w:t>
            </w:r>
          </w:p>
        </w:tc>
        <w:tc>
          <w:tcPr>
            <w:tcW w:w="1138" w:type="dxa"/>
            <w:vAlign w:val="center"/>
          </w:tcPr>
          <w:p w14:paraId="6413B5E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33652E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76F0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C0AB30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833E2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FB0FA0E" w14:textId="77777777" w:rsidTr="004961F9">
        <w:trPr>
          <w:jc w:val="center"/>
        </w:trPr>
        <w:tc>
          <w:tcPr>
            <w:tcW w:w="1733" w:type="dxa"/>
          </w:tcPr>
          <w:p w14:paraId="11822EF5" w14:textId="77777777" w:rsidR="0041045E" w:rsidRPr="007D061B" w:rsidRDefault="0041045E" w:rsidP="004961F9">
            <w:pPr>
              <w:pStyle w:val="TAL"/>
              <w:rPr>
                <w:rFonts w:cs="Arial"/>
                <w:szCs w:val="18"/>
              </w:rPr>
            </w:pPr>
            <w:r w:rsidRPr="007D061B">
              <w:rPr>
                <w:rFonts w:cs="Arial"/>
                <w:szCs w:val="18"/>
              </w:rPr>
              <w:t>DCS1800</w:t>
            </w:r>
          </w:p>
        </w:tc>
        <w:tc>
          <w:tcPr>
            <w:tcW w:w="1557" w:type="dxa"/>
            <w:vAlign w:val="center"/>
          </w:tcPr>
          <w:p w14:paraId="4A503499" w14:textId="77777777" w:rsidR="0041045E" w:rsidRPr="007D061B" w:rsidRDefault="0041045E" w:rsidP="004961F9">
            <w:pPr>
              <w:pStyle w:val="TAC"/>
              <w:rPr>
                <w:rFonts w:cs="Arial"/>
                <w:szCs w:val="18"/>
              </w:rPr>
            </w:pPr>
            <w:r w:rsidRPr="007D061B">
              <w:rPr>
                <w:rFonts w:cs="Arial"/>
                <w:szCs w:val="18"/>
              </w:rPr>
              <w:t>1805 - 1880</w:t>
            </w:r>
          </w:p>
          <w:p w14:paraId="01FEADA3"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2257EC2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20A846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857EA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45827A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F615D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7A95CD5" w14:textId="77777777" w:rsidTr="004961F9">
        <w:trPr>
          <w:jc w:val="center"/>
        </w:trPr>
        <w:tc>
          <w:tcPr>
            <w:tcW w:w="1733" w:type="dxa"/>
          </w:tcPr>
          <w:p w14:paraId="3375A4DB" w14:textId="77777777" w:rsidR="0041045E" w:rsidRPr="007D061B" w:rsidRDefault="0041045E" w:rsidP="004961F9">
            <w:pPr>
              <w:pStyle w:val="TAL"/>
              <w:rPr>
                <w:rFonts w:cs="Arial"/>
                <w:szCs w:val="18"/>
              </w:rPr>
            </w:pPr>
            <w:r w:rsidRPr="007D061B">
              <w:rPr>
                <w:rFonts w:cs="Arial"/>
                <w:szCs w:val="18"/>
              </w:rPr>
              <w:t>PCS1900</w:t>
            </w:r>
          </w:p>
        </w:tc>
        <w:tc>
          <w:tcPr>
            <w:tcW w:w="1557" w:type="dxa"/>
            <w:vAlign w:val="center"/>
          </w:tcPr>
          <w:p w14:paraId="4342411F"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5FC91AC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114257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ED5D4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91F747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C3914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DAB0D9" w14:textId="77777777" w:rsidTr="004961F9">
        <w:trPr>
          <w:jc w:val="center"/>
        </w:trPr>
        <w:tc>
          <w:tcPr>
            <w:tcW w:w="1733" w:type="dxa"/>
          </w:tcPr>
          <w:p w14:paraId="175B43E1" w14:textId="77777777" w:rsidR="0041045E" w:rsidRPr="007D061B" w:rsidRDefault="0041045E" w:rsidP="004961F9">
            <w:pPr>
              <w:pStyle w:val="TAL"/>
              <w:rPr>
                <w:rFonts w:cs="Arial"/>
                <w:szCs w:val="18"/>
              </w:rPr>
            </w:pPr>
            <w:r w:rsidRPr="007D061B">
              <w:rPr>
                <w:rFonts w:cs="Arial"/>
                <w:szCs w:val="18"/>
              </w:rPr>
              <w:t>UTRA FDD Band I or E-UTRA Band 1 or NR band n1</w:t>
            </w:r>
          </w:p>
        </w:tc>
        <w:tc>
          <w:tcPr>
            <w:tcW w:w="1557" w:type="dxa"/>
            <w:vAlign w:val="center"/>
          </w:tcPr>
          <w:p w14:paraId="2347C2D1"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1309889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FCAF42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06804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C74B98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FF3D2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5780C3" w14:textId="77777777" w:rsidTr="004961F9">
        <w:trPr>
          <w:jc w:val="center"/>
        </w:trPr>
        <w:tc>
          <w:tcPr>
            <w:tcW w:w="1733" w:type="dxa"/>
          </w:tcPr>
          <w:p w14:paraId="26BF7C61" w14:textId="77777777" w:rsidR="0041045E" w:rsidRPr="007D061B" w:rsidRDefault="0041045E" w:rsidP="004961F9">
            <w:pPr>
              <w:pStyle w:val="TAL"/>
              <w:rPr>
                <w:rFonts w:cs="Arial"/>
                <w:szCs w:val="18"/>
              </w:rPr>
            </w:pPr>
            <w:r w:rsidRPr="007D061B">
              <w:rPr>
                <w:rFonts w:cs="Arial"/>
                <w:szCs w:val="18"/>
              </w:rPr>
              <w:t>UTRA FDD Band II or E-UTRA Band 2 or NR band n2</w:t>
            </w:r>
          </w:p>
        </w:tc>
        <w:tc>
          <w:tcPr>
            <w:tcW w:w="1557" w:type="dxa"/>
            <w:vAlign w:val="center"/>
          </w:tcPr>
          <w:p w14:paraId="1B135F58"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513D7F1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F41AA8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83C6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9725E8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A1982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C04B08F" w14:textId="77777777" w:rsidTr="004961F9">
        <w:trPr>
          <w:jc w:val="center"/>
        </w:trPr>
        <w:tc>
          <w:tcPr>
            <w:tcW w:w="1733" w:type="dxa"/>
          </w:tcPr>
          <w:p w14:paraId="3CF39C32" w14:textId="77777777" w:rsidR="0041045E" w:rsidRPr="007D061B" w:rsidRDefault="0041045E" w:rsidP="004961F9">
            <w:pPr>
              <w:pStyle w:val="TAL"/>
              <w:rPr>
                <w:rFonts w:cs="Arial"/>
                <w:szCs w:val="18"/>
              </w:rPr>
            </w:pPr>
            <w:r w:rsidRPr="007D061B">
              <w:rPr>
                <w:rFonts w:cs="Arial"/>
                <w:szCs w:val="18"/>
              </w:rPr>
              <w:t>UTRA FDD Band III or E-UTRA Band 3 or NR band n3</w:t>
            </w:r>
          </w:p>
        </w:tc>
        <w:tc>
          <w:tcPr>
            <w:tcW w:w="1557" w:type="dxa"/>
            <w:vAlign w:val="center"/>
          </w:tcPr>
          <w:p w14:paraId="68BBFE75" w14:textId="77777777" w:rsidR="0041045E" w:rsidRPr="007D061B" w:rsidRDefault="0041045E" w:rsidP="004961F9">
            <w:pPr>
              <w:pStyle w:val="TAC"/>
              <w:rPr>
                <w:rFonts w:cs="Arial"/>
                <w:szCs w:val="18"/>
              </w:rPr>
            </w:pPr>
            <w:r w:rsidRPr="007D061B">
              <w:rPr>
                <w:rFonts w:cs="Arial"/>
                <w:szCs w:val="18"/>
              </w:rPr>
              <w:t>1805 - 1880</w:t>
            </w:r>
          </w:p>
          <w:p w14:paraId="0F1DB59C"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01CCD2C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9BDE89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91B93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27B25D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68294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CCCB6F8" w14:textId="77777777" w:rsidTr="004961F9">
        <w:trPr>
          <w:jc w:val="center"/>
        </w:trPr>
        <w:tc>
          <w:tcPr>
            <w:tcW w:w="1733" w:type="dxa"/>
          </w:tcPr>
          <w:p w14:paraId="4AF62C19" w14:textId="77777777" w:rsidR="0041045E" w:rsidRPr="007D061B" w:rsidRDefault="0041045E" w:rsidP="004961F9">
            <w:pPr>
              <w:pStyle w:val="TAL"/>
              <w:rPr>
                <w:rFonts w:cs="Arial"/>
                <w:szCs w:val="18"/>
              </w:rPr>
            </w:pPr>
            <w:r w:rsidRPr="007D061B">
              <w:rPr>
                <w:rFonts w:cs="Arial"/>
                <w:szCs w:val="18"/>
              </w:rPr>
              <w:t>UTRA FDD Band IV or E-UTRA Band 4</w:t>
            </w:r>
          </w:p>
        </w:tc>
        <w:tc>
          <w:tcPr>
            <w:tcW w:w="1557" w:type="dxa"/>
            <w:vAlign w:val="center"/>
          </w:tcPr>
          <w:p w14:paraId="6106A63A" w14:textId="77777777" w:rsidR="0041045E" w:rsidRPr="007D061B" w:rsidRDefault="0041045E" w:rsidP="004961F9">
            <w:pPr>
              <w:pStyle w:val="TAC"/>
              <w:rPr>
                <w:rFonts w:cs="Arial"/>
                <w:szCs w:val="18"/>
              </w:rPr>
            </w:pPr>
            <w:r w:rsidRPr="007D061B">
              <w:rPr>
                <w:rFonts w:cs="Arial"/>
                <w:szCs w:val="18"/>
              </w:rPr>
              <w:t>2110 - 2155</w:t>
            </w:r>
          </w:p>
        </w:tc>
        <w:tc>
          <w:tcPr>
            <w:tcW w:w="1138" w:type="dxa"/>
            <w:vAlign w:val="center"/>
          </w:tcPr>
          <w:p w14:paraId="5723F58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98F42E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06E30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B412D9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7F82E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BA5E275" w14:textId="77777777" w:rsidTr="004961F9">
        <w:trPr>
          <w:jc w:val="center"/>
        </w:trPr>
        <w:tc>
          <w:tcPr>
            <w:tcW w:w="1733" w:type="dxa"/>
          </w:tcPr>
          <w:p w14:paraId="54944200" w14:textId="77777777" w:rsidR="0041045E" w:rsidRPr="007D061B" w:rsidRDefault="0041045E" w:rsidP="004961F9">
            <w:pPr>
              <w:pStyle w:val="TAL"/>
              <w:rPr>
                <w:rFonts w:cs="Arial"/>
                <w:szCs w:val="18"/>
              </w:rPr>
            </w:pPr>
            <w:r w:rsidRPr="007D061B">
              <w:rPr>
                <w:rFonts w:cs="Arial"/>
                <w:szCs w:val="18"/>
              </w:rPr>
              <w:t>UTRA FDD Band V or E-UTRA Band 5 or NR band n5</w:t>
            </w:r>
          </w:p>
        </w:tc>
        <w:tc>
          <w:tcPr>
            <w:tcW w:w="1557" w:type="dxa"/>
            <w:vAlign w:val="center"/>
          </w:tcPr>
          <w:p w14:paraId="56B4E838"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753D8D9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56E1DF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7F8E0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478767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65777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BD4771" w14:textId="77777777" w:rsidTr="004961F9">
        <w:trPr>
          <w:jc w:val="center"/>
        </w:trPr>
        <w:tc>
          <w:tcPr>
            <w:tcW w:w="1733" w:type="dxa"/>
          </w:tcPr>
          <w:p w14:paraId="65ED797E" w14:textId="77777777" w:rsidR="0041045E" w:rsidRPr="007D061B" w:rsidRDefault="0041045E" w:rsidP="004961F9">
            <w:pPr>
              <w:pStyle w:val="TAL"/>
              <w:rPr>
                <w:rFonts w:cs="Arial"/>
                <w:szCs w:val="18"/>
              </w:rPr>
            </w:pPr>
            <w:r w:rsidRPr="007D061B">
              <w:rPr>
                <w:rFonts w:cs="Arial"/>
                <w:szCs w:val="18"/>
              </w:rPr>
              <w:t>UTRA FDD Band VI or E-UTRA Band 6</w:t>
            </w:r>
          </w:p>
        </w:tc>
        <w:tc>
          <w:tcPr>
            <w:tcW w:w="1557" w:type="dxa"/>
            <w:vAlign w:val="center"/>
          </w:tcPr>
          <w:p w14:paraId="625AD28E" w14:textId="77777777" w:rsidR="0041045E" w:rsidRPr="007D061B" w:rsidRDefault="0041045E" w:rsidP="004961F9">
            <w:pPr>
              <w:pStyle w:val="TAC"/>
              <w:rPr>
                <w:rFonts w:cs="Arial"/>
                <w:szCs w:val="18"/>
              </w:rPr>
            </w:pPr>
            <w:r w:rsidRPr="007D061B">
              <w:rPr>
                <w:rFonts w:cs="Arial"/>
                <w:szCs w:val="18"/>
              </w:rPr>
              <w:t>875 - 885</w:t>
            </w:r>
          </w:p>
        </w:tc>
        <w:tc>
          <w:tcPr>
            <w:tcW w:w="1138" w:type="dxa"/>
            <w:vAlign w:val="center"/>
          </w:tcPr>
          <w:p w14:paraId="514C6E1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C29819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5E428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E2AC41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B206D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D6FEF67" w14:textId="77777777" w:rsidTr="004961F9">
        <w:trPr>
          <w:jc w:val="center"/>
        </w:trPr>
        <w:tc>
          <w:tcPr>
            <w:tcW w:w="1733" w:type="dxa"/>
          </w:tcPr>
          <w:p w14:paraId="316A6BA8" w14:textId="77777777" w:rsidR="0041045E" w:rsidRPr="007D061B" w:rsidRDefault="0041045E" w:rsidP="004961F9">
            <w:pPr>
              <w:pStyle w:val="TAL"/>
              <w:rPr>
                <w:rFonts w:cs="Arial"/>
                <w:szCs w:val="18"/>
              </w:rPr>
            </w:pPr>
            <w:r w:rsidRPr="007D061B">
              <w:rPr>
                <w:rFonts w:cs="Arial"/>
                <w:szCs w:val="18"/>
              </w:rPr>
              <w:t>UTRA FDD Band VII or E-UTRA Band 7</w:t>
            </w:r>
          </w:p>
        </w:tc>
        <w:tc>
          <w:tcPr>
            <w:tcW w:w="1557" w:type="dxa"/>
            <w:vAlign w:val="center"/>
          </w:tcPr>
          <w:p w14:paraId="5AB0C8F2" w14:textId="77777777" w:rsidR="0041045E" w:rsidRPr="007D061B" w:rsidRDefault="0041045E" w:rsidP="004961F9">
            <w:pPr>
              <w:pStyle w:val="TAC"/>
              <w:rPr>
                <w:rFonts w:cs="Arial"/>
                <w:szCs w:val="18"/>
              </w:rPr>
            </w:pPr>
            <w:r w:rsidRPr="007D061B">
              <w:rPr>
                <w:rFonts w:cs="Arial"/>
                <w:szCs w:val="18"/>
              </w:rPr>
              <w:t>2620 - 2690</w:t>
            </w:r>
          </w:p>
        </w:tc>
        <w:tc>
          <w:tcPr>
            <w:tcW w:w="1138" w:type="dxa"/>
            <w:vAlign w:val="center"/>
          </w:tcPr>
          <w:p w14:paraId="4B19DF9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AA4022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F402B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C17F65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51A69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DE5ABA9" w14:textId="77777777" w:rsidTr="004961F9">
        <w:trPr>
          <w:jc w:val="center"/>
        </w:trPr>
        <w:tc>
          <w:tcPr>
            <w:tcW w:w="1733" w:type="dxa"/>
            <w:tcBorders>
              <w:top w:val="single" w:sz="4" w:space="0" w:color="auto"/>
              <w:left w:val="single" w:sz="4" w:space="0" w:color="auto"/>
              <w:bottom w:val="single" w:sz="4" w:space="0" w:color="auto"/>
              <w:right w:val="single" w:sz="4" w:space="0" w:color="auto"/>
            </w:tcBorders>
          </w:tcPr>
          <w:p w14:paraId="5A401D74" w14:textId="77777777" w:rsidR="0041045E" w:rsidRPr="007D061B" w:rsidRDefault="0041045E" w:rsidP="004961F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B6DF94" w14:textId="77777777" w:rsidR="0041045E" w:rsidRPr="007D061B" w:rsidRDefault="0041045E" w:rsidP="004961F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AAC14F2" w14:textId="77777777" w:rsidR="0041045E" w:rsidRPr="007D061B" w:rsidRDefault="0041045E" w:rsidP="004961F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6AC5C2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D57647C" w14:textId="77777777" w:rsidR="0041045E" w:rsidRPr="007D061B" w:rsidRDefault="0041045E" w:rsidP="004961F9">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CB6C49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AA16D2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8589809" w14:textId="77777777" w:rsidTr="004961F9">
        <w:trPr>
          <w:jc w:val="center"/>
        </w:trPr>
        <w:tc>
          <w:tcPr>
            <w:tcW w:w="1733" w:type="dxa"/>
          </w:tcPr>
          <w:p w14:paraId="1EF77692" w14:textId="77777777" w:rsidR="0041045E" w:rsidRPr="007D061B" w:rsidRDefault="0041045E" w:rsidP="004961F9">
            <w:pPr>
              <w:pStyle w:val="TAL"/>
              <w:rPr>
                <w:rFonts w:cs="Arial"/>
                <w:szCs w:val="18"/>
              </w:rPr>
            </w:pPr>
            <w:r w:rsidRPr="007D061B">
              <w:rPr>
                <w:rFonts w:cs="Arial"/>
                <w:szCs w:val="18"/>
              </w:rPr>
              <w:t>UTRA FDD Band IX or E-UTRA Band 9</w:t>
            </w:r>
          </w:p>
        </w:tc>
        <w:tc>
          <w:tcPr>
            <w:tcW w:w="1557" w:type="dxa"/>
            <w:vAlign w:val="center"/>
          </w:tcPr>
          <w:p w14:paraId="168C8267" w14:textId="77777777" w:rsidR="0041045E" w:rsidRPr="007D061B" w:rsidRDefault="0041045E" w:rsidP="004961F9">
            <w:pPr>
              <w:pStyle w:val="TAC"/>
              <w:rPr>
                <w:rFonts w:cs="Arial"/>
                <w:szCs w:val="18"/>
              </w:rPr>
            </w:pPr>
            <w:r w:rsidRPr="007D061B">
              <w:rPr>
                <w:rFonts w:cs="Arial"/>
                <w:szCs w:val="18"/>
              </w:rPr>
              <w:t>1844.9 - 1879.9</w:t>
            </w:r>
          </w:p>
        </w:tc>
        <w:tc>
          <w:tcPr>
            <w:tcW w:w="1138" w:type="dxa"/>
            <w:vAlign w:val="center"/>
          </w:tcPr>
          <w:p w14:paraId="2773683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1719B5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61032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AC342B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E2516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447606E" w14:textId="77777777" w:rsidTr="004961F9">
        <w:trPr>
          <w:jc w:val="center"/>
        </w:trPr>
        <w:tc>
          <w:tcPr>
            <w:tcW w:w="1733" w:type="dxa"/>
          </w:tcPr>
          <w:p w14:paraId="19CD41AD" w14:textId="77777777" w:rsidR="0041045E" w:rsidRPr="007D061B" w:rsidRDefault="0041045E" w:rsidP="004961F9">
            <w:pPr>
              <w:pStyle w:val="TAL"/>
              <w:rPr>
                <w:rFonts w:cs="Arial"/>
                <w:szCs w:val="18"/>
              </w:rPr>
            </w:pPr>
            <w:r w:rsidRPr="007D061B">
              <w:rPr>
                <w:rFonts w:cs="Arial"/>
                <w:szCs w:val="18"/>
              </w:rPr>
              <w:t>UTRA FDD Band X or E-UTRA Band 10</w:t>
            </w:r>
          </w:p>
        </w:tc>
        <w:tc>
          <w:tcPr>
            <w:tcW w:w="1557" w:type="dxa"/>
            <w:vAlign w:val="center"/>
          </w:tcPr>
          <w:p w14:paraId="725D4A5C"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7FFA945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B18F30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2FC99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F55068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E8927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66255F" w14:textId="77777777" w:rsidTr="004961F9">
        <w:trPr>
          <w:jc w:val="center"/>
        </w:trPr>
        <w:tc>
          <w:tcPr>
            <w:tcW w:w="1733" w:type="dxa"/>
          </w:tcPr>
          <w:p w14:paraId="014B3235" w14:textId="77777777" w:rsidR="0041045E" w:rsidRPr="007D061B" w:rsidRDefault="0041045E" w:rsidP="004961F9">
            <w:pPr>
              <w:pStyle w:val="TAL"/>
              <w:rPr>
                <w:rFonts w:cs="Arial"/>
                <w:szCs w:val="18"/>
              </w:rPr>
            </w:pPr>
            <w:r w:rsidRPr="007D061B">
              <w:rPr>
                <w:rFonts w:cs="Arial"/>
                <w:szCs w:val="18"/>
              </w:rPr>
              <w:t>UTRA FDD Band XI or E-UTRA Band 11</w:t>
            </w:r>
          </w:p>
        </w:tc>
        <w:tc>
          <w:tcPr>
            <w:tcW w:w="1557" w:type="dxa"/>
            <w:vAlign w:val="center"/>
          </w:tcPr>
          <w:p w14:paraId="3CD1D15A" w14:textId="77777777" w:rsidR="0041045E" w:rsidRPr="007D061B" w:rsidRDefault="0041045E" w:rsidP="004961F9">
            <w:pPr>
              <w:pStyle w:val="TAC"/>
              <w:rPr>
                <w:rFonts w:cs="Arial"/>
                <w:szCs w:val="18"/>
              </w:rPr>
            </w:pPr>
            <w:r w:rsidRPr="007D061B">
              <w:rPr>
                <w:rFonts w:cs="Arial"/>
                <w:szCs w:val="18"/>
              </w:rPr>
              <w:t>1475.9 - 1495.9</w:t>
            </w:r>
          </w:p>
        </w:tc>
        <w:tc>
          <w:tcPr>
            <w:tcW w:w="1138" w:type="dxa"/>
            <w:vAlign w:val="center"/>
          </w:tcPr>
          <w:p w14:paraId="5859491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455725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10209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EBE0D8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1AC0E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6F998B0" w14:textId="77777777" w:rsidTr="004961F9">
        <w:trPr>
          <w:jc w:val="center"/>
        </w:trPr>
        <w:tc>
          <w:tcPr>
            <w:tcW w:w="1733" w:type="dxa"/>
          </w:tcPr>
          <w:p w14:paraId="6EB478BD" w14:textId="77777777" w:rsidR="0041045E" w:rsidRPr="007D061B" w:rsidRDefault="0041045E" w:rsidP="004961F9">
            <w:pPr>
              <w:pStyle w:val="TAL"/>
              <w:rPr>
                <w:rFonts w:cs="Arial"/>
                <w:szCs w:val="18"/>
              </w:rPr>
            </w:pPr>
            <w:r w:rsidRPr="007D061B">
              <w:rPr>
                <w:rFonts w:cs="Arial"/>
                <w:szCs w:val="18"/>
              </w:rPr>
              <w:t>UTRA FDD Band XII or E-UTRA Band 12 or NR band n12</w:t>
            </w:r>
          </w:p>
        </w:tc>
        <w:tc>
          <w:tcPr>
            <w:tcW w:w="1557" w:type="dxa"/>
            <w:vAlign w:val="center"/>
          </w:tcPr>
          <w:p w14:paraId="1C88D297" w14:textId="77777777" w:rsidR="0041045E" w:rsidRPr="007D061B" w:rsidRDefault="0041045E" w:rsidP="004961F9">
            <w:pPr>
              <w:pStyle w:val="TAC"/>
              <w:rPr>
                <w:rFonts w:cs="Arial"/>
                <w:szCs w:val="18"/>
              </w:rPr>
            </w:pPr>
            <w:r w:rsidRPr="007D061B">
              <w:rPr>
                <w:rFonts w:cs="Arial"/>
                <w:szCs w:val="18"/>
              </w:rPr>
              <w:t>729 - 746</w:t>
            </w:r>
          </w:p>
        </w:tc>
        <w:tc>
          <w:tcPr>
            <w:tcW w:w="1138" w:type="dxa"/>
            <w:vAlign w:val="center"/>
          </w:tcPr>
          <w:p w14:paraId="48039BE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D81F8B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2E621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476B4C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01D94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84D131F" w14:textId="77777777" w:rsidTr="004961F9">
        <w:trPr>
          <w:jc w:val="center"/>
        </w:trPr>
        <w:tc>
          <w:tcPr>
            <w:tcW w:w="1733" w:type="dxa"/>
          </w:tcPr>
          <w:p w14:paraId="406389C1" w14:textId="77777777" w:rsidR="0041045E" w:rsidRPr="007D061B" w:rsidRDefault="0041045E" w:rsidP="004961F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5A88795" w14:textId="77777777" w:rsidR="0041045E" w:rsidRPr="007D061B" w:rsidRDefault="0041045E" w:rsidP="004961F9">
            <w:pPr>
              <w:pStyle w:val="TAC"/>
              <w:rPr>
                <w:rFonts w:cs="Arial"/>
                <w:szCs w:val="18"/>
              </w:rPr>
            </w:pPr>
            <w:r w:rsidRPr="007D061B">
              <w:rPr>
                <w:rFonts w:cs="Arial"/>
                <w:szCs w:val="18"/>
              </w:rPr>
              <w:t>746 - 756</w:t>
            </w:r>
          </w:p>
        </w:tc>
        <w:tc>
          <w:tcPr>
            <w:tcW w:w="1138" w:type="dxa"/>
            <w:vAlign w:val="center"/>
          </w:tcPr>
          <w:p w14:paraId="6D662A2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36B2D6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B8793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D10104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4E061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EF7759" w14:textId="77777777" w:rsidTr="004961F9">
        <w:trPr>
          <w:jc w:val="center"/>
        </w:trPr>
        <w:tc>
          <w:tcPr>
            <w:tcW w:w="1733" w:type="dxa"/>
          </w:tcPr>
          <w:p w14:paraId="6FE379E1" w14:textId="77777777" w:rsidR="0041045E" w:rsidRPr="007D061B" w:rsidRDefault="0041045E" w:rsidP="004961F9">
            <w:pPr>
              <w:pStyle w:val="TAL"/>
              <w:rPr>
                <w:rFonts w:cs="Arial"/>
                <w:szCs w:val="18"/>
              </w:rPr>
            </w:pPr>
            <w:r w:rsidRPr="007D061B">
              <w:rPr>
                <w:rFonts w:cs="Arial"/>
                <w:szCs w:val="18"/>
              </w:rPr>
              <w:t>UTRA FDD Band XIV or E-UTRA Band 14 or NR band n14</w:t>
            </w:r>
          </w:p>
        </w:tc>
        <w:tc>
          <w:tcPr>
            <w:tcW w:w="1557" w:type="dxa"/>
            <w:vAlign w:val="center"/>
          </w:tcPr>
          <w:p w14:paraId="04C7A2FB" w14:textId="77777777" w:rsidR="0041045E" w:rsidRPr="007D061B" w:rsidRDefault="0041045E" w:rsidP="004961F9">
            <w:pPr>
              <w:pStyle w:val="TAC"/>
              <w:rPr>
                <w:rFonts w:cs="Arial"/>
                <w:szCs w:val="18"/>
              </w:rPr>
            </w:pPr>
            <w:r w:rsidRPr="007D061B">
              <w:rPr>
                <w:rFonts w:cs="Arial"/>
                <w:szCs w:val="18"/>
              </w:rPr>
              <w:t>758 - 768</w:t>
            </w:r>
          </w:p>
        </w:tc>
        <w:tc>
          <w:tcPr>
            <w:tcW w:w="1138" w:type="dxa"/>
            <w:vAlign w:val="center"/>
          </w:tcPr>
          <w:p w14:paraId="79C41C9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388FF6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BA0D4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19BF29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B6ABF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CB174A0" w14:textId="77777777" w:rsidTr="004961F9">
        <w:trPr>
          <w:jc w:val="center"/>
        </w:trPr>
        <w:tc>
          <w:tcPr>
            <w:tcW w:w="1733" w:type="dxa"/>
          </w:tcPr>
          <w:p w14:paraId="75C264B9" w14:textId="77777777" w:rsidR="0041045E" w:rsidRPr="007D061B" w:rsidRDefault="0041045E" w:rsidP="004961F9">
            <w:pPr>
              <w:pStyle w:val="TAL"/>
              <w:rPr>
                <w:rFonts w:cs="Arial"/>
                <w:szCs w:val="18"/>
              </w:rPr>
            </w:pPr>
            <w:r w:rsidRPr="007D061B">
              <w:rPr>
                <w:rFonts w:cs="Arial"/>
                <w:szCs w:val="18"/>
              </w:rPr>
              <w:t>E-UTRA Band 17</w:t>
            </w:r>
          </w:p>
        </w:tc>
        <w:tc>
          <w:tcPr>
            <w:tcW w:w="1557" w:type="dxa"/>
            <w:vAlign w:val="center"/>
          </w:tcPr>
          <w:p w14:paraId="3D9F13C7" w14:textId="77777777" w:rsidR="0041045E" w:rsidRPr="007D061B" w:rsidRDefault="0041045E" w:rsidP="004961F9">
            <w:pPr>
              <w:pStyle w:val="TAC"/>
              <w:rPr>
                <w:rFonts w:cs="Arial"/>
                <w:szCs w:val="18"/>
              </w:rPr>
            </w:pPr>
            <w:r w:rsidRPr="007D061B">
              <w:rPr>
                <w:rFonts w:cs="Arial"/>
                <w:szCs w:val="18"/>
              </w:rPr>
              <w:t>734 - 746</w:t>
            </w:r>
          </w:p>
        </w:tc>
        <w:tc>
          <w:tcPr>
            <w:tcW w:w="1138" w:type="dxa"/>
            <w:vAlign w:val="center"/>
          </w:tcPr>
          <w:p w14:paraId="1AC69BD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054C20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427E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A9B02C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C6B24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966E95A" w14:textId="77777777" w:rsidTr="004961F9">
        <w:trPr>
          <w:jc w:val="center"/>
        </w:trPr>
        <w:tc>
          <w:tcPr>
            <w:tcW w:w="1733" w:type="dxa"/>
          </w:tcPr>
          <w:p w14:paraId="6ED4187B" w14:textId="77777777" w:rsidR="0041045E" w:rsidRPr="007D061B" w:rsidRDefault="0041045E" w:rsidP="004961F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9BC1859" w14:textId="77777777" w:rsidR="0041045E" w:rsidRPr="007D061B" w:rsidRDefault="0041045E" w:rsidP="004961F9">
            <w:pPr>
              <w:pStyle w:val="TAC"/>
              <w:rPr>
                <w:rFonts w:cs="Arial"/>
                <w:szCs w:val="18"/>
              </w:rPr>
            </w:pPr>
            <w:r w:rsidRPr="007D061B">
              <w:rPr>
                <w:rFonts w:cs="Arial"/>
                <w:szCs w:val="18"/>
              </w:rPr>
              <w:t>860 - 875</w:t>
            </w:r>
          </w:p>
        </w:tc>
        <w:tc>
          <w:tcPr>
            <w:tcW w:w="1138" w:type="dxa"/>
            <w:vAlign w:val="center"/>
          </w:tcPr>
          <w:p w14:paraId="1FFEFD4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4484D3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C5F89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9DE7DA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86CCA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974CA9" w14:textId="77777777" w:rsidTr="004961F9">
        <w:trPr>
          <w:jc w:val="center"/>
        </w:trPr>
        <w:tc>
          <w:tcPr>
            <w:tcW w:w="1733" w:type="dxa"/>
          </w:tcPr>
          <w:p w14:paraId="2C13201A" w14:textId="77777777" w:rsidR="0041045E" w:rsidRPr="007D061B" w:rsidRDefault="0041045E" w:rsidP="004961F9">
            <w:pPr>
              <w:pStyle w:val="TAL"/>
              <w:rPr>
                <w:rFonts w:cs="Arial"/>
                <w:szCs w:val="18"/>
              </w:rPr>
            </w:pPr>
            <w:r w:rsidRPr="007D061B">
              <w:rPr>
                <w:rFonts w:cs="Arial"/>
                <w:szCs w:val="18"/>
              </w:rPr>
              <w:t>UTRA FDD Band XIX or E-UTRA Band 19</w:t>
            </w:r>
          </w:p>
        </w:tc>
        <w:tc>
          <w:tcPr>
            <w:tcW w:w="1557" w:type="dxa"/>
            <w:vAlign w:val="center"/>
          </w:tcPr>
          <w:p w14:paraId="74C34954" w14:textId="77777777" w:rsidR="0041045E" w:rsidRPr="007D061B" w:rsidRDefault="0041045E" w:rsidP="004961F9">
            <w:pPr>
              <w:pStyle w:val="TAC"/>
              <w:rPr>
                <w:rFonts w:cs="Arial"/>
                <w:szCs w:val="18"/>
              </w:rPr>
            </w:pPr>
            <w:r w:rsidRPr="007D061B">
              <w:rPr>
                <w:rFonts w:cs="Arial"/>
                <w:szCs w:val="18"/>
              </w:rPr>
              <w:t>875 - 890</w:t>
            </w:r>
          </w:p>
        </w:tc>
        <w:tc>
          <w:tcPr>
            <w:tcW w:w="1138" w:type="dxa"/>
            <w:vAlign w:val="center"/>
          </w:tcPr>
          <w:p w14:paraId="02E10B1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E73104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45347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CFB7A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86FCA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CC321B" w14:textId="77777777" w:rsidTr="004961F9">
        <w:trPr>
          <w:jc w:val="center"/>
        </w:trPr>
        <w:tc>
          <w:tcPr>
            <w:tcW w:w="1733" w:type="dxa"/>
          </w:tcPr>
          <w:p w14:paraId="3E64DFDD" w14:textId="77777777" w:rsidR="0041045E" w:rsidRPr="007D061B" w:rsidRDefault="0041045E" w:rsidP="004961F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3EECED6A" w14:textId="77777777" w:rsidR="0041045E" w:rsidRPr="007D061B" w:rsidRDefault="0041045E" w:rsidP="004961F9">
            <w:pPr>
              <w:pStyle w:val="TAC"/>
              <w:rPr>
                <w:rFonts w:cs="Arial"/>
                <w:szCs w:val="18"/>
              </w:rPr>
            </w:pPr>
            <w:r w:rsidRPr="007D061B">
              <w:rPr>
                <w:rFonts w:cs="Arial"/>
                <w:szCs w:val="18"/>
              </w:rPr>
              <w:t>791 - 821</w:t>
            </w:r>
          </w:p>
        </w:tc>
        <w:tc>
          <w:tcPr>
            <w:tcW w:w="1138" w:type="dxa"/>
            <w:vAlign w:val="center"/>
          </w:tcPr>
          <w:p w14:paraId="225CC3F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BD6A70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D1CE1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FDD3F4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D21D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444B3B8" w14:textId="77777777" w:rsidTr="004961F9">
        <w:trPr>
          <w:jc w:val="center"/>
        </w:trPr>
        <w:tc>
          <w:tcPr>
            <w:tcW w:w="1733" w:type="dxa"/>
          </w:tcPr>
          <w:p w14:paraId="2CAB0A1B" w14:textId="77777777" w:rsidR="0041045E" w:rsidRPr="007D061B" w:rsidRDefault="0041045E" w:rsidP="004961F9">
            <w:pPr>
              <w:pStyle w:val="TAL"/>
              <w:rPr>
                <w:rFonts w:cs="Arial"/>
                <w:szCs w:val="18"/>
              </w:rPr>
            </w:pPr>
            <w:r w:rsidRPr="007D061B">
              <w:rPr>
                <w:rFonts w:cs="Arial"/>
                <w:szCs w:val="18"/>
              </w:rPr>
              <w:t>UTRA FDD Band XXI or E-UTRA Band 21</w:t>
            </w:r>
          </w:p>
        </w:tc>
        <w:tc>
          <w:tcPr>
            <w:tcW w:w="1557" w:type="dxa"/>
            <w:vAlign w:val="center"/>
          </w:tcPr>
          <w:p w14:paraId="38AF6E8C" w14:textId="77777777" w:rsidR="0041045E" w:rsidRPr="007D061B" w:rsidRDefault="0041045E" w:rsidP="004961F9">
            <w:pPr>
              <w:pStyle w:val="TAC"/>
              <w:rPr>
                <w:rFonts w:cs="Arial"/>
                <w:szCs w:val="18"/>
              </w:rPr>
            </w:pPr>
            <w:r w:rsidRPr="007D061B">
              <w:rPr>
                <w:rFonts w:cs="Arial"/>
                <w:szCs w:val="18"/>
              </w:rPr>
              <w:t>1495.9 - 1510.9</w:t>
            </w:r>
          </w:p>
        </w:tc>
        <w:tc>
          <w:tcPr>
            <w:tcW w:w="1138" w:type="dxa"/>
            <w:vAlign w:val="center"/>
          </w:tcPr>
          <w:p w14:paraId="3D30C84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3810AD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899DE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27C029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7CE40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C4CC80D" w14:textId="77777777" w:rsidTr="004961F9">
        <w:trPr>
          <w:jc w:val="center"/>
        </w:trPr>
        <w:tc>
          <w:tcPr>
            <w:tcW w:w="1733" w:type="dxa"/>
          </w:tcPr>
          <w:p w14:paraId="5AAF3EC8" w14:textId="77777777" w:rsidR="0041045E" w:rsidRPr="007D061B" w:rsidRDefault="0041045E" w:rsidP="004961F9">
            <w:pPr>
              <w:pStyle w:val="TAL"/>
              <w:rPr>
                <w:rFonts w:cs="Arial"/>
                <w:szCs w:val="18"/>
              </w:rPr>
            </w:pPr>
            <w:r w:rsidRPr="007D061B">
              <w:rPr>
                <w:rFonts w:cs="Arial"/>
                <w:szCs w:val="18"/>
              </w:rPr>
              <w:t>UTRA FDD Band XXII or E-UTRA Band 22</w:t>
            </w:r>
          </w:p>
        </w:tc>
        <w:tc>
          <w:tcPr>
            <w:tcW w:w="1557" w:type="dxa"/>
            <w:vAlign w:val="center"/>
          </w:tcPr>
          <w:p w14:paraId="10086D8E" w14:textId="77777777" w:rsidR="0041045E" w:rsidRPr="007D061B" w:rsidRDefault="0041045E" w:rsidP="004961F9">
            <w:pPr>
              <w:pStyle w:val="TAC"/>
              <w:rPr>
                <w:rFonts w:cs="Arial"/>
                <w:szCs w:val="18"/>
              </w:rPr>
            </w:pPr>
            <w:r w:rsidRPr="007D061B">
              <w:rPr>
                <w:rFonts w:cs="Arial"/>
                <w:szCs w:val="18"/>
              </w:rPr>
              <w:t>3510 - 3590</w:t>
            </w:r>
          </w:p>
        </w:tc>
        <w:tc>
          <w:tcPr>
            <w:tcW w:w="1138" w:type="dxa"/>
            <w:vAlign w:val="center"/>
          </w:tcPr>
          <w:p w14:paraId="2E5F8D7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2C306D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EB370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0AC0E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A4974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D67B6EB" w14:textId="77777777" w:rsidTr="004961F9">
        <w:trPr>
          <w:jc w:val="center"/>
        </w:trPr>
        <w:tc>
          <w:tcPr>
            <w:tcW w:w="1733" w:type="dxa"/>
          </w:tcPr>
          <w:p w14:paraId="38A37037" w14:textId="77777777" w:rsidR="0041045E" w:rsidRPr="007D061B" w:rsidRDefault="0041045E" w:rsidP="004961F9">
            <w:pPr>
              <w:pStyle w:val="TAL"/>
              <w:rPr>
                <w:rFonts w:cs="Arial"/>
                <w:szCs w:val="18"/>
              </w:rPr>
            </w:pPr>
            <w:r w:rsidRPr="007D061B">
              <w:rPr>
                <w:rFonts w:cs="v5.0.0"/>
                <w:szCs w:val="18"/>
              </w:rPr>
              <w:t>E-UTRA Band 23</w:t>
            </w:r>
          </w:p>
        </w:tc>
        <w:tc>
          <w:tcPr>
            <w:tcW w:w="1557" w:type="dxa"/>
            <w:vAlign w:val="center"/>
          </w:tcPr>
          <w:p w14:paraId="7114D17C" w14:textId="77777777" w:rsidR="0041045E" w:rsidRPr="007D061B" w:rsidRDefault="0041045E" w:rsidP="004961F9">
            <w:pPr>
              <w:pStyle w:val="TAC"/>
              <w:rPr>
                <w:rFonts w:cs="Arial"/>
                <w:szCs w:val="18"/>
              </w:rPr>
            </w:pPr>
            <w:r w:rsidRPr="007D061B">
              <w:rPr>
                <w:rFonts w:cs="Arial"/>
                <w:szCs w:val="18"/>
              </w:rPr>
              <w:t>2180 - 2200</w:t>
            </w:r>
          </w:p>
        </w:tc>
        <w:tc>
          <w:tcPr>
            <w:tcW w:w="1138" w:type="dxa"/>
            <w:vAlign w:val="center"/>
          </w:tcPr>
          <w:p w14:paraId="46B56447" w14:textId="77777777" w:rsidR="0041045E" w:rsidRPr="007D061B" w:rsidRDefault="0041045E" w:rsidP="004961F9">
            <w:pPr>
              <w:pStyle w:val="TAC"/>
              <w:rPr>
                <w:rFonts w:cs="v5.0.0"/>
                <w:szCs w:val="18"/>
              </w:rPr>
            </w:pPr>
            <w:r w:rsidRPr="007D061B">
              <w:rPr>
                <w:rFonts w:cs="Arial"/>
                <w:szCs w:val="18"/>
              </w:rPr>
              <w:t>+16</w:t>
            </w:r>
          </w:p>
        </w:tc>
        <w:tc>
          <w:tcPr>
            <w:tcW w:w="1133" w:type="dxa"/>
            <w:vAlign w:val="center"/>
          </w:tcPr>
          <w:p w14:paraId="37D4D6B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3E7CB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43DFA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E731A0" w14:textId="77777777" w:rsidR="0041045E" w:rsidRPr="007D061B" w:rsidRDefault="0041045E" w:rsidP="004961F9">
            <w:pPr>
              <w:pStyle w:val="TAC"/>
              <w:rPr>
                <w:rFonts w:cs="v5.0.0"/>
                <w:szCs w:val="18"/>
              </w:rPr>
            </w:pPr>
            <w:r w:rsidRPr="007D061B">
              <w:rPr>
                <w:rFonts w:cs="Arial"/>
                <w:szCs w:val="18"/>
              </w:rPr>
              <w:t>CW carrier</w:t>
            </w:r>
          </w:p>
        </w:tc>
      </w:tr>
      <w:tr w:rsidR="0041045E" w:rsidRPr="007D061B" w14:paraId="4D396A87" w14:textId="77777777" w:rsidTr="004961F9">
        <w:trPr>
          <w:jc w:val="center"/>
        </w:trPr>
        <w:tc>
          <w:tcPr>
            <w:tcW w:w="1733" w:type="dxa"/>
          </w:tcPr>
          <w:p w14:paraId="1EE12F83" w14:textId="67C3B75A" w:rsidR="0041045E" w:rsidRPr="007D061B" w:rsidRDefault="0041045E" w:rsidP="004961F9">
            <w:pPr>
              <w:pStyle w:val="TAL"/>
              <w:rPr>
                <w:rFonts w:cs="Arial"/>
                <w:szCs w:val="18"/>
              </w:rPr>
            </w:pPr>
            <w:r w:rsidRPr="007D061B">
              <w:rPr>
                <w:rFonts w:cs="Arial"/>
                <w:szCs w:val="18"/>
              </w:rPr>
              <w:t>E-UTRA Band 24</w:t>
            </w:r>
            <w:ins w:id="7" w:author="Ojas Choksi" w:date="2021-01-11T12:19:00Z">
              <w:r>
                <w:rPr>
                  <w:rFonts w:cs="Arial"/>
                  <w:szCs w:val="18"/>
                </w:rPr>
                <w:t xml:space="preserve"> or NR band n24</w:t>
              </w:r>
            </w:ins>
          </w:p>
        </w:tc>
        <w:tc>
          <w:tcPr>
            <w:tcW w:w="1557" w:type="dxa"/>
            <w:vAlign w:val="center"/>
          </w:tcPr>
          <w:p w14:paraId="3FE87BC6" w14:textId="77777777" w:rsidR="0041045E" w:rsidRPr="007D061B" w:rsidRDefault="0041045E" w:rsidP="004961F9">
            <w:pPr>
              <w:pStyle w:val="TAC"/>
              <w:rPr>
                <w:rFonts w:cs="Arial"/>
                <w:szCs w:val="18"/>
              </w:rPr>
            </w:pPr>
            <w:r w:rsidRPr="007D061B">
              <w:rPr>
                <w:rFonts w:cs="Arial"/>
                <w:szCs w:val="18"/>
              </w:rPr>
              <w:t>1525 - 1559</w:t>
            </w:r>
          </w:p>
        </w:tc>
        <w:tc>
          <w:tcPr>
            <w:tcW w:w="1138" w:type="dxa"/>
          </w:tcPr>
          <w:p w14:paraId="54E123D5" w14:textId="77777777" w:rsidR="0041045E" w:rsidRPr="007D061B" w:rsidRDefault="0041045E" w:rsidP="004961F9">
            <w:pPr>
              <w:pStyle w:val="TAC"/>
              <w:rPr>
                <w:rFonts w:cs="Arial"/>
                <w:szCs w:val="18"/>
              </w:rPr>
            </w:pPr>
            <w:r w:rsidRPr="007D061B">
              <w:rPr>
                <w:rFonts w:cs="v5.0.0"/>
                <w:szCs w:val="18"/>
              </w:rPr>
              <w:t>+16</w:t>
            </w:r>
          </w:p>
        </w:tc>
        <w:tc>
          <w:tcPr>
            <w:tcW w:w="1133" w:type="dxa"/>
            <w:vAlign w:val="center"/>
          </w:tcPr>
          <w:p w14:paraId="5C28987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6DF143" w14:textId="77777777" w:rsidR="0041045E" w:rsidRPr="007D061B" w:rsidRDefault="0041045E" w:rsidP="004961F9">
            <w:pPr>
              <w:pStyle w:val="TAC"/>
              <w:rPr>
                <w:rFonts w:cs="Arial"/>
                <w:szCs w:val="18"/>
              </w:rPr>
            </w:pPr>
            <w:r w:rsidRPr="007D061B">
              <w:rPr>
                <w:rFonts w:cs="Arial"/>
                <w:szCs w:val="18"/>
              </w:rPr>
              <w:t>-6</w:t>
            </w:r>
          </w:p>
        </w:tc>
        <w:tc>
          <w:tcPr>
            <w:tcW w:w="1736" w:type="dxa"/>
          </w:tcPr>
          <w:p w14:paraId="40CD5D9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218D8524" w14:textId="77777777" w:rsidR="0041045E" w:rsidRPr="007D061B" w:rsidRDefault="0041045E" w:rsidP="004961F9">
            <w:pPr>
              <w:pStyle w:val="TAC"/>
              <w:rPr>
                <w:rFonts w:cs="Arial"/>
                <w:szCs w:val="18"/>
              </w:rPr>
            </w:pPr>
            <w:r w:rsidRPr="007D061B">
              <w:rPr>
                <w:rFonts w:cs="v5.0.0"/>
                <w:szCs w:val="18"/>
              </w:rPr>
              <w:t>CW carrier</w:t>
            </w:r>
          </w:p>
        </w:tc>
      </w:tr>
      <w:tr w:rsidR="0041045E" w:rsidRPr="007D061B" w14:paraId="17EF5958" w14:textId="77777777" w:rsidTr="004961F9">
        <w:trPr>
          <w:jc w:val="center"/>
        </w:trPr>
        <w:tc>
          <w:tcPr>
            <w:tcW w:w="1733" w:type="dxa"/>
          </w:tcPr>
          <w:p w14:paraId="2EB89C94" w14:textId="77777777" w:rsidR="0041045E" w:rsidRPr="007D061B" w:rsidRDefault="0041045E" w:rsidP="004961F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B5BA3F1" w14:textId="77777777" w:rsidR="0041045E" w:rsidRPr="007D061B" w:rsidRDefault="0041045E" w:rsidP="004961F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5AD4E0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4968D7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BF3B1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94BE30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50C05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F66F925" w14:textId="77777777" w:rsidTr="004961F9">
        <w:trPr>
          <w:jc w:val="center"/>
        </w:trPr>
        <w:tc>
          <w:tcPr>
            <w:tcW w:w="1733" w:type="dxa"/>
          </w:tcPr>
          <w:p w14:paraId="54433DFD" w14:textId="77777777" w:rsidR="0041045E" w:rsidRPr="007D061B" w:rsidRDefault="0041045E" w:rsidP="004961F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2ADF584" w14:textId="77777777" w:rsidR="0041045E" w:rsidRPr="007D061B" w:rsidRDefault="0041045E" w:rsidP="004961F9">
            <w:pPr>
              <w:pStyle w:val="TAC"/>
              <w:rPr>
                <w:lang w:eastAsia="zh-CN"/>
              </w:rPr>
            </w:pPr>
            <w:r w:rsidRPr="007D061B">
              <w:t>859 - 894</w:t>
            </w:r>
          </w:p>
        </w:tc>
        <w:tc>
          <w:tcPr>
            <w:tcW w:w="1138" w:type="dxa"/>
            <w:vAlign w:val="center"/>
          </w:tcPr>
          <w:p w14:paraId="56B0A44A" w14:textId="77777777" w:rsidR="0041045E" w:rsidRPr="007D061B" w:rsidRDefault="0041045E" w:rsidP="004961F9">
            <w:pPr>
              <w:pStyle w:val="TAC"/>
            </w:pPr>
            <w:r w:rsidRPr="007D061B">
              <w:t>+16</w:t>
            </w:r>
          </w:p>
        </w:tc>
        <w:tc>
          <w:tcPr>
            <w:tcW w:w="1133" w:type="dxa"/>
            <w:vAlign w:val="center"/>
          </w:tcPr>
          <w:p w14:paraId="519B94D5" w14:textId="77777777" w:rsidR="0041045E" w:rsidRPr="007D061B" w:rsidRDefault="0041045E" w:rsidP="004961F9">
            <w:pPr>
              <w:pStyle w:val="TAC"/>
            </w:pPr>
            <w:r w:rsidRPr="007D061B">
              <w:t>+</w:t>
            </w:r>
            <w:r w:rsidRPr="007D061B">
              <w:rPr>
                <w:lang w:eastAsia="zh-CN"/>
              </w:rPr>
              <w:t>8</w:t>
            </w:r>
          </w:p>
        </w:tc>
        <w:tc>
          <w:tcPr>
            <w:tcW w:w="1133" w:type="dxa"/>
            <w:vAlign w:val="center"/>
          </w:tcPr>
          <w:p w14:paraId="58A98313" w14:textId="77777777" w:rsidR="0041045E" w:rsidRPr="007D061B" w:rsidRDefault="0041045E" w:rsidP="004961F9">
            <w:pPr>
              <w:pStyle w:val="TAC"/>
            </w:pPr>
            <w:r w:rsidRPr="007D061B">
              <w:t>-6</w:t>
            </w:r>
          </w:p>
        </w:tc>
        <w:tc>
          <w:tcPr>
            <w:tcW w:w="1736" w:type="dxa"/>
            <w:vAlign w:val="center"/>
          </w:tcPr>
          <w:p w14:paraId="7A16459E"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vAlign w:val="center"/>
          </w:tcPr>
          <w:p w14:paraId="4379B6CF" w14:textId="77777777" w:rsidR="0041045E" w:rsidRPr="007D061B" w:rsidRDefault="0041045E" w:rsidP="004961F9">
            <w:pPr>
              <w:pStyle w:val="TAC"/>
            </w:pPr>
            <w:r w:rsidRPr="007D061B">
              <w:t>CW carrier</w:t>
            </w:r>
          </w:p>
        </w:tc>
      </w:tr>
      <w:tr w:rsidR="0041045E" w:rsidRPr="007D061B" w14:paraId="60A4E656" w14:textId="77777777" w:rsidTr="004961F9">
        <w:trPr>
          <w:jc w:val="center"/>
        </w:trPr>
        <w:tc>
          <w:tcPr>
            <w:tcW w:w="1733" w:type="dxa"/>
          </w:tcPr>
          <w:p w14:paraId="1C70C108" w14:textId="77777777" w:rsidR="0041045E" w:rsidRPr="007D061B" w:rsidRDefault="0041045E" w:rsidP="004961F9">
            <w:pPr>
              <w:pStyle w:val="TAL"/>
              <w:rPr>
                <w:rFonts w:cs="Arial"/>
                <w:szCs w:val="18"/>
              </w:rPr>
            </w:pPr>
            <w:r w:rsidRPr="007D061B">
              <w:rPr>
                <w:rFonts w:cs="Arial"/>
                <w:szCs w:val="18"/>
              </w:rPr>
              <w:t>E-UTRA Band 27</w:t>
            </w:r>
          </w:p>
        </w:tc>
        <w:tc>
          <w:tcPr>
            <w:tcW w:w="1557" w:type="dxa"/>
            <w:vAlign w:val="center"/>
          </w:tcPr>
          <w:p w14:paraId="2CAA196A" w14:textId="77777777" w:rsidR="0041045E" w:rsidRPr="007D061B" w:rsidRDefault="0041045E" w:rsidP="004961F9">
            <w:pPr>
              <w:pStyle w:val="TAC"/>
              <w:rPr>
                <w:rFonts w:cs="Arial"/>
                <w:szCs w:val="18"/>
              </w:rPr>
            </w:pPr>
            <w:r w:rsidRPr="007D061B">
              <w:rPr>
                <w:rFonts w:cs="Arial"/>
                <w:szCs w:val="18"/>
              </w:rPr>
              <w:t>852 - 869</w:t>
            </w:r>
          </w:p>
        </w:tc>
        <w:tc>
          <w:tcPr>
            <w:tcW w:w="1138" w:type="dxa"/>
            <w:vAlign w:val="center"/>
          </w:tcPr>
          <w:p w14:paraId="149DB24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CC2AAE" w14:textId="77777777" w:rsidR="0041045E" w:rsidRPr="007D061B" w:rsidRDefault="0041045E" w:rsidP="004961F9">
            <w:pPr>
              <w:pStyle w:val="TAC"/>
              <w:rPr>
                <w:rFonts w:cs="Arial"/>
                <w:szCs w:val="18"/>
              </w:rPr>
            </w:pPr>
            <w:r w:rsidRPr="007D061B">
              <w:t>+</w:t>
            </w:r>
            <w:r w:rsidRPr="007D061B">
              <w:rPr>
                <w:lang w:eastAsia="zh-CN"/>
              </w:rPr>
              <w:t>8</w:t>
            </w:r>
          </w:p>
        </w:tc>
        <w:tc>
          <w:tcPr>
            <w:tcW w:w="1133" w:type="dxa"/>
            <w:vAlign w:val="center"/>
          </w:tcPr>
          <w:p w14:paraId="338DF821" w14:textId="77777777" w:rsidR="0041045E" w:rsidRPr="007D061B" w:rsidRDefault="0041045E" w:rsidP="004961F9">
            <w:pPr>
              <w:pStyle w:val="TAC"/>
              <w:rPr>
                <w:rFonts w:cs="Arial"/>
                <w:szCs w:val="18"/>
              </w:rPr>
            </w:pPr>
            <w:r w:rsidRPr="007D061B">
              <w:t>-6</w:t>
            </w:r>
          </w:p>
        </w:tc>
        <w:tc>
          <w:tcPr>
            <w:tcW w:w="1736" w:type="dxa"/>
            <w:vAlign w:val="center"/>
          </w:tcPr>
          <w:p w14:paraId="6874D63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49F0B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8EE48C6" w14:textId="77777777" w:rsidTr="004961F9">
        <w:trPr>
          <w:jc w:val="center"/>
        </w:trPr>
        <w:tc>
          <w:tcPr>
            <w:tcW w:w="1733" w:type="dxa"/>
          </w:tcPr>
          <w:p w14:paraId="3125581F" w14:textId="77777777" w:rsidR="0041045E" w:rsidRPr="007D061B" w:rsidRDefault="0041045E" w:rsidP="004961F9">
            <w:pPr>
              <w:pStyle w:val="TAL"/>
            </w:pPr>
            <w:r w:rsidRPr="007D061B">
              <w:t>E-UTRA Band 28</w:t>
            </w:r>
            <w:r w:rsidRPr="007D061B">
              <w:rPr>
                <w:rFonts w:cs="Arial"/>
                <w:szCs w:val="18"/>
              </w:rPr>
              <w:t xml:space="preserve"> or NR band n28</w:t>
            </w:r>
          </w:p>
        </w:tc>
        <w:tc>
          <w:tcPr>
            <w:tcW w:w="1557" w:type="dxa"/>
            <w:vAlign w:val="center"/>
          </w:tcPr>
          <w:p w14:paraId="00B25FCD" w14:textId="77777777" w:rsidR="0041045E" w:rsidRPr="007D061B" w:rsidRDefault="0041045E" w:rsidP="004961F9">
            <w:pPr>
              <w:pStyle w:val="TAC"/>
            </w:pPr>
            <w:r w:rsidRPr="007D061B">
              <w:t>758 - 803</w:t>
            </w:r>
          </w:p>
        </w:tc>
        <w:tc>
          <w:tcPr>
            <w:tcW w:w="1138" w:type="dxa"/>
          </w:tcPr>
          <w:p w14:paraId="5611FA56" w14:textId="77777777" w:rsidR="0041045E" w:rsidRPr="007D061B" w:rsidRDefault="0041045E" w:rsidP="004961F9">
            <w:pPr>
              <w:pStyle w:val="TAC"/>
            </w:pPr>
            <w:r w:rsidRPr="007D061B">
              <w:t>+16</w:t>
            </w:r>
          </w:p>
        </w:tc>
        <w:tc>
          <w:tcPr>
            <w:tcW w:w="1133" w:type="dxa"/>
            <w:vAlign w:val="center"/>
          </w:tcPr>
          <w:p w14:paraId="0ABD9E4C" w14:textId="77777777" w:rsidR="0041045E" w:rsidRPr="007D061B" w:rsidRDefault="0041045E" w:rsidP="004961F9">
            <w:pPr>
              <w:pStyle w:val="TAC"/>
            </w:pPr>
            <w:r w:rsidRPr="007D061B">
              <w:t>+</w:t>
            </w:r>
            <w:r w:rsidRPr="007D061B">
              <w:rPr>
                <w:lang w:eastAsia="zh-CN"/>
              </w:rPr>
              <w:t>8</w:t>
            </w:r>
          </w:p>
        </w:tc>
        <w:tc>
          <w:tcPr>
            <w:tcW w:w="1133" w:type="dxa"/>
            <w:vAlign w:val="center"/>
          </w:tcPr>
          <w:p w14:paraId="276E7B83" w14:textId="77777777" w:rsidR="0041045E" w:rsidRPr="007D061B" w:rsidRDefault="0041045E" w:rsidP="004961F9">
            <w:pPr>
              <w:pStyle w:val="TAC"/>
            </w:pPr>
            <w:r w:rsidRPr="007D061B">
              <w:t>-6</w:t>
            </w:r>
          </w:p>
        </w:tc>
        <w:tc>
          <w:tcPr>
            <w:tcW w:w="1736" w:type="dxa"/>
          </w:tcPr>
          <w:p w14:paraId="54852961"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tcPr>
          <w:p w14:paraId="13915172" w14:textId="77777777" w:rsidR="0041045E" w:rsidRPr="007D061B" w:rsidRDefault="0041045E" w:rsidP="004961F9">
            <w:pPr>
              <w:pStyle w:val="TAC"/>
            </w:pPr>
            <w:r w:rsidRPr="007D061B">
              <w:t>CW carrier</w:t>
            </w:r>
          </w:p>
        </w:tc>
      </w:tr>
      <w:tr w:rsidR="0041045E" w:rsidRPr="007D061B" w14:paraId="656F80C6" w14:textId="77777777" w:rsidTr="004961F9">
        <w:trPr>
          <w:gridAfter w:val="1"/>
          <w:wAfter w:w="8" w:type="dxa"/>
          <w:jc w:val="center"/>
        </w:trPr>
        <w:tc>
          <w:tcPr>
            <w:tcW w:w="1733" w:type="dxa"/>
          </w:tcPr>
          <w:p w14:paraId="786A9CE8" w14:textId="77777777" w:rsidR="0041045E" w:rsidRPr="007D061B" w:rsidRDefault="0041045E" w:rsidP="004961F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D126D57" w14:textId="77777777" w:rsidR="0041045E" w:rsidRPr="007D061B" w:rsidRDefault="0041045E" w:rsidP="004961F9">
            <w:pPr>
              <w:pStyle w:val="TAC"/>
              <w:rPr>
                <w:rFonts w:cs="Arial"/>
                <w:szCs w:val="18"/>
              </w:rPr>
            </w:pPr>
            <w:r w:rsidRPr="007D061B">
              <w:rPr>
                <w:rFonts w:cs="Arial"/>
                <w:szCs w:val="18"/>
              </w:rPr>
              <w:t>717 - 728</w:t>
            </w:r>
          </w:p>
        </w:tc>
        <w:tc>
          <w:tcPr>
            <w:tcW w:w="1138" w:type="dxa"/>
            <w:vAlign w:val="center"/>
          </w:tcPr>
          <w:p w14:paraId="36F95C3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753EAB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5F8F6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20D02A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382B051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7A4643E" w14:textId="77777777" w:rsidTr="004961F9">
        <w:trPr>
          <w:jc w:val="center"/>
        </w:trPr>
        <w:tc>
          <w:tcPr>
            <w:tcW w:w="1733" w:type="dxa"/>
          </w:tcPr>
          <w:p w14:paraId="01AC0CF7" w14:textId="77777777" w:rsidR="0041045E" w:rsidRPr="007D061B" w:rsidRDefault="0041045E" w:rsidP="004961F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07A1BD3" w14:textId="77777777" w:rsidR="0041045E" w:rsidRPr="007D061B" w:rsidRDefault="0041045E" w:rsidP="004961F9">
            <w:pPr>
              <w:pStyle w:val="TAC"/>
              <w:rPr>
                <w:rFonts w:cs="Arial"/>
                <w:szCs w:val="18"/>
              </w:rPr>
            </w:pPr>
            <w:r w:rsidRPr="007D061B">
              <w:rPr>
                <w:rFonts w:cs="Arial"/>
                <w:szCs w:val="18"/>
              </w:rPr>
              <w:t>2350 - 2360</w:t>
            </w:r>
          </w:p>
        </w:tc>
        <w:tc>
          <w:tcPr>
            <w:tcW w:w="1138" w:type="dxa"/>
            <w:vAlign w:val="center"/>
          </w:tcPr>
          <w:p w14:paraId="278A3B0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D086AE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FA834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38A0BF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FAA54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6AC87E" w14:textId="77777777" w:rsidTr="004961F9">
        <w:trPr>
          <w:jc w:val="center"/>
        </w:trPr>
        <w:tc>
          <w:tcPr>
            <w:tcW w:w="1733" w:type="dxa"/>
          </w:tcPr>
          <w:p w14:paraId="78A6A697" w14:textId="77777777" w:rsidR="0041045E" w:rsidRPr="007D061B" w:rsidRDefault="0041045E" w:rsidP="004961F9">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C51E9AA" w14:textId="77777777" w:rsidR="0041045E" w:rsidRPr="007D061B" w:rsidRDefault="0041045E" w:rsidP="004961F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D7DED8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30D6A6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B77A2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DD7409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5D5500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B94BB1A" w14:textId="77777777" w:rsidTr="004961F9">
        <w:trPr>
          <w:jc w:val="center"/>
        </w:trPr>
        <w:tc>
          <w:tcPr>
            <w:tcW w:w="1733" w:type="dxa"/>
          </w:tcPr>
          <w:p w14:paraId="129A8855" w14:textId="77777777" w:rsidR="0041045E" w:rsidRPr="007D061B" w:rsidRDefault="0041045E" w:rsidP="004961F9">
            <w:pPr>
              <w:pStyle w:val="TAL"/>
              <w:rPr>
                <w:rFonts w:cs="Arial"/>
                <w:szCs w:val="18"/>
              </w:rPr>
            </w:pPr>
            <w:r w:rsidRPr="007D061B">
              <w:rPr>
                <w:rFonts w:cs="Arial"/>
                <w:szCs w:val="18"/>
              </w:rPr>
              <w:t>UTRA FDD Band XXXII or E-UTRA Band 32</w:t>
            </w:r>
          </w:p>
        </w:tc>
        <w:tc>
          <w:tcPr>
            <w:tcW w:w="1557" w:type="dxa"/>
            <w:vAlign w:val="center"/>
          </w:tcPr>
          <w:p w14:paraId="4D6CD056" w14:textId="77777777" w:rsidR="0041045E" w:rsidRPr="007D061B" w:rsidRDefault="0041045E" w:rsidP="004961F9">
            <w:pPr>
              <w:pStyle w:val="TAC"/>
              <w:rPr>
                <w:rFonts w:cs="Arial"/>
                <w:szCs w:val="18"/>
              </w:rPr>
            </w:pPr>
            <w:r w:rsidRPr="007D061B">
              <w:rPr>
                <w:rFonts w:cs="Arial"/>
                <w:szCs w:val="18"/>
              </w:rPr>
              <w:t>1452 - 1496</w:t>
            </w:r>
          </w:p>
          <w:p w14:paraId="62815A91" w14:textId="77777777" w:rsidR="0041045E" w:rsidRPr="007D061B" w:rsidRDefault="0041045E" w:rsidP="004961F9">
            <w:pPr>
              <w:pStyle w:val="TAC"/>
              <w:rPr>
                <w:rFonts w:cs="Arial"/>
                <w:szCs w:val="18"/>
              </w:rPr>
            </w:pPr>
            <w:r w:rsidRPr="007D061B">
              <w:rPr>
                <w:rFonts w:cs="Arial"/>
                <w:szCs w:val="18"/>
              </w:rPr>
              <w:t>(Note 5)</w:t>
            </w:r>
          </w:p>
        </w:tc>
        <w:tc>
          <w:tcPr>
            <w:tcW w:w="1138" w:type="dxa"/>
            <w:vAlign w:val="center"/>
          </w:tcPr>
          <w:p w14:paraId="177C590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87007AF"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CE3898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01F1E4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4D8C89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0B85CF9" w14:textId="77777777" w:rsidTr="004961F9">
        <w:trPr>
          <w:jc w:val="center"/>
        </w:trPr>
        <w:tc>
          <w:tcPr>
            <w:tcW w:w="1733" w:type="dxa"/>
          </w:tcPr>
          <w:p w14:paraId="03DA914B" w14:textId="77777777" w:rsidR="0041045E" w:rsidRPr="007D061B" w:rsidRDefault="0041045E" w:rsidP="004961F9">
            <w:pPr>
              <w:pStyle w:val="TAL"/>
              <w:rPr>
                <w:rFonts w:cs="Arial"/>
                <w:szCs w:val="18"/>
              </w:rPr>
            </w:pPr>
            <w:r w:rsidRPr="007D061B">
              <w:rPr>
                <w:rFonts w:cs="Arial"/>
                <w:szCs w:val="18"/>
              </w:rPr>
              <w:t>UTRA TDD Band a) or E-UTRA Band 33</w:t>
            </w:r>
          </w:p>
        </w:tc>
        <w:tc>
          <w:tcPr>
            <w:tcW w:w="1557" w:type="dxa"/>
            <w:vAlign w:val="center"/>
          </w:tcPr>
          <w:p w14:paraId="73048A3D" w14:textId="77777777" w:rsidR="0041045E" w:rsidRPr="007D061B" w:rsidRDefault="0041045E" w:rsidP="004961F9">
            <w:pPr>
              <w:pStyle w:val="TAC"/>
              <w:rPr>
                <w:rFonts w:cs="Arial"/>
                <w:szCs w:val="18"/>
              </w:rPr>
            </w:pPr>
            <w:r w:rsidRPr="007D061B">
              <w:rPr>
                <w:rFonts w:cs="Arial"/>
                <w:szCs w:val="18"/>
              </w:rPr>
              <w:t>1900-1920</w:t>
            </w:r>
          </w:p>
        </w:tc>
        <w:tc>
          <w:tcPr>
            <w:tcW w:w="1138" w:type="dxa"/>
            <w:vAlign w:val="center"/>
          </w:tcPr>
          <w:p w14:paraId="1038358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7696CB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C233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F60999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F0820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6C41187" w14:textId="77777777" w:rsidTr="004961F9">
        <w:trPr>
          <w:jc w:val="center"/>
        </w:trPr>
        <w:tc>
          <w:tcPr>
            <w:tcW w:w="1733" w:type="dxa"/>
          </w:tcPr>
          <w:p w14:paraId="0BD3728F" w14:textId="77777777" w:rsidR="0041045E" w:rsidRPr="007D061B" w:rsidRDefault="0041045E" w:rsidP="004961F9">
            <w:pPr>
              <w:pStyle w:val="TAL"/>
              <w:rPr>
                <w:rFonts w:cs="Arial"/>
                <w:szCs w:val="18"/>
              </w:rPr>
            </w:pPr>
            <w:r w:rsidRPr="007D061B">
              <w:rPr>
                <w:rFonts w:cs="Arial"/>
                <w:szCs w:val="18"/>
              </w:rPr>
              <w:t>UTRA TDD Band a) or E-UTRA Band 34 or NR band n34</w:t>
            </w:r>
          </w:p>
        </w:tc>
        <w:tc>
          <w:tcPr>
            <w:tcW w:w="1557" w:type="dxa"/>
            <w:vAlign w:val="center"/>
          </w:tcPr>
          <w:p w14:paraId="49DE90F8" w14:textId="77777777" w:rsidR="0041045E" w:rsidRPr="007D061B" w:rsidRDefault="0041045E" w:rsidP="004961F9">
            <w:pPr>
              <w:pStyle w:val="TAC"/>
              <w:rPr>
                <w:rFonts w:cs="Arial"/>
                <w:szCs w:val="18"/>
              </w:rPr>
            </w:pPr>
            <w:r w:rsidRPr="007D061B">
              <w:rPr>
                <w:rFonts w:cs="Arial"/>
                <w:szCs w:val="18"/>
              </w:rPr>
              <w:t>2010-2025</w:t>
            </w:r>
          </w:p>
        </w:tc>
        <w:tc>
          <w:tcPr>
            <w:tcW w:w="1138" w:type="dxa"/>
            <w:vAlign w:val="center"/>
          </w:tcPr>
          <w:p w14:paraId="7A6C5CB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A2D1A5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594BD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FBE1ED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B2D5E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F20798" w14:textId="77777777" w:rsidTr="004961F9">
        <w:trPr>
          <w:jc w:val="center"/>
        </w:trPr>
        <w:tc>
          <w:tcPr>
            <w:tcW w:w="1733" w:type="dxa"/>
          </w:tcPr>
          <w:p w14:paraId="7AE11406" w14:textId="77777777" w:rsidR="0041045E" w:rsidRPr="007D061B" w:rsidRDefault="0041045E" w:rsidP="004961F9">
            <w:pPr>
              <w:pStyle w:val="TAL"/>
              <w:rPr>
                <w:rFonts w:cs="Arial"/>
                <w:szCs w:val="18"/>
              </w:rPr>
            </w:pPr>
            <w:r w:rsidRPr="007D061B">
              <w:rPr>
                <w:rFonts w:cs="Arial"/>
                <w:szCs w:val="18"/>
              </w:rPr>
              <w:t>UTRA TDD Band b) or E-UTRA Band 35</w:t>
            </w:r>
          </w:p>
        </w:tc>
        <w:tc>
          <w:tcPr>
            <w:tcW w:w="1557" w:type="dxa"/>
            <w:vAlign w:val="center"/>
          </w:tcPr>
          <w:p w14:paraId="27CA1BEC" w14:textId="77777777" w:rsidR="0041045E" w:rsidRPr="007D061B" w:rsidRDefault="0041045E" w:rsidP="004961F9">
            <w:pPr>
              <w:pStyle w:val="TAC"/>
              <w:rPr>
                <w:rFonts w:cs="Arial"/>
                <w:szCs w:val="18"/>
              </w:rPr>
            </w:pPr>
            <w:r w:rsidRPr="007D061B">
              <w:rPr>
                <w:rFonts w:cs="Arial"/>
                <w:szCs w:val="18"/>
              </w:rPr>
              <w:t>1850-1910</w:t>
            </w:r>
          </w:p>
          <w:p w14:paraId="0F9DFC63" w14:textId="77777777" w:rsidR="0041045E" w:rsidRPr="007D061B" w:rsidRDefault="0041045E" w:rsidP="004961F9">
            <w:pPr>
              <w:pStyle w:val="TAC"/>
              <w:rPr>
                <w:rFonts w:cs="Arial"/>
                <w:szCs w:val="18"/>
              </w:rPr>
            </w:pPr>
          </w:p>
        </w:tc>
        <w:tc>
          <w:tcPr>
            <w:tcW w:w="1138" w:type="dxa"/>
            <w:vAlign w:val="center"/>
          </w:tcPr>
          <w:p w14:paraId="3AE818A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506FC2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0498E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36A678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1273D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40F5D7D" w14:textId="77777777" w:rsidTr="004961F9">
        <w:trPr>
          <w:jc w:val="center"/>
        </w:trPr>
        <w:tc>
          <w:tcPr>
            <w:tcW w:w="1733" w:type="dxa"/>
          </w:tcPr>
          <w:p w14:paraId="5A1A36EC" w14:textId="77777777" w:rsidR="0041045E" w:rsidRPr="007D061B" w:rsidRDefault="0041045E" w:rsidP="004961F9">
            <w:pPr>
              <w:pStyle w:val="TAL"/>
              <w:rPr>
                <w:rFonts w:cs="Arial"/>
                <w:szCs w:val="18"/>
              </w:rPr>
            </w:pPr>
            <w:r w:rsidRPr="007D061B">
              <w:rPr>
                <w:rFonts w:cs="Arial"/>
                <w:szCs w:val="18"/>
              </w:rPr>
              <w:t>UTRA TDD Band b) or E-UTRA Band 36</w:t>
            </w:r>
          </w:p>
        </w:tc>
        <w:tc>
          <w:tcPr>
            <w:tcW w:w="1557" w:type="dxa"/>
            <w:vAlign w:val="center"/>
          </w:tcPr>
          <w:p w14:paraId="3AB9DA5F" w14:textId="77777777" w:rsidR="0041045E" w:rsidRPr="007D061B" w:rsidRDefault="0041045E" w:rsidP="004961F9">
            <w:pPr>
              <w:pStyle w:val="TAC"/>
              <w:rPr>
                <w:rFonts w:cs="Arial"/>
                <w:szCs w:val="18"/>
              </w:rPr>
            </w:pPr>
            <w:r w:rsidRPr="007D061B">
              <w:rPr>
                <w:rFonts w:cs="Arial"/>
                <w:szCs w:val="18"/>
              </w:rPr>
              <w:t>1930-1990</w:t>
            </w:r>
          </w:p>
        </w:tc>
        <w:tc>
          <w:tcPr>
            <w:tcW w:w="1138" w:type="dxa"/>
            <w:vAlign w:val="center"/>
          </w:tcPr>
          <w:p w14:paraId="06FB31C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DB23D4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E64C7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0FA85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B95C1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E9FE1D4" w14:textId="77777777" w:rsidTr="004961F9">
        <w:trPr>
          <w:jc w:val="center"/>
        </w:trPr>
        <w:tc>
          <w:tcPr>
            <w:tcW w:w="1733" w:type="dxa"/>
          </w:tcPr>
          <w:p w14:paraId="1C824A8C" w14:textId="77777777" w:rsidR="0041045E" w:rsidRPr="007D061B" w:rsidRDefault="0041045E" w:rsidP="004961F9">
            <w:pPr>
              <w:pStyle w:val="TAL"/>
              <w:rPr>
                <w:rFonts w:cs="Arial"/>
                <w:szCs w:val="18"/>
              </w:rPr>
            </w:pPr>
            <w:r w:rsidRPr="007D061B">
              <w:rPr>
                <w:rFonts w:cs="Arial"/>
                <w:szCs w:val="18"/>
              </w:rPr>
              <w:t>UTRA TDD Band c) or E-UTRA Band 37</w:t>
            </w:r>
          </w:p>
        </w:tc>
        <w:tc>
          <w:tcPr>
            <w:tcW w:w="1557" w:type="dxa"/>
            <w:vAlign w:val="center"/>
          </w:tcPr>
          <w:p w14:paraId="4D7290EF" w14:textId="77777777" w:rsidR="0041045E" w:rsidRPr="007D061B" w:rsidRDefault="0041045E" w:rsidP="004961F9">
            <w:pPr>
              <w:pStyle w:val="TAC"/>
              <w:rPr>
                <w:rFonts w:cs="Arial"/>
                <w:szCs w:val="18"/>
              </w:rPr>
            </w:pPr>
            <w:r w:rsidRPr="007D061B">
              <w:rPr>
                <w:rFonts w:cs="Arial"/>
                <w:szCs w:val="18"/>
              </w:rPr>
              <w:t>1910-1930</w:t>
            </w:r>
          </w:p>
        </w:tc>
        <w:tc>
          <w:tcPr>
            <w:tcW w:w="1138" w:type="dxa"/>
            <w:vAlign w:val="center"/>
          </w:tcPr>
          <w:p w14:paraId="3F2F03E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9B4AD8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71BEE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DB579D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10D3F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16DA35C" w14:textId="77777777" w:rsidTr="004961F9">
        <w:trPr>
          <w:jc w:val="center"/>
        </w:trPr>
        <w:tc>
          <w:tcPr>
            <w:tcW w:w="1733" w:type="dxa"/>
          </w:tcPr>
          <w:p w14:paraId="46A73F9B" w14:textId="77777777" w:rsidR="0041045E" w:rsidRPr="007D061B" w:rsidRDefault="0041045E" w:rsidP="004961F9">
            <w:pPr>
              <w:pStyle w:val="TAL"/>
              <w:rPr>
                <w:rFonts w:cs="Arial"/>
                <w:szCs w:val="18"/>
              </w:rPr>
            </w:pPr>
            <w:r w:rsidRPr="007D061B">
              <w:rPr>
                <w:rFonts w:cs="Arial"/>
                <w:szCs w:val="18"/>
              </w:rPr>
              <w:t>UTRA TDD Band d) or E-UTRA Band 38 or NR band n38</w:t>
            </w:r>
          </w:p>
        </w:tc>
        <w:tc>
          <w:tcPr>
            <w:tcW w:w="1557" w:type="dxa"/>
            <w:vAlign w:val="center"/>
          </w:tcPr>
          <w:p w14:paraId="194002FD" w14:textId="77777777" w:rsidR="0041045E" w:rsidRPr="007D061B" w:rsidRDefault="0041045E" w:rsidP="004961F9">
            <w:pPr>
              <w:pStyle w:val="TAC"/>
              <w:rPr>
                <w:rFonts w:cs="Arial"/>
                <w:szCs w:val="18"/>
              </w:rPr>
            </w:pPr>
            <w:r w:rsidRPr="007D061B">
              <w:rPr>
                <w:rFonts w:cs="Arial"/>
                <w:szCs w:val="18"/>
              </w:rPr>
              <w:t>2570-2620</w:t>
            </w:r>
          </w:p>
        </w:tc>
        <w:tc>
          <w:tcPr>
            <w:tcW w:w="1138" w:type="dxa"/>
            <w:vAlign w:val="center"/>
          </w:tcPr>
          <w:p w14:paraId="47BF6A0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54027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EE3F6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9024B0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04F66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A33F772" w14:textId="77777777" w:rsidTr="004961F9">
        <w:trPr>
          <w:jc w:val="center"/>
        </w:trPr>
        <w:tc>
          <w:tcPr>
            <w:tcW w:w="1733" w:type="dxa"/>
          </w:tcPr>
          <w:p w14:paraId="2620E760" w14:textId="77777777" w:rsidR="0041045E" w:rsidRPr="007D061B" w:rsidRDefault="0041045E" w:rsidP="004961F9">
            <w:pPr>
              <w:pStyle w:val="TAL"/>
              <w:rPr>
                <w:rFonts w:cs="Arial"/>
                <w:szCs w:val="18"/>
              </w:rPr>
            </w:pPr>
            <w:r w:rsidRPr="007D061B">
              <w:rPr>
                <w:rFonts w:cs="Arial"/>
                <w:szCs w:val="18"/>
              </w:rPr>
              <w:t>UTRA TDD Band f) or E-UTRA Band 39 or NR band n39</w:t>
            </w:r>
          </w:p>
        </w:tc>
        <w:tc>
          <w:tcPr>
            <w:tcW w:w="1557" w:type="dxa"/>
            <w:vAlign w:val="center"/>
          </w:tcPr>
          <w:p w14:paraId="57591761" w14:textId="77777777" w:rsidR="0041045E" w:rsidRPr="007D061B" w:rsidRDefault="0041045E" w:rsidP="004961F9">
            <w:pPr>
              <w:pStyle w:val="TAC"/>
              <w:rPr>
                <w:rFonts w:cs="Arial"/>
                <w:szCs w:val="18"/>
              </w:rPr>
            </w:pPr>
            <w:r w:rsidRPr="007D061B">
              <w:rPr>
                <w:rFonts w:cs="Arial"/>
                <w:szCs w:val="18"/>
              </w:rPr>
              <w:t>1880-1920</w:t>
            </w:r>
          </w:p>
        </w:tc>
        <w:tc>
          <w:tcPr>
            <w:tcW w:w="1138" w:type="dxa"/>
            <w:vAlign w:val="center"/>
          </w:tcPr>
          <w:p w14:paraId="0FE2C55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9B9AA6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CAADF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480F5A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5D23D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6C891B7" w14:textId="77777777" w:rsidTr="004961F9">
        <w:trPr>
          <w:jc w:val="center"/>
        </w:trPr>
        <w:tc>
          <w:tcPr>
            <w:tcW w:w="1733" w:type="dxa"/>
          </w:tcPr>
          <w:p w14:paraId="46A8A72F" w14:textId="77777777" w:rsidR="0041045E" w:rsidRPr="007D061B" w:rsidRDefault="0041045E" w:rsidP="004961F9">
            <w:pPr>
              <w:pStyle w:val="TAL"/>
              <w:rPr>
                <w:rFonts w:cs="Arial"/>
                <w:szCs w:val="18"/>
              </w:rPr>
            </w:pPr>
            <w:r w:rsidRPr="007D061B">
              <w:rPr>
                <w:rFonts w:cs="Arial"/>
                <w:szCs w:val="18"/>
              </w:rPr>
              <w:t>UTRA TDD Band e) or E-UTRA Band 40 or NR band n40</w:t>
            </w:r>
          </w:p>
        </w:tc>
        <w:tc>
          <w:tcPr>
            <w:tcW w:w="1557" w:type="dxa"/>
            <w:vAlign w:val="center"/>
          </w:tcPr>
          <w:p w14:paraId="4F228D97" w14:textId="77777777" w:rsidR="0041045E" w:rsidRPr="007D061B" w:rsidRDefault="0041045E" w:rsidP="004961F9">
            <w:pPr>
              <w:pStyle w:val="TAC"/>
              <w:rPr>
                <w:rFonts w:cs="Arial"/>
                <w:szCs w:val="18"/>
              </w:rPr>
            </w:pPr>
            <w:r w:rsidRPr="007D061B">
              <w:rPr>
                <w:rFonts w:cs="Arial"/>
                <w:szCs w:val="18"/>
              </w:rPr>
              <w:t>2300-2400</w:t>
            </w:r>
          </w:p>
        </w:tc>
        <w:tc>
          <w:tcPr>
            <w:tcW w:w="1138" w:type="dxa"/>
            <w:vAlign w:val="center"/>
          </w:tcPr>
          <w:p w14:paraId="7B9EB9A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3467AF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E9250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83E9E0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41C25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17C04D2" w14:textId="77777777" w:rsidTr="004961F9">
        <w:trPr>
          <w:jc w:val="center"/>
        </w:trPr>
        <w:tc>
          <w:tcPr>
            <w:tcW w:w="1733" w:type="dxa"/>
          </w:tcPr>
          <w:p w14:paraId="678AEFB9" w14:textId="77777777" w:rsidR="0041045E" w:rsidRPr="007D061B" w:rsidRDefault="0041045E" w:rsidP="004961F9">
            <w:pPr>
              <w:pStyle w:val="TAL"/>
              <w:rPr>
                <w:rFonts w:cs="Arial"/>
                <w:szCs w:val="18"/>
              </w:rPr>
            </w:pPr>
            <w:r w:rsidRPr="007D061B">
              <w:rPr>
                <w:rFonts w:cs="Arial"/>
                <w:szCs w:val="18"/>
              </w:rPr>
              <w:t>E-UTRA Band 41 or NR band n41</w:t>
            </w:r>
          </w:p>
        </w:tc>
        <w:tc>
          <w:tcPr>
            <w:tcW w:w="1557" w:type="dxa"/>
            <w:vAlign w:val="center"/>
          </w:tcPr>
          <w:p w14:paraId="581B68AB" w14:textId="77777777" w:rsidR="0041045E" w:rsidRPr="007D061B" w:rsidRDefault="0041045E" w:rsidP="004961F9">
            <w:pPr>
              <w:pStyle w:val="TAC"/>
              <w:rPr>
                <w:rFonts w:cs="Arial"/>
                <w:szCs w:val="18"/>
              </w:rPr>
            </w:pPr>
            <w:r w:rsidRPr="007D061B">
              <w:rPr>
                <w:rFonts w:cs="Arial"/>
                <w:szCs w:val="18"/>
              </w:rPr>
              <w:t>2496 - 2690</w:t>
            </w:r>
          </w:p>
        </w:tc>
        <w:tc>
          <w:tcPr>
            <w:tcW w:w="1138" w:type="dxa"/>
            <w:vAlign w:val="center"/>
          </w:tcPr>
          <w:p w14:paraId="2E8B478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043027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C290E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43EE46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CD63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6F8FDC" w14:textId="77777777" w:rsidTr="004961F9">
        <w:trPr>
          <w:jc w:val="center"/>
        </w:trPr>
        <w:tc>
          <w:tcPr>
            <w:tcW w:w="1733" w:type="dxa"/>
          </w:tcPr>
          <w:p w14:paraId="3DD1E4B3" w14:textId="77777777" w:rsidR="0041045E" w:rsidRPr="007D061B" w:rsidRDefault="0041045E" w:rsidP="004961F9">
            <w:pPr>
              <w:pStyle w:val="TAL"/>
              <w:rPr>
                <w:rFonts w:cs="Arial"/>
                <w:szCs w:val="18"/>
              </w:rPr>
            </w:pPr>
            <w:r w:rsidRPr="007D061B">
              <w:rPr>
                <w:rFonts w:cs="Arial"/>
                <w:szCs w:val="18"/>
              </w:rPr>
              <w:t>E-UTRA Band 42</w:t>
            </w:r>
          </w:p>
        </w:tc>
        <w:tc>
          <w:tcPr>
            <w:tcW w:w="1557" w:type="dxa"/>
          </w:tcPr>
          <w:p w14:paraId="383F7CF9" w14:textId="77777777" w:rsidR="0041045E" w:rsidRPr="007D061B" w:rsidRDefault="0041045E" w:rsidP="004961F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6AA1D0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7291ED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91E57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B1CF6B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30FD3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9383C1F" w14:textId="77777777" w:rsidTr="004961F9">
        <w:trPr>
          <w:jc w:val="center"/>
        </w:trPr>
        <w:tc>
          <w:tcPr>
            <w:tcW w:w="1733" w:type="dxa"/>
          </w:tcPr>
          <w:p w14:paraId="45EEB314" w14:textId="77777777" w:rsidR="0041045E" w:rsidRPr="007D061B" w:rsidRDefault="0041045E" w:rsidP="004961F9">
            <w:pPr>
              <w:pStyle w:val="TAL"/>
              <w:rPr>
                <w:rFonts w:cs="Arial"/>
                <w:szCs w:val="18"/>
              </w:rPr>
            </w:pPr>
            <w:r w:rsidRPr="007D061B">
              <w:rPr>
                <w:rFonts w:cs="Arial"/>
                <w:szCs w:val="18"/>
              </w:rPr>
              <w:t>E-UTRA Band 43</w:t>
            </w:r>
          </w:p>
        </w:tc>
        <w:tc>
          <w:tcPr>
            <w:tcW w:w="1557" w:type="dxa"/>
          </w:tcPr>
          <w:p w14:paraId="7158DD08" w14:textId="77777777" w:rsidR="0041045E" w:rsidRPr="007D061B" w:rsidRDefault="0041045E" w:rsidP="004961F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92462C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3EE7BA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09BBC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374ED5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C344E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A2DEC8B" w14:textId="77777777" w:rsidTr="004961F9">
        <w:trPr>
          <w:jc w:val="center"/>
        </w:trPr>
        <w:tc>
          <w:tcPr>
            <w:tcW w:w="1733" w:type="dxa"/>
          </w:tcPr>
          <w:p w14:paraId="3D674D0D" w14:textId="77777777" w:rsidR="0041045E" w:rsidRPr="007D061B" w:rsidRDefault="0041045E" w:rsidP="004961F9">
            <w:pPr>
              <w:pStyle w:val="TAL"/>
              <w:rPr>
                <w:rFonts w:cs="Arial"/>
                <w:szCs w:val="18"/>
              </w:rPr>
            </w:pPr>
            <w:r w:rsidRPr="007D061B">
              <w:rPr>
                <w:rFonts w:cs="Arial"/>
                <w:szCs w:val="18"/>
              </w:rPr>
              <w:t>E-UTRA Band 44</w:t>
            </w:r>
          </w:p>
        </w:tc>
        <w:tc>
          <w:tcPr>
            <w:tcW w:w="1557" w:type="dxa"/>
            <w:vAlign w:val="center"/>
          </w:tcPr>
          <w:p w14:paraId="3F03B2C1" w14:textId="77777777" w:rsidR="0041045E" w:rsidRPr="007D061B" w:rsidRDefault="0041045E" w:rsidP="004961F9">
            <w:pPr>
              <w:pStyle w:val="TAC"/>
              <w:rPr>
                <w:rFonts w:cs="Arial"/>
                <w:szCs w:val="18"/>
                <w:lang w:eastAsia="zh-CN"/>
              </w:rPr>
            </w:pPr>
            <w:r w:rsidRPr="007D061B">
              <w:rPr>
                <w:rFonts w:cs="Arial"/>
                <w:szCs w:val="18"/>
              </w:rPr>
              <w:t>703 - 803</w:t>
            </w:r>
          </w:p>
        </w:tc>
        <w:tc>
          <w:tcPr>
            <w:tcW w:w="1138" w:type="dxa"/>
            <w:vAlign w:val="center"/>
          </w:tcPr>
          <w:p w14:paraId="0BED777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00C286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75F48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1325FA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8C01C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ADD6697" w14:textId="77777777" w:rsidTr="004961F9">
        <w:trPr>
          <w:jc w:val="center"/>
        </w:trPr>
        <w:tc>
          <w:tcPr>
            <w:tcW w:w="1733" w:type="dxa"/>
          </w:tcPr>
          <w:p w14:paraId="6ED84684" w14:textId="77777777" w:rsidR="0041045E" w:rsidRPr="007D061B" w:rsidRDefault="0041045E" w:rsidP="004961F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7A1634BB" w14:textId="77777777" w:rsidR="0041045E" w:rsidRPr="007D061B" w:rsidRDefault="0041045E" w:rsidP="004961F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0F1D0A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7DEBE6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3C766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5970B3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96D10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BA4BCB5" w14:textId="77777777" w:rsidTr="004961F9">
        <w:trPr>
          <w:jc w:val="center"/>
        </w:trPr>
        <w:tc>
          <w:tcPr>
            <w:tcW w:w="1733" w:type="dxa"/>
          </w:tcPr>
          <w:p w14:paraId="6AB5640D" w14:textId="77777777" w:rsidR="0041045E" w:rsidRPr="007D061B" w:rsidRDefault="0041045E" w:rsidP="004961F9">
            <w:pPr>
              <w:pStyle w:val="TAL"/>
              <w:rPr>
                <w:rFonts w:cs="Arial"/>
                <w:szCs w:val="18"/>
              </w:rPr>
            </w:pPr>
            <w:r w:rsidRPr="007D061B">
              <w:rPr>
                <w:rFonts w:cs="Arial"/>
                <w:szCs w:val="18"/>
              </w:rPr>
              <w:t>E-UTRA Band 46</w:t>
            </w:r>
          </w:p>
        </w:tc>
        <w:tc>
          <w:tcPr>
            <w:tcW w:w="1557" w:type="dxa"/>
            <w:vAlign w:val="center"/>
          </w:tcPr>
          <w:p w14:paraId="4BCC4593" w14:textId="77777777" w:rsidR="0041045E" w:rsidRPr="007D061B" w:rsidRDefault="0041045E" w:rsidP="004961F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6960618"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7474C3E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D22A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7774C7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BE3FD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46A0180" w14:textId="77777777" w:rsidTr="004961F9">
        <w:trPr>
          <w:jc w:val="center"/>
        </w:trPr>
        <w:tc>
          <w:tcPr>
            <w:tcW w:w="1733" w:type="dxa"/>
          </w:tcPr>
          <w:p w14:paraId="49E820CE" w14:textId="77777777" w:rsidR="0041045E" w:rsidRPr="007D061B" w:rsidRDefault="0041045E" w:rsidP="004961F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693F4963" w14:textId="77777777" w:rsidR="0041045E" w:rsidRPr="007D061B" w:rsidRDefault="0041045E" w:rsidP="004961F9">
            <w:pPr>
              <w:pStyle w:val="TAC"/>
              <w:rPr>
                <w:rFonts w:cs="Arial"/>
                <w:szCs w:val="18"/>
                <w:lang w:eastAsia="zh-CN"/>
              </w:rPr>
            </w:pPr>
            <w:r w:rsidRPr="007D061B">
              <w:rPr>
                <w:rFonts w:cs="Arial"/>
                <w:szCs w:val="18"/>
                <w:lang w:eastAsia="zh-CN"/>
              </w:rPr>
              <w:t>3550 - 3700</w:t>
            </w:r>
          </w:p>
        </w:tc>
        <w:tc>
          <w:tcPr>
            <w:tcW w:w="1138" w:type="dxa"/>
            <w:vAlign w:val="center"/>
          </w:tcPr>
          <w:p w14:paraId="3BEF50E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6FF8402"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378359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5ADAFA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38C85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9333CE3" w14:textId="77777777" w:rsidTr="004961F9">
        <w:trPr>
          <w:jc w:val="center"/>
        </w:trPr>
        <w:tc>
          <w:tcPr>
            <w:tcW w:w="1733" w:type="dxa"/>
          </w:tcPr>
          <w:p w14:paraId="31C8742D" w14:textId="77777777" w:rsidR="0041045E" w:rsidRPr="007D061B" w:rsidRDefault="0041045E" w:rsidP="004961F9">
            <w:pPr>
              <w:pStyle w:val="TAL"/>
              <w:rPr>
                <w:rFonts w:cs="Arial"/>
                <w:szCs w:val="18"/>
              </w:rPr>
            </w:pPr>
            <w:r w:rsidRPr="007D061B">
              <w:rPr>
                <w:lang w:eastAsia="ja-JP"/>
              </w:rPr>
              <w:t>E-UTRA Band 50 or NR band n50</w:t>
            </w:r>
          </w:p>
        </w:tc>
        <w:tc>
          <w:tcPr>
            <w:tcW w:w="1557" w:type="dxa"/>
            <w:vAlign w:val="center"/>
          </w:tcPr>
          <w:p w14:paraId="721DB2AB" w14:textId="77777777" w:rsidR="0041045E" w:rsidRPr="007D061B" w:rsidRDefault="0041045E" w:rsidP="004961F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85C3F88" w14:textId="77777777" w:rsidR="0041045E" w:rsidRPr="007D061B" w:rsidRDefault="0041045E" w:rsidP="004961F9">
            <w:pPr>
              <w:pStyle w:val="TAC"/>
              <w:rPr>
                <w:rFonts w:cs="Arial"/>
                <w:szCs w:val="18"/>
              </w:rPr>
            </w:pPr>
            <w:r w:rsidRPr="007D061B">
              <w:rPr>
                <w:lang w:eastAsia="ja-JP"/>
              </w:rPr>
              <w:t>+16</w:t>
            </w:r>
          </w:p>
        </w:tc>
        <w:tc>
          <w:tcPr>
            <w:tcW w:w="1133" w:type="dxa"/>
            <w:vAlign w:val="center"/>
          </w:tcPr>
          <w:p w14:paraId="05FE3687" w14:textId="77777777" w:rsidR="0041045E" w:rsidRPr="007D061B" w:rsidRDefault="0041045E" w:rsidP="004961F9">
            <w:pPr>
              <w:pStyle w:val="TAC"/>
              <w:rPr>
                <w:rFonts w:cs="Arial"/>
                <w:szCs w:val="18"/>
              </w:rPr>
            </w:pPr>
            <w:r w:rsidRPr="007D061B">
              <w:rPr>
                <w:lang w:eastAsia="ja-JP"/>
              </w:rPr>
              <w:t>+8</w:t>
            </w:r>
          </w:p>
        </w:tc>
        <w:tc>
          <w:tcPr>
            <w:tcW w:w="1133" w:type="dxa"/>
            <w:vAlign w:val="center"/>
          </w:tcPr>
          <w:p w14:paraId="047E7EBC"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03D0B3C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8DF66A" w14:textId="77777777" w:rsidR="0041045E" w:rsidRPr="007D061B" w:rsidRDefault="0041045E" w:rsidP="004961F9">
            <w:pPr>
              <w:pStyle w:val="TAC"/>
              <w:rPr>
                <w:rFonts w:cs="Arial"/>
                <w:szCs w:val="18"/>
              </w:rPr>
            </w:pPr>
            <w:r w:rsidRPr="007D061B">
              <w:rPr>
                <w:lang w:eastAsia="ja-JP"/>
              </w:rPr>
              <w:t>CW carrier</w:t>
            </w:r>
          </w:p>
        </w:tc>
      </w:tr>
      <w:tr w:rsidR="0041045E" w:rsidRPr="007D061B" w14:paraId="13054F8E" w14:textId="77777777" w:rsidTr="004961F9">
        <w:trPr>
          <w:jc w:val="center"/>
        </w:trPr>
        <w:tc>
          <w:tcPr>
            <w:tcW w:w="1733" w:type="dxa"/>
          </w:tcPr>
          <w:p w14:paraId="3DB3BE63" w14:textId="77777777" w:rsidR="0041045E" w:rsidRPr="007D061B" w:rsidRDefault="0041045E" w:rsidP="004961F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39BA16D" w14:textId="77777777" w:rsidR="0041045E" w:rsidRPr="007D061B" w:rsidRDefault="0041045E" w:rsidP="004961F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48C94AE"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5030DF5B"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7DF5818B"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4E77A96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A9E00E" w14:textId="77777777" w:rsidR="0041045E" w:rsidRPr="007D061B" w:rsidRDefault="0041045E" w:rsidP="004961F9">
            <w:pPr>
              <w:pStyle w:val="TAC"/>
              <w:rPr>
                <w:rFonts w:cs="Arial"/>
                <w:szCs w:val="18"/>
              </w:rPr>
            </w:pPr>
            <w:r w:rsidRPr="007D061B">
              <w:rPr>
                <w:lang w:eastAsia="ja-JP"/>
              </w:rPr>
              <w:t>CW carrier</w:t>
            </w:r>
          </w:p>
        </w:tc>
      </w:tr>
      <w:tr w:rsidR="0041045E" w:rsidRPr="007D061B" w14:paraId="216C7E93" w14:textId="77777777" w:rsidTr="004961F9">
        <w:trPr>
          <w:jc w:val="center"/>
        </w:trPr>
        <w:tc>
          <w:tcPr>
            <w:tcW w:w="1733" w:type="dxa"/>
          </w:tcPr>
          <w:p w14:paraId="4DC9C597" w14:textId="77777777" w:rsidR="0041045E" w:rsidRPr="007D061B" w:rsidRDefault="0041045E" w:rsidP="004961F9">
            <w:pPr>
              <w:pStyle w:val="TAL"/>
              <w:rPr>
                <w:rFonts w:cs="Arial"/>
                <w:szCs w:val="18"/>
              </w:rPr>
            </w:pPr>
            <w:r w:rsidRPr="007D061B">
              <w:rPr>
                <w:rFonts w:cs="Arial"/>
              </w:rPr>
              <w:t>E-UTRA Band 52</w:t>
            </w:r>
          </w:p>
        </w:tc>
        <w:tc>
          <w:tcPr>
            <w:tcW w:w="1557" w:type="dxa"/>
            <w:vAlign w:val="center"/>
          </w:tcPr>
          <w:p w14:paraId="50AE04E0" w14:textId="77777777" w:rsidR="0041045E" w:rsidRPr="007D061B" w:rsidRDefault="0041045E" w:rsidP="004961F9">
            <w:pPr>
              <w:pStyle w:val="TAC"/>
              <w:rPr>
                <w:rFonts w:cs="Arial"/>
                <w:szCs w:val="18"/>
              </w:rPr>
            </w:pPr>
            <w:r w:rsidRPr="007D061B">
              <w:rPr>
                <w:rFonts w:cs="Arial"/>
              </w:rPr>
              <w:t>3300 - 3400</w:t>
            </w:r>
          </w:p>
        </w:tc>
        <w:tc>
          <w:tcPr>
            <w:tcW w:w="1138" w:type="dxa"/>
            <w:vAlign w:val="center"/>
          </w:tcPr>
          <w:p w14:paraId="3EFDE91B"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2DE4819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4C03A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933EA7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B5B84F" w14:textId="77777777" w:rsidR="0041045E" w:rsidRPr="007D061B" w:rsidRDefault="0041045E" w:rsidP="004961F9">
            <w:pPr>
              <w:pStyle w:val="TAC"/>
              <w:rPr>
                <w:rFonts w:cs="Arial"/>
                <w:szCs w:val="18"/>
              </w:rPr>
            </w:pPr>
            <w:r w:rsidRPr="007D061B">
              <w:rPr>
                <w:rFonts w:cs="Arial"/>
              </w:rPr>
              <w:t>CW carrier</w:t>
            </w:r>
          </w:p>
        </w:tc>
      </w:tr>
      <w:tr w:rsidR="0041045E" w:rsidRPr="007D061B" w14:paraId="12D8877A" w14:textId="77777777" w:rsidTr="004961F9">
        <w:trPr>
          <w:jc w:val="center"/>
        </w:trPr>
        <w:tc>
          <w:tcPr>
            <w:tcW w:w="1733" w:type="dxa"/>
          </w:tcPr>
          <w:p w14:paraId="5A409901" w14:textId="77777777" w:rsidR="0041045E" w:rsidRPr="007D061B" w:rsidRDefault="0041045E" w:rsidP="004961F9">
            <w:pPr>
              <w:pStyle w:val="TAL"/>
              <w:rPr>
                <w:rFonts w:cs="Arial"/>
                <w:lang w:eastAsia="ko-KR"/>
              </w:rPr>
            </w:pPr>
            <w:r w:rsidRPr="007D061B">
              <w:rPr>
                <w:rFonts w:cs="Arial"/>
                <w:lang w:eastAsia="ko-KR"/>
              </w:rPr>
              <w:t>E-UTRA Band 53 or NR Band n53</w:t>
            </w:r>
          </w:p>
        </w:tc>
        <w:tc>
          <w:tcPr>
            <w:tcW w:w="1557" w:type="dxa"/>
            <w:vAlign w:val="center"/>
          </w:tcPr>
          <w:p w14:paraId="7B3A9FC4" w14:textId="77777777" w:rsidR="0041045E" w:rsidRPr="007D061B" w:rsidRDefault="0041045E" w:rsidP="004961F9">
            <w:pPr>
              <w:pStyle w:val="TAC"/>
              <w:rPr>
                <w:rFonts w:cs="Arial"/>
                <w:lang w:eastAsia="ko-KR"/>
              </w:rPr>
            </w:pPr>
            <w:r w:rsidRPr="007D061B">
              <w:rPr>
                <w:rFonts w:cs="Arial"/>
                <w:lang w:eastAsia="ko-KR"/>
              </w:rPr>
              <w:t>2483.5 - 2495</w:t>
            </w:r>
          </w:p>
        </w:tc>
        <w:tc>
          <w:tcPr>
            <w:tcW w:w="1138" w:type="dxa"/>
            <w:vAlign w:val="center"/>
          </w:tcPr>
          <w:p w14:paraId="13100B55" w14:textId="77777777" w:rsidR="0041045E" w:rsidRPr="007D061B" w:rsidRDefault="0041045E" w:rsidP="004961F9">
            <w:pPr>
              <w:pStyle w:val="TAC"/>
              <w:rPr>
                <w:rFonts w:cs="Arial"/>
                <w:lang w:eastAsia="ko-KR"/>
              </w:rPr>
            </w:pPr>
            <w:r w:rsidRPr="007D061B">
              <w:rPr>
                <w:rFonts w:cs="Arial"/>
                <w:lang w:eastAsia="ko-KR"/>
              </w:rPr>
              <w:t>N/A</w:t>
            </w:r>
          </w:p>
        </w:tc>
        <w:tc>
          <w:tcPr>
            <w:tcW w:w="1133" w:type="dxa"/>
            <w:vAlign w:val="center"/>
          </w:tcPr>
          <w:p w14:paraId="698F695C" w14:textId="77777777" w:rsidR="0041045E" w:rsidRPr="007D061B" w:rsidRDefault="0041045E" w:rsidP="004961F9">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DC9D214" w14:textId="77777777" w:rsidR="0041045E" w:rsidRPr="007D061B" w:rsidRDefault="0041045E" w:rsidP="004961F9">
            <w:pPr>
              <w:pStyle w:val="TAC"/>
              <w:rPr>
                <w:rFonts w:cs="Arial"/>
                <w:szCs w:val="18"/>
                <w:lang w:eastAsia="ko-KR"/>
              </w:rPr>
            </w:pPr>
            <w:r w:rsidRPr="007D061B">
              <w:rPr>
                <w:rFonts w:cs="Arial"/>
                <w:szCs w:val="18"/>
                <w:lang w:eastAsia="ko-KR"/>
              </w:rPr>
              <w:t>-6</w:t>
            </w:r>
          </w:p>
        </w:tc>
        <w:tc>
          <w:tcPr>
            <w:tcW w:w="1736" w:type="dxa"/>
            <w:vAlign w:val="center"/>
          </w:tcPr>
          <w:p w14:paraId="028D1313" w14:textId="77777777" w:rsidR="0041045E" w:rsidRPr="007D061B" w:rsidRDefault="0041045E" w:rsidP="004961F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9217027"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4B62215C" w14:textId="77777777" w:rsidTr="004961F9">
        <w:trPr>
          <w:jc w:val="center"/>
        </w:trPr>
        <w:tc>
          <w:tcPr>
            <w:tcW w:w="1733" w:type="dxa"/>
          </w:tcPr>
          <w:p w14:paraId="17D20EBE" w14:textId="77777777" w:rsidR="0041045E" w:rsidRPr="007D061B" w:rsidRDefault="0041045E" w:rsidP="004961F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08C4412" w14:textId="77777777" w:rsidR="0041045E" w:rsidRPr="007D061B" w:rsidRDefault="0041045E" w:rsidP="004961F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01C577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A53F32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A3FC3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102DD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BB52B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D41130F" w14:textId="77777777" w:rsidTr="004961F9">
        <w:trPr>
          <w:jc w:val="center"/>
        </w:trPr>
        <w:tc>
          <w:tcPr>
            <w:tcW w:w="1733" w:type="dxa"/>
          </w:tcPr>
          <w:p w14:paraId="0EA69433" w14:textId="77777777" w:rsidR="0041045E" w:rsidRPr="007D061B" w:rsidRDefault="0041045E" w:rsidP="004961F9">
            <w:pPr>
              <w:pStyle w:val="TAL"/>
              <w:rPr>
                <w:rFonts w:cs="Arial"/>
                <w:szCs w:val="18"/>
              </w:rPr>
            </w:pPr>
            <w:r w:rsidRPr="007D061B">
              <w:rPr>
                <w:rFonts w:cs="Arial"/>
                <w:szCs w:val="18"/>
              </w:rPr>
              <w:t>E-UTRA Band 66 or NR band n66</w:t>
            </w:r>
          </w:p>
        </w:tc>
        <w:tc>
          <w:tcPr>
            <w:tcW w:w="1557" w:type="dxa"/>
            <w:vAlign w:val="center"/>
          </w:tcPr>
          <w:p w14:paraId="279030D6" w14:textId="77777777" w:rsidR="0041045E" w:rsidRPr="007D061B" w:rsidRDefault="0041045E" w:rsidP="004961F9">
            <w:pPr>
              <w:pStyle w:val="TAC"/>
              <w:rPr>
                <w:rFonts w:cs="Arial"/>
                <w:szCs w:val="18"/>
              </w:rPr>
            </w:pPr>
            <w:r w:rsidRPr="007D061B">
              <w:rPr>
                <w:rFonts w:cs="Arial"/>
                <w:szCs w:val="18"/>
              </w:rPr>
              <w:t>2110 - 2200</w:t>
            </w:r>
          </w:p>
        </w:tc>
        <w:tc>
          <w:tcPr>
            <w:tcW w:w="1138" w:type="dxa"/>
            <w:vAlign w:val="center"/>
          </w:tcPr>
          <w:p w14:paraId="61AE401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4DD444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90A7F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389733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1705A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9772429" w14:textId="77777777" w:rsidTr="004961F9">
        <w:trPr>
          <w:jc w:val="center"/>
        </w:trPr>
        <w:tc>
          <w:tcPr>
            <w:tcW w:w="1733" w:type="dxa"/>
          </w:tcPr>
          <w:p w14:paraId="44853184" w14:textId="77777777" w:rsidR="0041045E" w:rsidRPr="007D061B" w:rsidRDefault="0041045E" w:rsidP="004961F9">
            <w:pPr>
              <w:pStyle w:val="TAL"/>
              <w:rPr>
                <w:rFonts w:cs="Arial"/>
                <w:szCs w:val="18"/>
              </w:rPr>
            </w:pPr>
            <w:r w:rsidRPr="007D061B">
              <w:rPr>
                <w:rFonts w:cs="Arial"/>
                <w:szCs w:val="18"/>
              </w:rPr>
              <w:t>E-UTRA Band 67</w:t>
            </w:r>
          </w:p>
        </w:tc>
        <w:tc>
          <w:tcPr>
            <w:tcW w:w="1557" w:type="dxa"/>
            <w:vAlign w:val="center"/>
          </w:tcPr>
          <w:p w14:paraId="44C97396" w14:textId="77777777" w:rsidR="0041045E" w:rsidRPr="007D061B" w:rsidRDefault="0041045E" w:rsidP="004961F9">
            <w:pPr>
              <w:pStyle w:val="TAC"/>
              <w:rPr>
                <w:rFonts w:cs="Arial"/>
                <w:szCs w:val="18"/>
              </w:rPr>
            </w:pPr>
            <w:r w:rsidRPr="007D061B">
              <w:rPr>
                <w:rFonts w:cs="Arial"/>
                <w:szCs w:val="18"/>
              </w:rPr>
              <w:t>738 - 758</w:t>
            </w:r>
          </w:p>
        </w:tc>
        <w:tc>
          <w:tcPr>
            <w:tcW w:w="1138" w:type="dxa"/>
            <w:vAlign w:val="center"/>
          </w:tcPr>
          <w:p w14:paraId="7F642B2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0D7E243"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5100A9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7426E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05BE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6D54AB" w14:textId="77777777" w:rsidTr="004961F9">
        <w:trPr>
          <w:jc w:val="center"/>
        </w:trPr>
        <w:tc>
          <w:tcPr>
            <w:tcW w:w="1733" w:type="dxa"/>
          </w:tcPr>
          <w:p w14:paraId="5AB2FB81" w14:textId="77777777" w:rsidR="0041045E" w:rsidRPr="007D061B" w:rsidRDefault="0041045E" w:rsidP="004961F9">
            <w:pPr>
              <w:pStyle w:val="TAL"/>
              <w:rPr>
                <w:rFonts w:cs="Arial"/>
                <w:szCs w:val="18"/>
              </w:rPr>
            </w:pPr>
            <w:r w:rsidRPr="007D061B">
              <w:rPr>
                <w:rFonts w:cs="Arial"/>
                <w:szCs w:val="18"/>
              </w:rPr>
              <w:t>E-UTRA Band 68</w:t>
            </w:r>
          </w:p>
        </w:tc>
        <w:tc>
          <w:tcPr>
            <w:tcW w:w="1557" w:type="dxa"/>
            <w:vAlign w:val="center"/>
          </w:tcPr>
          <w:p w14:paraId="1F677010" w14:textId="77777777" w:rsidR="0041045E" w:rsidRPr="007D061B" w:rsidRDefault="0041045E" w:rsidP="004961F9">
            <w:pPr>
              <w:pStyle w:val="TAC"/>
              <w:rPr>
                <w:rFonts w:cs="Arial"/>
                <w:szCs w:val="18"/>
              </w:rPr>
            </w:pPr>
            <w:r w:rsidRPr="007D061B">
              <w:rPr>
                <w:rFonts w:cs="Arial"/>
              </w:rPr>
              <w:t>753 - 783</w:t>
            </w:r>
          </w:p>
        </w:tc>
        <w:tc>
          <w:tcPr>
            <w:tcW w:w="1138" w:type="dxa"/>
            <w:vAlign w:val="center"/>
          </w:tcPr>
          <w:p w14:paraId="5E42D46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4DA5A6A"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07CB71C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2D9580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13ECB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1DEEDCE" w14:textId="77777777" w:rsidTr="004961F9">
        <w:trPr>
          <w:jc w:val="center"/>
        </w:trPr>
        <w:tc>
          <w:tcPr>
            <w:tcW w:w="1733" w:type="dxa"/>
          </w:tcPr>
          <w:p w14:paraId="5755E755" w14:textId="77777777" w:rsidR="0041045E" w:rsidRPr="007D061B" w:rsidRDefault="0041045E" w:rsidP="004961F9">
            <w:pPr>
              <w:pStyle w:val="TAL"/>
              <w:rPr>
                <w:rFonts w:cs="Arial"/>
                <w:szCs w:val="18"/>
              </w:rPr>
            </w:pPr>
            <w:r w:rsidRPr="007D061B">
              <w:rPr>
                <w:rFonts w:cs="Arial"/>
              </w:rPr>
              <w:t xml:space="preserve">E-UTRA Band </w:t>
            </w:r>
            <w:r w:rsidRPr="007D061B">
              <w:t xml:space="preserve">69 </w:t>
            </w:r>
          </w:p>
        </w:tc>
        <w:tc>
          <w:tcPr>
            <w:tcW w:w="1557" w:type="dxa"/>
            <w:vAlign w:val="center"/>
          </w:tcPr>
          <w:p w14:paraId="15987F19" w14:textId="77777777" w:rsidR="0041045E" w:rsidRPr="007D061B" w:rsidRDefault="0041045E" w:rsidP="004961F9">
            <w:pPr>
              <w:pStyle w:val="TAC"/>
              <w:rPr>
                <w:rFonts w:cs="Arial"/>
              </w:rPr>
            </w:pPr>
            <w:r w:rsidRPr="007D061B">
              <w:rPr>
                <w:rFonts w:cs="Arial"/>
              </w:rPr>
              <w:t>2570 - 2620</w:t>
            </w:r>
          </w:p>
        </w:tc>
        <w:tc>
          <w:tcPr>
            <w:tcW w:w="1138" w:type="dxa"/>
            <w:vAlign w:val="center"/>
          </w:tcPr>
          <w:p w14:paraId="1650A60B"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2EFEC42C"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EB88D1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909CC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E4069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34F13A" w14:textId="77777777" w:rsidTr="004961F9">
        <w:trPr>
          <w:jc w:val="center"/>
        </w:trPr>
        <w:tc>
          <w:tcPr>
            <w:tcW w:w="1733" w:type="dxa"/>
          </w:tcPr>
          <w:p w14:paraId="4055F531" w14:textId="77777777" w:rsidR="0041045E" w:rsidRPr="007D061B" w:rsidRDefault="0041045E" w:rsidP="004961F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CAC2E38" w14:textId="77777777" w:rsidR="0041045E" w:rsidRPr="007D061B" w:rsidRDefault="0041045E" w:rsidP="004961F9">
            <w:pPr>
              <w:pStyle w:val="TAC"/>
              <w:rPr>
                <w:rFonts w:cs="Arial"/>
              </w:rPr>
            </w:pPr>
            <w:r w:rsidRPr="007D061B">
              <w:rPr>
                <w:rFonts w:cs="Arial"/>
              </w:rPr>
              <w:t>1995 - 2020</w:t>
            </w:r>
          </w:p>
        </w:tc>
        <w:tc>
          <w:tcPr>
            <w:tcW w:w="1138" w:type="dxa"/>
            <w:vAlign w:val="center"/>
          </w:tcPr>
          <w:p w14:paraId="3475F6E2"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2C8CFC1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7AFDCD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0B7FFD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DDDB5A" w14:textId="77777777" w:rsidR="0041045E" w:rsidRPr="007D061B" w:rsidRDefault="0041045E" w:rsidP="004961F9">
            <w:pPr>
              <w:pStyle w:val="TAC"/>
              <w:rPr>
                <w:rFonts w:cs="Arial"/>
                <w:szCs w:val="18"/>
              </w:rPr>
            </w:pPr>
            <w:r w:rsidRPr="007D061B">
              <w:rPr>
                <w:rFonts w:cs="Arial"/>
              </w:rPr>
              <w:t>CW carrier</w:t>
            </w:r>
          </w:p>
        </w:tc>
      </w:tr>
      <w:tr w:rsidR="0041045E" w:rsidRPr="007D061B" w14:paraId="61CA7A24" w14:textId="77777777" w:rsidTr="004961F9">
        <w:trPr>
          <w:jc w:val="center"/>
        </w:trPr>
        <w:tc>
          <w:tcPr>
            <w:tcW w:w="1733" w:type="dxa"/>
          </w:tcPr>
          <w:p w14:paraId="4116F644" w14:textId="77777777" w:rsidR="0041045E" w:rsidRPr="007D061B" w:rsidRDefault="0041045E" w:rsidP="004961F9">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28F27163" w14:textId="77777777" w:rsidR="0041045E" w:rsidRPr="007D061B" w:rsidRDefault="0041045E" w:rsidP="004961F9">
            <w:pPr>
              <w:pStyle w:val="TAC"/>
              <w:rPr>
                <w:rFonts w:cs="Arial"/>
              </w:rPr>
            </w:pPr>
            <w:r w:rsidRPr="007D061B">
              <w:rPr>
                <w:rFonts w:cs="Arial"/>
                <w:lang w:eastAsia="ko-KR"/>
              </w:rPr>
              <w:t>617 - 652</w:t>
            </w:r>
          </w:p>
        </w:tc>
        <w:tc>
          <w:tcPr>
            <w:tcW w:w="1138" w:type="dxa"/>
            <w:vAlign w:val="center"/>
          </w:tcPr>
          <w:p w14:paraId="77F49EE8"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7E81101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53D65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351BAA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72F26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5CB2AE67" w14:textId="77777777" w:rsidTr="004961F9">
        <w:trPr>
          <w:jc w:val="center"/>
        </w:trPr>
        <w:tc>
          <w:tcPr>
            <w:tcW w:w="1733" w:type="dxa"/>
          </w:tcPr>
          <w:p w14:paraId="2FBC994F" w14:textId="77777777" w:rsidR="0041045E" w:rsidRPr="007D061B" w:rsidRDefault="0041045E" w:rsidP="004961F9">
            <w:pPr>
              <w:pStyle w:val="TAL"/>
              <w:rPr>
                <w:rFonts w:cs="v5.0.0"/>
              </w:rPr>
            </w:pPr>
            <w:r w:rsidRPr="007D061B">
              <w:rPr>
                <w:rFonts w:cs="Arial"/>
                <w:lang w:eastAsia="ko-KR"/>
              </w:rPr>
              <w:t>E-UTRA Band 72</w:t>
            </w:r>
          </w:p>
        </w:tc>
        <w:tc>
          <w:tcPr>
            <w:tcW w:w="1557" w:type="dxa"/>
            <w:vAlign w:val="center"/>
          </w:tcPr>
          <w:p w14:paraId="71524A8E" w14:textId="77777777" w:rsidR="0041045E" w:rsidRPr="007D061B" w:rsidRDefault="0041045E" w:rsidP="004961F9">
            <w:pPr>
              <w:pStyle w:val="TAC"/>
              <w:rPr>
                <w:rFonts w:cs="Arial"/>
              </w:rPr>
            </w:pPr>
            <w:r w:rsidRPr="007D061B">
              <w:rPr>
                <w:rFonts w:cs="Arial"/>
                <w:lang w:eastAsia="ko-KR"/>
              </w:rPr>
              <w:t>461 - 466</w:t>
            </w:r>
          </w:p>
        </w:tc>
        <w:tc>
          <w:tcPr>
            <w:tcW w:w="1138" w:type="dxa"/>
            <w:vAlign w:val="center"/>
          </w:tcPr>
          <w:p w14:paraId="7D032823"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7D27BEF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D644D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F1B41E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BCCA8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613207E" w14:textId="77777777" w:rsidTr="004961F9">
        <w:trPr>
          <w:jc w:val="center"/>
        </w:trPr>
        <w:tc>
          <w:tcPr>
            <w:tcW w:w="1733" w:type="dxa"/>
          </w:tcPr>
          <w:p w14:paraId="4DD98DF1" w14:textId="77777777" w:rsidR="0041045E" w:rsidRPr="007D061B" w:rsidRDefault="0041045E" w:rsidP="004961F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E273F4D" w14:textId="77777777" w:rsidR="0041045E" w:rsidRPr="007D061B" w:rsidRDefault="0041045E" w:rsidP="004961F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2B44444"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8ABAFA2"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D7DA5E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85276C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A3341D"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80A36B9" w14:textId="77777777" w:rsidTr="004961F9">
        <w:trPr>
          <w:jc w:val="center"/>
        </w:trPr>
        <w:tc>
          <w:tcPr>
            <w:tcW w:w="1733" w:type="dxa"/>
          </w:tcPr>
          <w:p w14:paraId="26D2413D" w14:textId="77777777" w:rsidR="0041045E" w:rsidRPr="007D061B" w:rsidRDefault="0041045E" w:rsidP="004961F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6B1D953A" w14:textId="77777777" w:rsidR="0041045E" w:rsidRPr="007D061B" w:rsidRDefault="0041045E" w:rsidP="004961F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8F2CAA1"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554665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E802D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CC27C2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22A469" w14:textId="77777777" w:rsidR="0041045E" w:rsidRPr="007D061B" w:rsidRDefault="0041045E" w:rsidP="004961F9">
            <w:pPr>
              <w:pStyle w:val="TAC"/>
              <w:rPr>
                <w:rFonts w:cs="Arial"/>
              </w:rPr>
            </w:pPr>
            <w:r w:rsidRPr="007D061B">
              <w:rPr>
                <w:rFonts w:cs="Arial"/>
              </w:rPr>
              <w:t>CW carrier</w:t>
            </w:r>
          </w:p>
        </w:tc>
      </w:tr>
      <w:tr w:rsidR="0041045E" w:rsidRPr="007D061B" w14:paraId="592748DA" w14:textId="77777777" w:rsidTr="004961F9">
        <w:trPr>
          <w:jc w:val="center"/>
        </w:trPr>
        <w:tc>
          <w:tcPr>
            <w:tcW w:w="1733" w:type="dxa"/>
          </w:tcPr>
          <w:p w14:paraId="7AE2243B" w14:textId="77777777" w:rsidR="0041045E" w:rsidRPr="007D061B" w:rsidRDefault="0041045E" w:rsidP="004961F9">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5094E125" w14:textId="77777777" w:rsidR="0041045E" w:rsidRPr="007D061B" w:rsidRDefault="0041045E" w:rsidP="004961F9">
            <w:pPr>
              <w:pStyle w:val="TAC"/>
              <w:rPr>
                <w:rFonts w:cs="Arial"/>
              </w:rPr>
            </w:pPr>
            <w:r w:rsidRPr="007D061B">
              <w:rPr>
                <w:rFonts w:cs="Arial"/>
                <w:lang w:eastAsia="ko-KR"/>
              </w:rPr>
              <w:t>1432 - 1517</w:t>
            </w:r>
          </w:p>
        </w:tc>
        <w:tc>
          <w:tcPr>
            <w:tcW w:w="1138" w:type="dxa"/>
            <w:vAlign w:val="center"/>
          </w:tcPr>
          <w:p w14:paraId="7A8E3010"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3BD6DE0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10BB7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5F38C0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50E32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2D19622" w14:textId="77777777" w:rsidTr="004961F9">
        <w:trPr>
          <w:jc w:val="center"/>
        </w:trPr>
        <w:tc>
          <w:tcPr>
            <w:tcW w:w="1733" w:type="dxa"/>
          </w:tcPr>
          <w:p w14:paraId="5322AC6F" w14:textId="77777777" w:rsidR="0041045E" w:rsidRPr="007D061B" w:rsidRDefault="0041045E" w:rsidP="004961F9">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743E04F9" w14:textId="77777777" w:rsidR="0041045E" w:rsidRPr="007D061B" w:rsidRDefault="0041045E" w:rsidP="004961F9">
            <w:pPr>
              <w:pStyle w:val="TAC"/>
              <w:rPr>
                <w:rFonts w:cs="Arial"/>
              </w:rPr>
            </w:pPr>
            <w:r w:rsidRPr="007D061B">
              <w:rPr>
                <w:rFonts w:cs="Arial"/>
                <w:lang w:eastAsia="ko-KR"/>
              </w:rPr>
              <w:t>1427 - 1432</w:t>
            </w:r>
          </w:p>
        </w:tc>
        <w:tc>
          <w:tcPr>
            <w:tcW w:w="1138" w:type="dxa"/>
            <w:vAlign w:val="center"/>
          </w:tcPr>
          <w:p w14:paraId="0A51BED2" w14:textId="77777777" w:rsidR="0041045E" w:rsidRPr="007D061B" w:rsidRDefault="0041045E" w:rsidP="004961F9">
            <w:pPr>
              <w:pStyle w:val="TAC"/>
              <w:rPr>
                <w:rFonts w:cs="Arial"/>
              </w:rPr>
            </w:pPr>
            <w:r w:rsidRPr="007D061B">
              <w:rPr>
                <w:lang w:eastAsia="ja-JP"/>
              </w:rPr>
              <w:t>N/A</w:t>
            </w:r>
          </w:p>
        </w:tc>
        <w:tc>
          <w:tcPr>
            <w:tcW w:w="1133" w:type="dxa"/>
            <w:vAlign w:val="center"/>
          </w:tcPr>
          <w:p w14:paraId="7D12233A"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3BDE56F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BBB14F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208D1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3D9AAD4" w14:textId="77777777" w:rsidTr="004961F9">
        <w:trPr>
          <w:jc w:val="center"/>
        </w:trPr>
        <w:tc>
          <w:tcPr>
            <w:tcW w:w="1733" w:type="dxa"/>
          </w:tcPr>
          <w:p w14:paraId="3D79439C" w14:textId="77777777" w:rsidR="0041045E" w:rsidRPr="007D061B" w:rsidRDefault="0041045E" w:rsidP="004961F9">
            <w:pPr>
              <w:pStyle w:val="TAL"/>
              <w:rPr>
                <w:rFonts w:cs="v5.0.0"/>
              </w:rPr>
            </w:pPr>
            <w:r w:rsidRPr="007D061B">
              <w:rPr>
                <w:rFonts w:cs="Arial"/>
                <w:lang w:eastAsia="ko-KR"/>
              </w:rPr>
              <w:t>NR band n77</w:t>
            </w:r>
          </w:p>
        </w:tc>
        <w:tc>
          <w:tcPr>
            <w:tcW w:w="1557" w:type="dxa"/>
            <w:vAlign w:val="center"/>
          </w:tcPr>
          <w:p w14:paraId="7023866C" w14:textId="77777777" w:rsidR="0041045E" w:rsidRPr="007D061B" w:rsidRDefault="0041045E" w:rsidP="004961F9">
            <w:pPr>
              <w:pStyle w:val="TAC"/>
              <w:rPr>
                <w:rFonts w:cs="Arial"/>
              </w:rPr>
            </w:pPr>
            <w:r w:rsidRPr="007D061B">
              <w:rPr>
                <w:rFonts w:cs="Arial"/>
                <w:lang w:eastAsia="ko-KR"/>
              </w:rPr>
              <w:t>3300 - 4200</w:t>
            </w:r>
          </w:p>
        </w:tc>
        <w:tc>
          <w:tcPr>
            <w:tcW w:w="1138" w:type="dxa"/>
            <w:vAlign w:val="center"/>
          </w:tcPr>
          <w:p w14:paraId="1DE8CA68"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06A9C449"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9DBE97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497E52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3FC79E"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EC32B00" w14:textId="77777777" w:rsidTr="004961F9">
        <w:trPr>
          <w:jc w:val="center"/>
        </w:trPr>
        <w:tc>
          <w:tcPr>
            <w:tcW w:w="1733" w:type="dxa"/>
          </w:tcPr>
          <w:p w14:paraId="407B43DC" w14:textId="77777777" w:rsidR="0041045E" w:rsidRPr="007D061B" w:rsidRDefault="0041045E" w:rsidP="004961F9">
            <w:pPr>
              <w:pStyle w:val="TAL"/>
              <w:rPr>
                <w:rFonts w:cs="v5.0.0"/>
              </w:rPr>
            </w:pPr>
            <w:r w:rsidRPr="007D061B">
              <w:rPr>
                <w:rFonts w:cs="Arial"/>
                <w:lang w:eastAsia="ko-KR"/>
              </w:rPr>
              <w:t>NR band n78</w:t>
            </w:r>
          </w:p>
        </w:tc>
        <w:tc>
          <w:tcPr>
            <w:tcW w:w="1557" w:type="dxa"/>
            <w:vAlign w:val="center"/>
          </w:tcPr>
          <w:p w14:paraId="53E71547" w14:textId="77777777" w:rsidR="0041045E" w:rsidRPr="007D061B" w:rsidRDefault="0041045E" w:rsidP="004961F9">
            <w:pPr>
              <w:pStyle w:val="TAC"/>
              <w:rPr>
                <w:rFonts w:cs="Arial"/>
              </w:rPr>
            </w:pPr>
            <w:r w:rsidRPr="007D061B">
              <w:rPr>
                <w:rFonts w:cs="Arial"/>
                <w:lang w:eastAsia="ko-KR"/>
              </w:rPr>
              <w:t>3300 - 3800</w:t>
            </w:r>
          </w:p>
        </w:tc>
        <w:tc>
          <w:tcPr>
            <w:tcW w:w="1138" w:type="dxa"/>
            <w:vAlign w:val="center"/>
          </w:tcPr>
          <w:p w14:paraId="63283422" w14:textId="77777777" w:rsidR="0041045E" w:rsidRPr="007D061B" w:rsidRDefault="0041045E" w:rsidP="004961F9">
            <w:pPr>
              <w:pStyle w:val="TAC"/>
              <w:rPr>
                <w:rFonts w:cs="Arial"/>
              </w:rPr>
            </w:pPr>
            <w:r w:rsidRPr="007D061B">
              <w:rPr>
                <w:rFonts w:cs="Arial"/>
              </w:rPr>
              <w:t>+16</w:t>
            </w:r>
          </w:p>
        </w:tc>
        <w:tc>
          <w:tcPr>
            <w:tcW w:w="1133" w:type="dxa"/>
            <w:vAlign w:val="center"/>
          </w:tcPr>
          <w:p w14:paraId="1864F969"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4C0EAB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F84EF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F9F1EE"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EADDC5B" w14:textId="77777777" w:rsidTr="004961F9">
        <w:trPr>
          <w:jc w:val="center"/>
        </w:trPr>
        <w:tc>
          <w:tcPr>
            <w:tcW w:w="1733" w:type="dxa"/>
          </w:tcPr>
          <w:p w14:paraId="60557C6F" w14:textId="77777777" w:rsidR="0041045E" w:rsidRPr="007D061B" w:rsidRDefault="0041045E" w:rsidP="004961F9">
            <w:pPr>
              <w:pStyle w:val="TAL"/>
              <w:rPr>
                <w:rFonts w:cs="v5.0.0"/>
              </w:rPr>
            </w:pPr>
            <w:r w:rsidRPr="007D061B">
              <w:rPr>
                <w:rFonts w:cs="Arial"/>
                <w:lang w:eastAsia="ko-KR"/>
              </w:rPr>
              <w:t>NR band n79</w:t>
            </w:r>
          </w:p>
        </w:tc>
        <w:tc>
          <w:tcPr>
            <w:tcW w:w="1557" w:type="dxa"/>
            <w:vAlign w:val="center"/>
          </w:tcPr>
          <w:p w14:paraId="4A939B92" w14:textId="77777777" w:rsidR="0041045E" w:rsidRPr="007D061B" w:rsidRDefault="0041045E" w:rsidP="004961F9">
            <w:pPr>
              <w:pStyle w:val="TAC"/>
              <w:rPr>
                <w:rFonts w:cs="Arial"/>
              </w:rPr>
            </w:pPr>
            <w:r w:rsidRPr="007D061B">
              <w:rPr>
                <w:rFonts w:cs="Arial"/>
                <w:lang w:eastAsia="ko-KR"/>
              </w:rPr>
              <w:t>4400 - 5000</w:t>
            </w:r>
          </w:p>
        </w:tc>
        <w:tc>
          <w:tcPr>
            <w:tcW w:w="1138" w:type="dxa"/>
            <w:vAlign w:val="center"/>
          </w:tcPr>
          <w:p w14:paraId="1BC40370" w14:textId="77777777" w:rsidR="0041045E" w:rsidRPr="007D061B" w:rsidRDefault="0041045E" w:rsidP="004961F9">
            <w:pPr>
              <w:pStyle w:val="TAC"/>
              <w:rPr>
                <w:rFonts w:cs="Arial"/>
              </w:rPr>
            </w:pPr>
            <w:r w:rsidRPr="007D061B">
              <w:rPr>
                <w:rFonts w:cs="Arial"/>
              </w:rPr>
              <w:t>+16</w:t>
            </w:r>
          </w:p>
        </w:tc>
        <w:tc>
          <w:tcPr>
            <w:tcW w:w="1133" w:type="dxa"/>
            <w:vAlign w:val="center"/>
          </w:tcPr>
          <w:p w14:paraId="49C4998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642D8F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D89438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F18CA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79C78242" w14:textId="77777777" w:rsidTr="004961F9">
        <w:trPr>
          <w:jc w:val="center"/>
        </w:trPr>
        <w:tc>
          <w:tcPr>
            <w:tcW w:w="1733" w:type="dxa"/>
          </w:tcPr>
          <w:p w14:paraId="3EEB41EF" w14:textId="77777777" w:rsidR="0041045E" w:rsidRPr="007D061B" w:rsidRDefault="0041045E" w:rsidP="004961F9">
            <w:pPr>
              <w:pStyle w:val="TAL"/>
              <w:rPr>
                <w:rFonts w:cs="Arial"/>
                <w:lang w:eastAsia="ko-KR"/>
              </w:rPr>
            </w:pPr>
            <w:r w:rsidRPr="007D061B">
              <w:rPr>
                <w:rFonts w:cs="Arial"/>
              </w:rPr>
              <w:t>E-UTRA Band 85</w:t>
            </w:r>
          </w:p>
        </w:tc>
        <w:tc>
          <w:tcPr>
            <w:tcW w:w="1557" w:type="dxa"/>
            <w:vAlign w:val="center"/>
          </w:tcPr>
          <w:p w14:paraId="624D5479" w14:textId="77777777" w:rsidR="0041045E" w:rsidRPr="007D061B" w:rsidRDefault="0041045E" w:rsidP="004961F9">
            <w:pPr>
              <w:pStyle w:val="TAC"/>
              <w:rPr>
                <w:rFonts w:cs="Arial"/>
                <w:lang w:eastAsia="ko-KR"/>
              </w:rPr>
            </w:pPr>
            <w:r w:rsidRPr="007D061B">
              <w:rPr>
                <w:rFonts w:cs="Arial"/>
              </w:rPr>
              <w:t>728 - 746</w:t>
            </w:r>
          </w:p>
        </w:tc>
        <w:tc>
          <w:tcPr>
            <w:tcW w:w="1138" w:type="dxa"/>
            <w:vAlign w:val="center"/>
          </w:tcPr>
          <w:p w14:paraId="4BAEA051" w14:textId="77777777" w:rsidR="0041045E" w:rsidRPr="007D061B" w:rsidRDefault="0041045E" w:rsidP="004961F9">
            <w:pPr>
              <w:pStyle w:val="TAC"/>
              <w:rPr>
                <w:rFonts w:cs="Arial"/>
              </w:rPr>
            </w:pPr>
            <w:r w:rsidRPr="007D061B">
              <w:rPr>
                <w:rFonts w:cs="Arial"/>
              </w:rPr>
              <w:t>+16</w:t>
            </w:r>
          </w:p>
        </w:tc>
        <w:tc>
          <w:tcPr>
            <w:tcW w:w="1133" w:type="dxa"/>
            <w:vAlign w:val="center"/>
          </w:tcPr>
          <w:p w14:paraId="05490EA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5EC4049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0F1129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62D66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2646B4D9" w14:textId="77777777" w:rsidTr="004961F9">
        <w:trPr>
          <w:jc w:val="center"/>
        </w:trPr>
        <w:tc>
          <w:tcPr>
            <w:tcW w:w="1733" w:type="dxa"/>
          </w:tcPr>
          <w:p w14:paraId="75DD0633" w14:textId="77777777" w:rsidR="0041045E" w:rsidRPr="007D061B" w:rsidRDefault="0041045E" w:rsidP="004961F9">
            <w:pPr>
              <w:pStyle w:val="TAL"/>
              <w:rPr>
                <w:rFonts w:cs="Arial"/>
              </w:rPr>
            </w:pPr>
            <w:r w:rsidRPr="007D061B">
              <w:rPr>
                <w:rFonts w:cs="Arial"/>
                <w:lang w:eastAsia="ko-KR"/>
              </w:rPr>
              <w:t>E-UTRA Band 87</w:t>
            </w:r>
          </w:p>
        </w:tc>
        <w:tc>
          <w:tcPr>
            <w:tcW w:w="1557" w:type="dxa"/>
            <w:vAlign w:val="center"/>
          </w:tcPr>
          <w:p w14:paraId="3B43C5D8" w14:textId="77777777" w:rsidR="0041045E" w:rsidRPr="007D061B" w:rsidRDefault="0041045E" w:rsidP="004961F9">
            <w:pPr>
              <w:pStyle w:val="TAC"/>
              <w:rPr>
                <w:rFonts w:cs="Arial"/>
              </w:rPr>
            </w:pPr>
            <w:r w:rsidRPr="007D061B">
              <w:rPr>
                <w:rFonts w:cs="Arial"/>
                <w:lang w:eastAsia="ko-KR"/>
              </w:rPr>
              <w:t>420 - 425</w:t>
            </w:r>
          </w:p>
        </w:tc>
        <w:tc>
          <w:tcPr>
            <w:tcW w:w="1138" w:type="dxa"/>
            <w:vAlign w:val="center"/>
          </w:tcPr>
          <w:p w14:paraId="3209B7ED"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39E1CB60" w14:textId="77777777" w:rsidR="0041045E" w:rsidRPr="007D061B" w:rsidRDefault="0041045E" w:rsidP="004961F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2643F845"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1898331B"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1ED4397"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8CFF4AA" w14:textId="77777777" w:rsidTr="004961F9">
        <w:trPr>
          <w:jc w:val="center"/>
        </w:trPr>
        <w:tc>
          <w:tcPr>
            <w:tcW w:w="1733" w:type="dxa"/>
          </w:tcPr>
          <w:p w14:paraId="0194BD21" w14:textId="77777777" w:rsidR="0041045E" w:rsidRPr="007D061B" w:rsidRDefault="0041045E" w:rsidP="004961F9">
            <w:pPr>
              <w:pStyle w:val="TAL"/>
              <w:rPr>
                <w:rFonts w:cs="Arial"/>
              </w:rPr>
            </w:pPr>
            <w:r w:rsidRPr="007D061B">
              <w:rPr>
                <w:rFonts w:cs="Arial"/>
                <w:lang w:eastAsia="ko-KR"/>
              </w:rPr>
              <w:t>E-UTRA Band 88</w:t>
            </w:r>
          </w:p>
        </w:tc>
        <w:tc>
          <w:tcPr>
            <w:tcW w:w="1557" w:type="dxa"/>
            <w:vAlign w:val="center"/>
          </w:tcPr>
          <w:p w14:paraId="42285BBA" w14:textId="77777777" w:rsidR="0041045E" w:rsidRPr="007D061B" w:rsidRDefault="0041045E" w:rsidP="004961F9">
            <w:pPr>
              <w:pStyle w:val="TAC"/>
              <w:rPr>
                <w:rFonts w:cs="Arial"/>
              </w:rPr>
            </w:pPr>
            <w:r w:rsidRPr="007D061B">
              <w:rPr>
                <w:rFonts w:cs="Arial"/>
                <w:lang w:eastAsia="ko-KR"/>
              </w:rPr>
              <w:t>422 - 427</w:t>
            </w:r>
          </w:p>
        </w:tc>
        <w:tc>
          <w:tcPr>
            <w:tcW w:w="1138" w:type="dxa"/>
            <w:vAlign w:val="center"/>
          </w:tcPr>
          <w:p w14:paraId="2153C604"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25E0456C" w14:textId="77777777" w:rsidR="0041045E" w:rsidRPr="007D061B" w:rsidRDefault="0041045E" w:rsidP="004961F9">
            <w:pPr>
              <w:pStyle w:val="TAC"/>
              <w:rPr>
                <w:rFonts w:cs="Arial"/>
                <w:szCs w:val="18"/>
              </w:rPr>
            </w:pPr>
            <w:r w:rsidRPr="007D061B">
              <w:rPr>
                <w:rFonts w:cs="Arial"/>
                <w:szCs w:val="18"/>
                <w:lang w:eastAsia="ko-KR"/>
              </w:rPr>
              <w:t>+8</w:t>
            </w:r>
          </w:p>
        </w:tc>
        <w:tc>
          <w:tcPr>
            <w:tcW w:w="1133" w:type="dxa"/>
            <w:vAlign w:val="center"/>
          </w:tcPr>
          <w:p w14:paraId="27D3FC07"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0A787070"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97E2EA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99630DE" w14:textId="77777777" w:rsidTr="004961F9">
        <w:trPr>
          <w:jc w:val="center"/>
        </w:trPr>
        <w:tc>
          <w:tcPr>
            <w:tcW w:w="1733" w:type="dxa"/>
          </w:tcPr>
          <w:p w14:paraId="2CE9E23E" w14:textId="77777777" w:rsidR="0041045E" w:rsidRPr="007D061B" w:rsidRDefault="0041045E" w:rsidP="004961F9">
            <w:pPr>
              <w:pStyle w:val="TAL"/>
              <w:rPr>
                <w:rFonts w:cs="Arial"/>
                <w:lang w:eastAsia="ko-KR"/>
              </w:rPr>
            </w:pPr>
            <w:r w:rsidRPr="007D061B">
              <w:rPr>
                <w:rFonts w:cs="Arial"/>
                <w:lang w:eastAsia="zh-CN"/>
              </w:rPr>
              <w:t>NR band n91</w:t>
            </w:r>
          </w:p>
        </w:tc>
        <w:tc>
          <w:tcPr>
            <w:tcW w:w="1557" w:type="dxa"/>
            <w:vAlign w:val="center"/>
          </w:tcPr>
          <w:p w14:paraId="23993F1D"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4917062A"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13544FCE"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24863D72"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4CF00D50"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3B9A2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3F1FF329" w14:textId="77777777" w:rsidTr="004961F9">
        <w:trPr>
          <w:jc w:val="center"/>
        </w:trPr>
        <w:tc>
          <w:tcPr>
            <w:tcW w:w="1733" w:type="dxa"/>
          </w:tcPr>
          <w:p w14:paraId="11DDBF45" w14:textId="77777777" w:rsidR="0041045E" w:rsidRPr="007D061B" w:rsidRDefault="0041045E" w:rsidP="004961F9">
            <w:pPr>
              <w:pStyle w:val="TAL"/>
              <w:rPr>
                <w:rFonts w:cs="Arial"/>
                <w:lang w:eastAsia="ko-KR"/>
              </w:rPr>
            </w:pPr>
            <w:r w:rsidRPr="007D061B">
              <w:rPr>
                <w:rFonts w:cs="Arial"/>
                <w:lang w:eastAsia="zh-CN"/>
              </w:rPr>
              <w:t>NR band n92</w:t>
            </w:r>
          </w:p>
        </w:tc>
        <w:tc>
          <w:tcPr>
            <w:tcW w:w="1557" w:type="dxa"/>
            <w:vAlign w:val="center"/>
          </w:tcPr>
          <w:p w14:paraId="02FF6F0B"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1C53BC95"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537673D3"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2465261"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5ED2F5DB"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2EA940"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1311D48B" w14:textId="77777777" w:rsidTr="004961F9">
        <w:trPr>
          <w:jc w:val="center"/>
        </w:trPr>
        <w:tc>
          <w:tcPr>
            <w:tcW w:w="1733" w:type="dxa"/>
          </w:tcPr>
          <w:p w14:paraId="47C04FD9" w14:textId="77777777" w:rsidR="0041045E" w:rsidRPr="007D061B" w:rsidRDefault="0041045E" w:rsidP="004961F9">
            <w:pPr>
              <w:pStyle w:val="TAL"/>
              <w:rPr>
                <w:rFonts w:cs="Arial"/>
                <w:lang w:eastAsia="ko-KR"/>
              </w:rPr>
            </w:pPr>
            <w:r w:rsidRPr="007D061B">
              <w:rPr>
                <w:rFonts w:cs="Arial"/>
                <w:lang w:eastAsia="zh-CN"/>
              </w:rPr>
              <w:t>NR band n93</w:t>
            </w:r>
          </w:p>
        </w:tc>
        <w:tc>
          <w:tcPr>
            <w:tcW w:w="1557" w:type="dxa"/>
            <w:vAlign w:val="center"/>
          </w:tcPr>
          <w:p w14:paraId="37C41D83"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79ACF0B8"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7A9BC3A4"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44AD7412"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4D4ABC5E"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293638"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661569C" w14:textId="77777777" w:rsidTr="004961F9">
        <w:trPr>
          <w:jc w:val="center"/>
        </w:trPr>
        <w:tc>
          <w:tcPr>
            <w:tcW w:w="1733" w:type="dxa"/>
          </w:tcPr>
          <w:p w14:paraId="2E1395F0" w14:textId="77777777" w:rsidR="0041045E" w:rsidRPr="007D061B" w:rsidRDefault="0041045E" w:rsidP="004961F9">
            <w:pPr>
              <w:pStyle w:val="TAL"/>
              <w:rPr>
                <w:rFonts w:cs="Arial"/>
                <w:lang w:eastAsia="ko-KR"/>
              </w:rPr>
            </w:pPr>
            <w:r w:rsidRPr="007D061B">
              <w:rPr>
                <w:rFonts w:cs="Arial"/>
                <w:lang w:eastAsia="zh-CN"/>
              </w:rPr>
              <w:t>NR band n94</w:t>
            </w:r>
          </w:p>
        </w:tc>
        <w:tc>
          <w:tcPr>
            <w:tcW w:w="1557" w:type="dxa"/>
            <w:vAlign w:val="center"/>
          </w:tcPr>
          <w:p w14:paraId="406BEFEE"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07E04BD7"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42CA2A6E"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0CAA80F"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599E2914"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9AD81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45119754" w14:textId="77777777" w:rsidTr="004961F9">
        <w:trPr>
          <w:jc w:val="center"/>
        </w:trPr>
        <w:tc>
          <w:tcPr>
            <w:tcW w:w="9711" w:type="dxa"/>
            <w:gridSpan w:val="8"/>
          </w:tcPr>
          <w:p w14:paraId="5F444722" w14:textId="77777777" w:rsidR="0041045E" w:rsidRPr="007D061B" w:rsidRDefault="0041045E" w:rsidP="004961F9">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5969C07C" w14:textId="77777777" w:rsidR="0041045E" w:rsidRPr="007D061B" w:rsidRDefault="0041045E" w:rsidP="004961F9">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490A4CC8" w14:textId="77777777" w:rsidR="0041045E" w:rsidRPr="007D061B" w:rsidRDefault="0041045E" w:rsidP="004961F9">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B30788A" w14:textId="77777777" w:rsidR="0041045E" w:rsidRPr="007D061B" w:rsidRDefault="0041045E" w:rsidP="004961F9">
            <w:pPr>
              <w:pStyle w:val="TAN"/>
            </w:pPr>
            <w:r w:rsidRPr="007D061B">
              <w:t>NOTE 4:</w:t>
            </w:r>
            <w:r w:rsidRPr="007D061B">
              <w:tab/>
              <w:t>In China, the blocking requirement for co-location with DCS1800 and Band III BS is only applicable in the frequency range 1805-1850 MHz.</w:t>
            </w:r>
          </w:p>
          <w:p w14:paraId="7D8CFE7A" w14:textId="77777777" w:rsidR="0041045E" w:rsidRPr="007D061B" w:rsidRDefault="0041045E" w:rsidP="004961F9">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250B7EF1" w14:textId="77777777" w:rsidR="0041045E" w:rsidRPr="007D061B" w:rsidRDefault="0041045E" w:rsidP="004961F9">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E738B2" w14:textId="77777777" w:rsidR="0041045E" w:rsidRPr="007D061B" w:rsidRDefault="0041045E" w:rsidP="0041045E"/>
    <w:p w14:paraId="1776F3EF" w14:textId="77777777" w:rsidR="0041045E" w:rsidRPr="007D061B" w:rsidRDefault="0041045E" w:rsidP="0041045E">
      <w:pPr>
        <w:pStyle w:val="TH"/>
      </w:pPr>
      <w:r w:rsidRPr="007D061B">
        <w:rPr>
          <w:rFonts w:eastAsia="Osaka"/>
        </w:rPr>
        <w:lastRenderedPageBreak/>
        <w:t xml:space="preserve">Table </w:t>
      </w:r>
      <w:r w:rsidRPr="007D061B">
        <w:rPr>
          <w:lang w:eastAsia="zh-CN"/>
        </w:rPr>
        <w:t>7.5.5.4.2-2</w:t>
      </w:r>
      <w:r w:rsidRPr="007D061B">
        <w:rPr>
          <w:rFonts w:eastAsia="Osaka"/>
        </w:rPr>
        <w:t xml:space="preserve">: </w:t>
      </w:r>
      <w:r w:rsidRPr="007D061B">
        <w:t>Void</w:t>
      </w:r>
    </w:p>
    <w:p w14:paraId="4978E78C" w14:textId="77777777" w:rsidR="0041045E" w:rsidRPr="007D061B" w:rsidRDefault="0041045E" w:rsidP="0041045E">
      <w:pPr>
        <w:rPr>
          <w:lang w:eastAsia="zh-CN"/>
        </w:rPr>
      </w:pPr>
    </w:p>
    <w:p w14:paraId="3E57C9E4" w14:textId="77777777" w:rsidR="0041045E" w:rsidRPr="007D061B" w:rsidRDefault="0041045E" w:rsidP="0041045E">
      <w:pPr>
        <w:pStyle w:val="TH"/>
      </w:pPr>
      <w:r w:rsidRPr="007D061B">
        <w:rPr>
          <w:rFonts w:eastAsia="Osaka"/>
        </w:rPr>
        <w:t xml:space="preserve">Table 7.5.5.4.2-3: </w:t>
      </w:r>
      <w:r w:rsidRPr="007D061B">
        <w:t>Void</w:t>
      </w:r>
    </w:p>
    <w:p w14:paraId="48E8F61C" w14:textId="77777777" w:rsidR="0041045E" w:rsidRPr="007D061B" w:rsidRDefault="0041045E" w:rsidP="0041045E"/>
    <w:p w14:paraId="12B2C136" w14:textId="77777777" w:rsidR="0041045E" w:rsidRDefault="0041045E" w:rsidP="00CB1549">
      <w:pPr>
        <w:rPr>
          <w:noProof/>
          <w:color w:val="0070C0"/>
        </w:rPr>
      </w:pPr>
    </w:p>
    <w:p w14:paraId="41FE1DEB" w14:textId="1A99A099" w:rsidR="00CB1549" w:rsidRDefault="00CB1549" w:rsidP="00CB1549">
      <w:pPr>
        <w:rPr>
          <w:noProof/>
          <w:color w:val="0070C0"/>
        </w:rPr>
      </w:pPr>
      <w:r>
        <w:rPr>
          <w:noProof/>
          <w:color w:val="0070C0"/>
        </w:rPr>
        <w:t xml:space="preserve">------------------------------------------------------------- </w:t>
      </w:r>
      <w:r w:rsidR="00FE3420">
        <w:rPr>
          <w:noProof/>
          <w:color w:val="0070C0"/>
        </w:rPr>
        <w:t>END OF CHANGES</w:t>
      </w:r>
      <w:r>
        <w:rPr>
          <w:noProof/>
          <w:color w:val="0070C0"/>
        </w:rPr>
        <w:t xml:space="preserve"> ------------------------------------------------------</w:t>
      </w: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C6811" w14:textId="77777777" w:rsidR="00B03CCD" w:rsidRDefault="00B03CCD">
      <w:r>
        <w:separator/>
      </w:r>
    </w:p>
  </w:endnote>
  <w:endnote w:type="continuationSeparator" w:id="0">
    <w:p w14:paraId="7CDC3B1A" w14:textId="77777777" w:rsidR="00B03CCD" w:rsidRDefault="00B0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pitch w:val="default"/>
  </w:font>
  <w:font w:name="Osaka">
    <w:altName w:val="MS Gothic"/>
    <w:panose1 w:val="020B0604020202020204"/>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
    <w:altName w:val="MS Mincho"/>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FB1CB" w14:textId="77777777" w:rsidR="00B03CCD" w:rsidRDefault="00B03CCD">
      <w:r>
        <w:separator/>
      </w:r>
    </w:p>
  </w:footnote>
  <w:footnote w:type="continuationSeparator" w:id="0">
    <w:p w14:paraId="5CE95512" w14:textId="77777777" w:rsidR="00B03CCD" w:rsidRDefault="00B0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41679" w:rsidRDefault="00041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41679" w:rsidRDefault="00041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41679" w:rsidRDefault="00041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41679" w:rsidRDefault="00041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F"/>
    <w:rsid w:val="00022E4A"/>
    <w:rsid w:val="00041679"/>
    <w:rsid w:val="00063E48"/>
    <w:rsid w:val="000A6394"/>
    <w:rsid w:val="000B7FED"/>
    <w:rsid w:val="000C038A"/>
    <w:rsid w:val="000C6598"/>
    <w:rsid w:val="000D58F3"/>
    <w:rsid w:val="001401D2"/>
    <w:rsid w:val="00145D43"/>
    <w:rsid w:val="00157F9D"/>
    <w:rsid w:val="0016175A"/>
    <w:rsid w:val="00165E0E"/>
    <w:rsid w:val="00192C46"/>
    <w:rsid w:val="001A08B3"/>
    <w:rsid w:val="001A7B60"/>
    <w:rsid w:val="001B52F0"/>
    <w:rsid w:val="001B7A65"/>
    <w:rsid w:val="001C1094"/>
    <w:rsid w:val="001C3C64"/>
    <w:rsid w:val="001C605A"/>
    <w:rsid w:val="001E41F3"/>
    <w:rsid w:val="001F0C58"/>
    <w:rsid w:val="002567A6"/>
    <w:rsid w:val="0026004D"/>
    <w:rsid w:val="002640DD"/>
    <w:rsid w:val="00275D12"/>
    <w:rsid w:val="00284FEB"/>
    <w:rsid w:val="002860C4"/>
    <w:rsid w:val="002B5741"/>
    <w:rsid w:val="00305409"/>
    <w:rsid w:val="003609EF"/>
    <w:rsid w:val="0036231A"/>
    <w:rsid w:val="00374DD4"/>
    <w:rsid w:val="003A3B00"/>
    <w:rsid w:val="003B69DF"/>
    <w:rsid w:val="003B721F"/>
    <w:rsid w:val="003D2782"/>
    <w:rsid w:val="003E1A36"/>
    <w:rsid w:val="00410371"/>
    <w:rsid w:val="0041045E"/>
    <w:rsid w:val="004174FF"/>
    <w:rsid w:val="004242F1"/>
    <w:rsid w:val="00456131"/>
    <w:rsid w:val="004675CF"/>
    <w:rsid w:val="004B75B7"/>
    <w:rsid w:val="004C0332"/>
    <w:rsid w:val="004C5015"/>
    <w:rsid w:val="0051580D"/>
    <w:rsid w:val="00541CFB"/>
    <w:rsid w:val="00547111"/>
    <w:rsid w:val="00566D95"/>
    <w:rsid w:val="00592D74"/>
    <w:rsid w:val="005D2F72"/>
    <w:rsid w:val="005E2C44"/>
    <w:rsid w:val="00613742"/>
    <w:rsid w:val="00621188"/>
    <w:rsid w:val="006257ED"/>
    <w:rsid w:val="006279F8"/>
    <w:rsid w:val="00631BC7"/>
    <w:rsid w:val="0065796B"/>
    <w:rsid w:val="00667583"/>
    <w:rsid w:val="00695808"/>
    <w:rsid w:val="006B46FB"/>
    <w:rsid w:val="006D5CF6"/>
    <w:rsid w:val="006E21FB"/>
    <w:rsid w:val="00792342"/>
    <w:rsid w:val="007977A8"/>
    <w:rsid w:val="007B512A"/>
    <w:rsid w:val="007C2097"/>
    <w:rsid w:val="007D6A07"/>
    <w:rsid w:val="007F7259"/>
    <w:rsid w:val="008040A8"/>
    <w:rsid w:val="008279FA"/>
    <w:rsid w:val="008626E7"/>
    <w:rsid w:val="00870EE7"/>
    <w:rsid w:val="008863B9"/>
    <w:rsid w:val="008870F6"/>
    <w:rsid w:val="008917AB"/>
    <w:rsid w:val="008A45A6"/>
    <w:rsid w:val="008D7115"/>
    <w:rsid w:val="008D7C79"/>
    <w:rsid w:val="008D7DDE"/>
    <w:rsid w:val="008F686C"/>
    <w:rsid w:val="009148DE"/>
    <w:rsid w:val="00941E30"/>
    <w:rsid w:val="00974B0B"/>
    <w:rsid w:val="009777D9"/>
    <w:rsid w:val="00991B88"/>
    <w:rsid w:val="009A5753"/>
    <w:rsid w:val="009A579D"/>
    <w:rsid w:val="009B3FA1"/>
    <w:rsid w:val="009E2096"/>
    <w:rsid w:val="009E3297"/>
    <w:rsid w:val="009F734F"/>
    <w:rsid w:val="00A2083A"/>
    <w:rsid w:val="00A246B6"/>
    <w:rsid w:val="00A47E70"/>
    <w:rsid w:val="00A50CF0"/>
    <w:rsid w:val="00A7671C"/>
    <w:rsid w:val="00AA2CBC"/>
    <w:rsid w:val="00AB0FB7"/>
    <w:rsid w:val="00AC5561"/>
    <w:rsid w:val="00AC5820"/>
    <w:rsid w:val="00AD1CD8"/>
    <w:rsid w:val="00AD5C48"/>
    <w:rsid w:val="00AF1306"/>
    <w:rsid w:val="00AF508C"/>
    <w:rsid w:val="00B03CCD"/>
    <w:rsid w:val="00B258BB"/>
    <w:rsid w:val="00B63D6E"/>
    <w:rsid w:val="00B67B97"/>
    <w:rsid w:val="00B914ED"/>
    <w:rsid w:val="00B968C8"/>
    <w:rsid w:val="00B9780E"/>
    <w:rsid w:val="00BA3EC5"/>
    <w:rsid w:val="00BA51D9"/>
    <w:rsid w:val="00BB5DFC"/>
    <w:rsid w:val="00BD279D"/>
    <w:rsid w:val="00BD6BB8"/>
    <w:rsid w:val="00C66BA2"/>
    <w:rsid w:val="00C95985"/>
    <w:rsid w:val="00CB1549"/>
    <w:rsid w:val="00CB6DC2"/>
    <w:rsid w:val="00CC16A1"/>
    <w:rsid w:val="00CC5026"/>
    <w:rsid w:val="00CC68D0"/>
    <w:rsid w:val="00D03F9A"/>
    <w:rsid w:val="00D06D51"/>
    <w:rsid w:val="00D24991"/>
    <w:rsid w:val="00D50255"/>
    <w:rsid w:val="00D54583"/>
    <w:rsid w:val="00D66520"/>
    <w:rsid w:val="00D83BB9"/>
    <w:rsid w:val="00D96EC7"/>
    <w:rsid w:val="00DC01C1"/>
    <w:rsid w:val="00DC11D3"/>
    <w:rsid w:val="00DE34CF"/>
    <w:rsid w:val="00DE7C4D"/>
    <w:rsid w:val="00E01E53"/>
    <w:rsid w:val="00E13F3D"/>
    <w:rsid w:val="00E34898"/>
    <w:rsid w:val="00E82B67"/>
    <w:rsid w:val="00EB09B7"/>
    <w:rsid w:val="00ED4FE5"/>
    <w:rsid w:val="00EE7D7C"/>
    <w:rsid w:val="00F034D7"/>
    <w:rsid w:val="00F25D98"/>
    <w:rsid w:val="00F300FB"/>
    <w:rsid w:val="00F70FBD"/>
    <w:rsid w:val="00F83D66"/>
    <w:rsid w:val="00FB6386"/>
    <w:rsid w:val="00FB6783"/>
    <w:rsid w:val="00FE34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51</Pages>
  <Words>16174</Words>
  <Characters>92194</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2021-01-11T16:58:00Z</dcterms:created>
  <dcterms:modified xsi:type="dcterms:W3CDTF">2021-01-14T21:51:00Z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